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E9CA2" w14:textId="77777777" w:rsidR="00F041AA" w:rsidRPr="0002440D" w:rsidRDefault="00F041AA" w:rsidP="00C06649">
      <w:pPr>
        <w:spacing w:line="276" w:lineRule="auto"/>
      </w:pPr>
    </w:p>
    <w:p w14:paraId="74BBE291" w14:textId="77777777" w:rsidR="00F041AA" w:rsidRPr="00692D63" w:rsidRDefault="00F041AA" w:rsidP="00C06649">
      <w:pPr>
        <w:spacing w:line="276" w:lineRule="auto"/>
      </w:pPr>
    </w:p>
    <w:p w14:paraId="66EFCE48" w14:textId="77777777" w:rsidR="00F041AA" w:rsidRPr="00692D63" w:rsidRDefault="00F041AA" w:rsidP="00C06649">
      <w:pPr>
        <w:spacing w:line="276" w:lineRule="auto"/>
      </w:pPr>
    </w:p>
    <w:p w14:paraId="18C998DE" w14:textId="77777777" w:rsidR="00F041AA" w:rsidRPr="00692D63" w:rsidRDefault="00F041AA" w:rsidP="00C06649">
      <w:pPr>
        <w:spacing w:line="276" w:lineRule="auto"/>
      </w:pPr>
    </w:p>
    <w:p w14:paraId="08FA4808" w14:textId="77777777" w:rsidR="00F041AA" w:rsidRPr="00692D63" w:rsidRDefault="00F041AA" w:rsidP="00C06649">
      <w:pPr>
        <w:spacing w:line="276" w:lineRule="auto"/>
      </w:pPr>
    </w:p>
    <w:p w14:paraId="04AA040C" w14:textId="77777777" w:rsidR="00C06649" w:rsidRPr="00692D63" w:rsidRDefault="00C06649" w:rsidP="00C06649">
      <w:pPr>
        <w:spacing w:line="276" w:lineRule="auto"/>
      </w:pPr>
    </w:p>
    <w:p w14:paraId="0969E920" w14:textId="77777777" w:rsidR="00C06649" w:rsidRPr="00692D63" w:rsidRDefault="00C06649" w:rsidP="00C06649">
      <w:pPr>
        <w:spacing w:line="276" w:lineRule="auto"/>
      </w:pPr>
    </w:p>
    <w:p w14:paraId="3F211CE8" w14:textId="77777777" w:rsidR="00F041AA" w:rsidRPr="00692D63" w:rsidRDefault="00F041AA" w:rsidP="00C06649">
      <w:pPr>
        <w:spacing w:line="276" w:lineRule="auto"/>
      </w:pPr>
    </w:p>
    <w:p w14:paraId="745ED788" w14:textId="77777777" w:rsidR="00F041AA" w:rsidRPr="00692D63" w:rsidRDefault="00F041AA" w:rsidP="00C06649">
      <w:pPr>
        <w:spacing w:line="276" w:lineRule="auto"/>
      </w:pPr>
    </w:p>
    <w:p w14:paraId="757F61C8" w14:textId="77777777" w:rsidR="00F041AA" w:rsidRPr="00692D63" w:rsidRDefault="00F041AA" w:rsidP="00C06649">
      <w:pPr>
        <w:spacing w:line="276" w:lineRule="auto"/>
      </w:pPr>
    </w:p>
    <w:p w14:paraId="32D72CB8" w14:textId="77777777" w:rsidR="00F041AA" w:rsidRPr="00692D63" w:rsidRDefault="00F041AA" w:rsidP="00C06649">
      <w:pPr>
        <w:spacing w:line="276" w:lineRule="auto"/>
      </w:pPr>
    </w:p>
    <w:p w14:paraId="03DB5A73" w14:textId="77777777" w:rsidR="00F041AA" w:rsidRPr="00692D63" w:rsidRDefault="00F041AA" w:rsidP="00C06649">
      <w:pPr>
        <w:spacing w:line="276" w:lineRule="auto"/>
      </w:pPr>
    </w:p>
    <w:p w14:paraId="1129ABD2"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14:paraId="06B15A0E"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0C1BDA" w:rsidRPr="00692D63">
        <w:rPr>
          <w:rFonts w:ascii="Verdana" w:hAnsi="Verdana"/>
          <w:b/>
          <w:color w:val="1F497D" w:themeColor="text2"/>
          <w:sz w:val="28"/>
          <w:szCs w:val="28"/>
        </w:rPr>
        <w:t>STORITEV</w:t>
      </w:r>
      <w:r w:rsidRPr="00692D63">
        <w:rPr>
          <w:rFonts w:ascii="Verdana" w:hAnsi="Verdana"/>
          <w:b/>
          <w:color w:val="1F497D" w:themeColor="text2"/>
          <w:sz w:val="28"/>
          <w:szCs w:val="28"/>
        </w:rPr>
        <w:t xml:space="preserve"> PO </w:t>
      </w:r>
      <w:r w:rsidR="00641811" w:rsidRPr="00692D63">
        <w:rPr>
          <w:rFonts w:ascii="Verdana" w:hAnsi="Verdana"/>
          <w:b/>
          <w:color w:val="1F497D" w:themeColor="text2"/>
          <w:sz w:val="28"/>
          <w:szCs w:val="28"/>
        </w:rPr>
        <w:t>ODPRTEM POSTOPKU</w:t>
      </w:r>
    </w:p>
    <w:p w14:paraId="5CD8787E" w14:textId="77777777" w:rsidR="00F041AA" w:rsidRPr="00692D63" w:rsidRDefault="00F041AA" w:rsidP="00C06649">
      <w:pPr>
        <w:spacing w:line="276" w:lineRule="auto"/>
      </w:pPr>
    </w:p>
    <w:p w14:paraId="77935675" w14:textId="77777777" w:rsidR="00F041AA" w:rsidRPr="00692D63" w:rsidRDefault="00F041AA" w:rsidP="00C06649">
      <w:pPr>
        <w:spacing w:line="276" w:lineRule="auto"/>
      </w:pPr>
    </w:p>
    <w:p w14:paraId="6A68BACA" w14:textId="77777777" w:rsidR="00C06649" w:rsidRPr="00692D63" w:rsidRDefault="00C06649" w:rsidP="00C06649">
      <w:pPr>
        <w:spacing w:line="276" w:lineRule="auto"/>
      </w:pPr>
    </w:p>
    <w:p w14:paraId="4ED2D3FD" w14:textId="77777777" w:rsidR="00C06649" w:rsidRPr="00692D63" w:rsidRDefault="00C06649" w:rsidP="00C06649">
      <w:pPr>
        <w:spacing w:line="276" w:lineRule="auto"/>
      </w:pPr>
    </w:p>
    <w:p w14:paraId="091B6D60" w14:textId="77777777" w:rsidR="00C06649" w:rsidRPr="00692D63" w:rsidRDefault="00C06649" w:rsidP="00C06649">
      <w:pPr>
        <w:spacing w:line="276" w:lineRule="auto"/>
      </w:pPr>
    </w:p>
    <w:p w14:paraId="7C3FB4E4" w14:textId="77777777" w:rsidR="00F041AA" w:rsidRPr="00692D63" w:rsidRDefault="00F041AA" w:rsidP="00C06649">
      <w:pPr>
        <w:spacing w:line="276" w:lineRule="auto"/>
      </w:pPr>
    </w:p>
    <w:p w14:paraId="330B97CC" w14:textId="77777777" w:rsidR="00F041AA" w:rsidRPr="00692D63" w:rsidRDefault="00F041AA" w:rsidP="00C06649">
      <w:pPr>
        <w:spacing w:line="276" w:lineRule="auto"/>
      </w:pPr>
    </w:p>
    <w:p w14:paraId="5ECB4872" w14:textId="77777777" w:rsidR="00F041AA" w:rsidRPr="00692D63" w:rsidRDefault="00F041AA" w:rsidP="00C06649">
      <w:pPr>
        <w:spacing w:line="276" w:lineRule="auto"/>
      </w:pPr>
    </w:p>
    <w:p w14:paraId="37A7275D" w14:textId="2FF89ABA" w:rsidR="00F041AA" w:rsidRPr="00692D63" w:rsidRDefault="00750B0F"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Posodobitev shranjevalnega okolja</w:t>
      </w:r>
    </w:p>
    <w:bookmarkEnd w:id="0"/>
    <w:p w14:paraId="229DEE7B" w14:textId="77777777" w:rsidR="00F041AA" w:rsidRPr="00692D63" w:rsidRDefault="00F041AA" w:rsidP="00C06649">
      <w:pPr>
        <w:spacing w:line="276" w:lineRule="auto"/>
      </w:pPr>
    </w:p>
    <w:p w14:paraId="1FD2BA67" w14:textId="77777777" w:rsidR="00F041AA" w:rsidRPr="00692D63" w:rsidRDefault="00F041AA" w:rsidP="00C06649">
      <w:pPr>
        <w:spacing w:line="276" w:lineRule="auto"/>
      </w:pPr>
    </w:p>
    <w:p w14:paraId="7245D376" w14:textId="77777777" w:rsidR="00F041AA" w:rsidRPr="00692D63" w:rsidRDefault="00F041AA" w:rsidP="00C06649">
      <w:pPr>
        <w:spacing w:line="276" w:lineRule="auto"/>
      </w:pPr>
    </w:p>
    <w:p w14:paraId="7BCE5218" w14:textId="77777777" w:rsidR="00C06649" w:rsidRPr="00692D63" w:rsidRDefault="00C06649" w:rsidP="00C06649">
      <w:pPr>
        <w:spacing w:line="276" w:lineRule="auto"/>
      </w:pPr>
    </w:p>
    <w:p w14:paraId="35306937" w14:textId="77777777" w:rsidR="00C06649" w:rsidRPr="00692D63" w:rsidRDefault="00C06649" w:rsidP="00C06649">
      <w:pPr>
        <w:spacing w:line="276" w:lineRule="auto"/>
      </w:pPr>
    </w:p>
    <w:p w14:paraId="1D413E9F" w14:textId="77777777" w:rsidR="00F041AA" w:rsidRPr="00692D63" w:rsidRDefault="00F041AA" w:rsidP="00C06649">
      <w:pPr>
        <w:spacing w:line="276" w:lineRule="auto"/>
      </w:pPr>
    </w:p>
    <w:p w14:paraId="6B0C12DB" w14:textId="77777777" w:rsidR="00F041AA" w:rsidRPr="00692D63" w:rsidRDefault="00F041AA" w:rsidP="00C06649">
      <w:pPr>
        <w:spacing w:line="276" w:lineRule="auto"/>
      </w:pPr>
    </w:p>
    <w:p w14:paraId="493C4522" w14:textId="77777777"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14:paraId="283500A5" w14:textId="1C32AFFD"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750B0F">
        <w:rPr>
          <w:rFonts w:ascii="Verdana" w:hAnsi="Verdana"/>
          <w:szCs w:val="24"/>
        </w:rPr>
        <w:t>20</w:t>
      </w:r>
      <w:r w:rsidRPr="00692D63">
        <w:rPr>
          <w:rFonts w:ascii="Verdana" w:hAnsi="Verdana"/>
          <w:szCs w:val="24"/>
        </w:rPr>
        <w:t>/20</w:t>
      </w:r>
      <w:r w:rsidR="00641811" w:rsidRPr="00692D63">
        <w:rPr>
          <w:rFonts w:ascii="Verdana" w:hAnsi="Verdana"/>
          <w:szCs w:val="24"/>
        </w:rPr>
        <w:t>2</w:t>
      </w:r>
      <w:r w:rsidR="004B07C5">
        <w:rPr>
          <w:rFonts w:ascii="Verdana" w:hAnsi="Verdana"/>
          <w:szCs w:val="24"/>
        </w:rPr>
        <w:t>1</w:t>
      </w:r>
    </w:p>
    <w:p w14:paraId="146684DF" w14:textId="77777777" w:rsidR="00F041AA" w:rsidRPr="00692D63" w:rsidRDefault="00F041AA" w:rsidP="00C06649">
      <w:pPr>
        <w:spacing w:line="276" w:lineRule="auto"/>
      </w:pPr>
    </w:p>
    <w:p w14:paraId="3C042B11" w14:textId="77777777" w:rsidR="00F041AA" w:rsidRPr="00692D63" w:rsidRDefault="00F041AA" w:rsidP="00C06649">
      <w:pPr>
        <w:spacing w:line="276" w:lineRule="auto"/>
      </w:pPr>
    </w:p>
    <w:p w14:paraId="06F4ECAB" w14:textId="77777777" w:rsidR="00F041AA" w:rsidRPr="00692D63" w:rsidRDefault="00F041AA" w:rsidP="00C06649">
      <w:pPr>
        <w:spacing w:line="276" w:lineRule="auto"/>
      </w:pPr>
    </w:p>
    <w:p w14:paraId="7D280627" w14:textId="5C4A7551" w:rsidR="00F041AA" w:rsidRPr="00692D63" w:rsidRDefault="00F041AA" w:rsidP="00C06649">
      <w:pPr>
        <w:spacing w:line="276" w:lineRule="auto"/>
      </w:pPr>
    </w:p>
    <w:p w14:paraId="0381028E" w14:textId="77777777" w:rsidR="00C06649" w:rsidRPr="00692D63" w:rsidRDefault="00C06649" w:rsidP="00C06649">
      <w:pPr>
        <w:spacing w:line="276" w:lineRule="auto"/>
      </w:pPr>
    </w:p>
    <w:p w14:paraId="074BA2C8" w14:textId="77777777" w:rsidR="00F041AA" w:rsidRPr="00692D63" w:rsidRDefault="00F041AA" w:rsidP="00C06649">
      <w:pPr>
        <w:spacing w:line="276" w:lineRule="auto"/>
      </w:pPr>
    </w:p>
    <w:p w14:paraId="7BB09809" w14:textId="77777777" w:rsidR="00F041AA" w:rsidRPr="00692D63" w:rsidRDefault="00F041AA" w:rsidP="00C06649">
      <w:pPr>
        <w:spacing w:line="276" w:lineRule="auto"/>
      </w:pPr>
    </w:p>
    <w:p w14:paraId="40C5991D" w14:textId="4B058729" w:rsidR="00F041AA" w:rsidRPr="00692D63" w:rsidRDefault="00F01D91" w:rsidP="00C06649">
      <w:pPr>
        <w:spacing w:line="276" w:lineRule="auto"/>
        <w:rPr>
          <w:rFonts w:ascii="Verdana" w:hAnsi="Verdana"/>
          <w:b/>
        </w:rPr>
        <w:sectPr w:rsidR="00F041AA" w:rsidRPr="00692D63"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Pr>
          <w:rFonts w:ascii="Verdana" w:hAnsi="Verdana"/>
        </w:rPr>
        <w:t xml:space="preserve">Datum: </w:t>
      </w:r>
      <w:r w:rsidR="00F041AA" w:rsidRPr="006A3A3C">
        <w:rPr>
          <w:rFonts w:ascii="Verdana" w:hAnsi="Verdana"/>
          <w:noProof/>
        </w:rPr>
        <w:drawing>
          <wp:anchor distT="0" distB="0" distL="114300" distR="114300" simplePos="0" relativeHeight="251659264" behindDoc="1" locked="0" layoutInCell="1" allowOverlap="1" wp14:anchorId="672718B3" wp14:editId="61EB6CA8">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D1922">
        <w:rPr>
          <w:rFonts w:ascii="Verdana" w:hAnsi="Verdana"/>
        </w:rPr>
        <w:t>6. 9. 2021</w:t>
      </w:r>
    </w:p>
    <w:p w14:paraId="778FD382" w14:textId="77777777"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63B22A98" w14:textId="77777777" w:rsidR="007017FE" w:rsidRPr="002642FB" w:rsidRDefault="007017FE" w:rsidP="002642FB">
          <w:pPr>
            <w:pStyle w:val="NaslovTOC"/>
            <w:spacing w:before="0"/>
            <w:rPr>
              <w:rFonts w:ascii="Verdana" w:hAnsi="Verdana"/>
              <w:sz w:val="20"/>
              <w:szCs w:val="20"/>
            </w:rPr>
          </w:pPr>
          <w:r w:rsidRPr="002642FB">
            <w:rPr>
              <w:rFonts w:ascii="Verdana" w:hAnsi="Verdana"/>
              <w:sz w:val="20"/>
              <w:szCs w:val="20"/>
            </w:rPr>
            <w:t>Vsebina</w:t>
          </w:r>
        </w:p>
        <w:p w14:paraId="4B1E3A60" w14:textId="358F7E74" w:rsidR="00AD2BDC" w:rsidRDefault="007017FE">
          <w:pPr>
            <w:pStyle w:val="Kazalovsebine1"/>
            <w:rPr>
              <w:rFonts w:asciiTheme="minorHAnsi" w:eastAsiaTheme="minorEastAsia" w:hAnsiTheme="minorHAnsi" w:cstheme="minorBidi"/>
              <w:noProof/>
              <w:sz w:val="22"/>
              <w:szCs w:val="22"/>
            </w:rPr>
          </w:pPr>
          <w:r w:rsidRPr="002642FB">
            <w:rPr>
              <w:rFonts w:ascii="Verdana" w:hAnsi="Verdana"/>
            </w:rPr>
            <w:fldChar w:fldCharType="begin"/>
          </w:r>
          <w:r w:rsidRPr="002642FB">
            <w:rPr>
              <w:rFonts w:ascii="Verdana" w:hAnsi="Verdana"/>
            </w:rPr>
            <w:instrText xml:space="preserve"> TOC \o "1-3" \h \z \u </w:instrText>
          </w:r>
          <w:r w:rsidRPr="002642FB">
            <w:rPr>
              <w:rFonts w:ascii="Verdana" w:hAnsi="Verdana"/>
            </w:rPr>
            <w:fldChar w:fldCharType="separate"/>
          </w:r>
          <w:hyperlink w:anchor="_Toc81808945" w:history="1">
            <w:r w:rsidR="00AD2BDC" w:rsidRPr="002B55D1">
              <w:rPr>
                <w:rStyle w:val="Hiperpovezava"/>
                <w:rFonts w:eastAsiaTheme="majorEastAsia"/>
                <w:noProof/>
              </w:rPr>
              <w:t>1</w:t>
            </w:r>
            <w:r w:rsidR="00AD2BDC">
              <w:rPr>
                <w:rFonts w:asciiTheme="minorHAnsi" w:eastAsiaTheme="minorEastAsia" w:hAnsiTheme="minorHAnsi" w:cstheme="minorBidi"/>
                <w:noProof/>
                <w:sz w:val="22"/>
                <w:szCs w:val="22"/>
              </w:rPr>
              <w:tab/>
            </w:r>
            <w:r w:rsidR="00AD2BDC" w:rsidRPr="002B55D1">
              <w:rPr>
                <w:rStyle w:val="Hiperpovezava"/>
                <w:rFonts w:eastAsiaTheme="majorEastAsia"/>
                <w:noProof/>
              </w:rPr>
              <w:t>POVABILO K ODDAJI PONUDBE</w:t>
            </w:r>
            <w:r w:rsidR="00AD2BDC">
              <w:rPr>
                <w:noProof/>
                <w:webHidden/>
              </w:rPr>
              <w:tab/>
            </w:r>
            <w:r w:rsidR="00AD2BDC">
              <w:rPr>
                <w:noProof/>
                <w:webHidden/>
              </w:rPr>
              <w:fldChar w:fldCharType="begin"/>
            </w:r>
            <w:r w:rsidR="00AD2BDC">
              <w:rPr>
                <w:noProof/>
                <w:webHidden/>
              </w:rPr>
              <w:instrText xml:space="preserve"> PAGEREF _Toc81808945 \h </w:instrText>
            </w:r>
            <w:r w:rsidR="00AD2BDC">
              <w:rPr>
                <w:noProof/>
                <w:webHidden/>
              </w:rPr>
            </w:r>
            <w:r w:rsidR="00AD2BDC">
              <w:rPr>
                <w:noProof/>
                <w:webHidden/>
              </w:rPr>
              <w:fldChar w:fldCharType="separate"/>
            </w:r>
            <w:r w:rsidR="00822D1F">
              <w:rPr>
                <w:noProof/>
                <w:webHidden/>
              </w:rPr>
              <w:t>5</w:t>
            </w:r>
            <w:r w:rsidR="00AD2BDC">
              <w:rPr>
                <w:noProof/>
                <w:webHidden/>
              </w:rPr>
              <w:fldChar w:fldCharType="end"/>
            </w:r>
          </w:hyperlink>
        </w:p>
        <w:p w14:paraId="61B26411" w14:textId="1A886314" w:rsidR="00AD2BDC" w:rsidRDefault="00822D1F">
          <w:pPr>
            <w:pStyle w:val="Kazalovsebine1"/>
            <w:rPr>
              <w:rFonts w:asciiTheme="minorHAnsi" w:eastAsiaTheme="minorEastAsia" w:hAnsiTheme="minorHAnsi" w:cstheme="minorBidi"/>
              <w:noProof/>
              <w:sz w:val="22"/>
              <w:szCs w:val="22"/>
            </w:rPr>
          </w:pPr>
          <w:hyperlink w:anchor="_Toc81808946" w:history="1">
            <w:r w:rsidR="00AD2BDC" w:rsidRPr="002B55D1">
              <w:rPr>
                <w:rStyle w:val="Hiperpovezava"/>
                <w:rFonts w:eastAsiaTheme="majorEastAsia"/>
                <w:noProof/>
              </w:rPr>
              <w:t>2</w:t>
            </w:r>
            <w:r w:rsidR="00AD2BDC">
              <w:rPr>
                <w:rFonts w:asciiTheme="minorHAnsi" w:eastAsiaTheme="minorEastAsia" w:hAnsiTheme="minorHAnsi" w:cstheme="minorBidi"/>
                <w:noProof/>
                <w:sz w:val="22"/>
                <w:szCs w:val="22"/>
              </w:rPr>
              <w:tab/>
            </w:r>
            <w:r w:rsidR="00AD2BDC" w:rsidRPr="002B55D1">
              <w:rPr>
                <w:rStyle w:val="Hiperpovezava"/>
                <w:rFonts w:eastAsiaTheme="majorEastAsia"/>
                <w:noProof/>
              </w:rPr>
              <w:t>PREDMET JAVNEGA NAROČILA TER TEHNIČNE IN DRUGE ZAHTEVE</w:t>
            </w:r>
            <w:r w:rsidR="00AD2BDC">
              <w:rPr>
                <w:noProof/>
                <w:webHidden/>
              </w:rPr>
              <w:tab/>
            </w:r>
            <w:r w:rsidR="00AD2BDC">
              <w:rPr>
                <w:noProof/>
                <w:webHidden/>
              </w:rPr>
              <w:fldChar w:fldCharType="begin"/>
            </w:r>
            <w:r w:rsidR="00AD2BDC">
              <w:rPr>
                <w:noProof/>
                <w:webHidden/>
              </w:rPr>
              <w:instrText xml:space="preserve"> PAGEREF _Toc81808946 \h </w:instrText>
            </w:r>
            <w:r w:rsidR="00AD2BDC">
              <w:rPr>
                <w:noProof/>
                <w:webHidden/>
              </w:rPr>
            </w:r>
            <w:r w:rsidR="00AD2BDC">
              <w:rPr>
                <w:noProof/>
                <w:webHidden/>
              </w:rPr>
              <w:fldChar w:fldCharType="separate"/>
            </w:r>
            <w:r>
              <w:rPr>
                <w:noProof/>
                <w:webHidden/>
              </w:rPr>
              <w:t>6</w:t>
            </w:r>
            <w:r w:rsidR="00AD2BDC">
              <w:rPr>
                <w:noProof/>
                <w:webHidden/>
              </w:rPr>
              <w:fldChar w:fldCharType="end"/>
            </w:r>
          </w:hyperlink>
        </w:p>
        <w:p w14:paraId="13B5CF4C" w14:textId="2E5E211D" w:rsidR="00AD2BDC" w:rsidRDefault="00822D1F">
          <w:pPr>
            <w:pStyle w:val="Kazalovsebine2"/>
            <w:rPr>
              <w:rFonts w:asciiTheme="minorHAnsi" w:eastAsiaTheme="minorEastAsia" w:hAnsiTheme="minorHAnsi" w:cstheme="minorBidi"/>
              <w:noProof/>
              <w:sz w:val="22"/>
              <w:szCs w:val="22"/>
            </w:rPr>
          </w:pPr>
          <w:hyperlink w:anchor="_Toc81808947" w:history="1">
            <w:r w:rsidR="00AD2BDC" w:rsidRPr="002B55D1">
              <w:rPr>
                <w:rStyle w:val="Hiperpovezava"/>
                <w:rFonts w:eastAsiaTheme="majorEastAsia"/>
                <w:noProof/>
              </w:rPr>
              <w:t>2.1</w:t>
            </w:r>
            <w:r w:rsidR="00AD2BDC">
              <w:rPr>
                <w:rFonts w:asciiTheme="minorHAnsi" w:eastAsiaTheme="minorEastAsia" w:hAnsiTheme="minorHAnsi" w:cstheme="minorBidi"/>
                <w:noProof/>
                <w:sz w:val="22"/>
                <w:szCs w:val="22"/>
              </w:rPr>
              <w:tab/>
            </w:r>
            <w:r w:rsidR="00AD2BDC" w:rsidRPr="002B55D1">
              <w:rPr>
                <w:rStyle w:val="Hiperpovezava"/>
                <w:rFonts w:eastAsiaTheme="majorEastAsia"/>
                <w:noProof/>
              </w:rPr>
              <w:t>PREDMET JAVNEGA NAROČILA</w:t>
            </w:r>
            <w:r w:rsidR="00AD2BDC">
              <w:rPr>
                <w:noProof/>
                <w:webHidden/>
              </w:rPr>
              <w:tab/>
            </w:r>
            <w:r w:rsidR="00AD2BDC">
              <w:rPr>
                <w:noProof/>
                <w:webHidden/>
              </w:rPr>
              <w:fldChar w:fldCharType="begin"/>
            </w:r>
            <w:r w:rsidR="00AD2BDC">
              <w:rPr>
                <w:noProof/>
                <w:webHidden/>
              </w:rPr>
              <w:instrText xml:space="preserve"> PAGEREF _Toc81808947 \h </w:instrText>
            </w:r>
            <w:r w:rsidR="00AD2BDC">
              <w:rPr>
                <w:noProof/>
                <w:webHidden/>
              </w:rPr>
            </w:r>
            <w:r w:rsidR="00AD2BDC">
              <w:rPr>
                <w:noProof/>
                <w:webHidden/>
              </w:rPr>
              <w:fldChar w:fldCharType="separate"/>
            </w:r>
            <w:r>
              <w:rPr>
                <w:noProof/>
                <w:webHidden/>
              </w:rPr>
              <w:t>6</w:t>
            </w:r>
            <w:r w:rsidR="00AD2BDC">
              <w:rPr>
                <w:noProof/>
                <w:webHidden/>
              </w:rPr>
              <w:fldChar w:fldCharType="end"/>
            </w:r>
          </w:hyperlink>
        </w:p>
        <w:p w14:paraId="40DE5866" w14:textId="5EB1D3A7" w:rsidR="00AD2BDC" w:rsidRDefault="00822D1F">
          <w:pPr>
            <w:pStyle w:val="Kazalovsebine2"/>
            <w:rPr>
              <w:rFonts w:asciiTheme="minorHAnsi" w:eastAsiaTheme="minorEastAsia" w:hAnsiTheme="minorHAnsi" w:cstheme="minorBidi"/>
              <w:noProof/>
              <w:sz w:val="22"/>
              <w:szCs w:val="22"/>
            </w:rPr>
          </w:pPr>
          <w:hyperlink w:anchor="_Toc81808948" w:history="1">
            <w:r w:rsidR="00AD2BDC" w:rsidRPr="002B55D1">
              <w:rPr>
                <w:rStyle w:val="Hiperpovezava"/>
                <w:rFonts w:eastAsiaTheme="majorEastAsia"/>
                <w:noProof/>
              </w:rPr>
              <w:t>2.2</w:t>
            </w:r>
            <w:r w:rsidR="00AD2BDC">
              <w:rPr>
                <w:rFonts w:asciiTheme="minorHAnsi" w:eastAsiaTheme="minorEastAsia" w:hAnsiTheme="minorHAnsi" w:cstheme="minorBidi"/>
                <w:noProof/>
                <w:sz w:val="22"/>
                <w:szCs w:val="22"/>
              </w:rPr>
              <w:tab/>
            </w:r>
            <w:r w:rsidR="00AD2BDC" w:rsidRPr="002B55D1">
              <w:rPr>
                <w:rStyle w:val="Hiperpovezava"/>
                <w:rFonts w:eastAsiaTheme="majorEastAsia"/>
                <w:noProof/>
              </w:rPr>
              <w:t>VSEBINSKO - TEHNIČNE ZAHTEVE</w:t>
            </w:r>
            <w:r w:rsidR="00AD2BDC">
              <w:rPr>
                <w:noProof/>
                <w:webHidden/>
              </w:rPr>
              <w:tab/>
            </w:r>
            <w:r w:rsidR="00AD2BDC">
              <w:rPr>
                <w:noProof/>
                <w:webHidden/>
              </w:rPr>
              <w:fldChar w:fldCharType="begin"/>
            </w:r>
            <w:r w:rsidR="00AD2BDC">
              <w:rPr>
                <w:noProof/>
                <w:webHidden/>
              </w:rPr>
              <w:instrText xml:space="preserve"> PAGEREF _Toc81808948 \h </w:instrText>
            </w:r>
            <w:r w:rsidR="00AD2BDC">
              <w:rPr>
                <w:noProof/>
                <w:webHidden/>
              </w:rPr>
            </w:r>
            <w:r w:rsidR="00AD2BDC">
              <w:rPr>
                <w:noProof/>
                <w:webHidden/>
              </w:rPr>
              <w:fldChar w:fldCharType="separate"/>
            </w:r>
            <w:r>
              <w:rPr>
                <w:noProof/>
                <w:webHidden/>
              </w:rPr>
              <w:t>7</w:t>
            </w:r>
            <w:r w:rsidR="00AD2BDC">
              <w:rPr>
                <w:noProof/>
                <w:webHidden/>
              </w:rPr>
              <w:fldChar w:fldCharType="end"/>
            </w:r>
          </w:hyperlink>
        </w:p>
        <w:p w14:paraId="2CF206F7" w14:textId="6E24C12F" w:rsidR="00AD2BDC" w:rsidRDefault="00822D1F">
          <w:pPr>
            <w:pStyle w:val="Kazalovsebine3"/>
            <w:rPr>
              <w:rFonts w:asciiTheme="minorHAnsi" w:eastAsiaTheme="minorEastAsia" w:hAnsiTheme="minorHAnsi" w:cstheme="minorBidi"/>
              <w:sz w:val="22"/>
              <w:szCs w:val="22"/>
            </w:rPr>
          </w:pPr>
          <w:hyperlink w:anchor="_Toc81808949" w:history="1">
            <w:r w:rsidR="00AD2BDC" w:rsidRPr="002B55D1">
              <w:rPr>
                <w:rStyle w:val="Hiperpovezava"/>
              </w:rPr>
              <w:t>2.2.1</w:t>
            </w:r>
            <w:r w:rsidR="00AD2BDC">
              <w:rPr>
                <w:rFonts w:asciiTheme="minorHAnsi" w:eastAsiaTheme="minorEastAsia" w:hAnsiTheme="minorHAnsi" w:cstheme="minorBidi"/>
                <w:sz w:val="22"/>
                <w:szCs w:val="22"/>
              </w:rPr>
              <w:tab/>
            </w:r>
            <w:r w:rsidR="00AD2BDC" w:rsidRPr="002B55D1">
              <w:rPr>
                <w:rStyle w:val="Hiperpovezava"/>
              </w:rPr>
              <w:t>SKLOP 1: Nadgradnja primarnega in rezervnega shranjevalnega področja za virtualizacijsko okolje</w:t>
            </w:r>
            <w:r w:rsidR="00AD2BDC">
              <w:rPr>
                <w:webHidden/>
              </w:rPr>
              <w:tab/>
            </w:r>
            <w:r w:rsidR="00AD2BDC">
              <w:rPr>
                <w:webHidden/>
              </w:rPr>
              <w:fldChar w:fldCharType="begin"/>
            </w:r>
            <w:r w:rsidR="00AD2BDC">
              <w:rPr>
                <w:webHidden/>
              </w:rPr>
              <w:instrText xml:space="preserve"> PAGEREF _Toc81808949 \h </w:instrText>
            </w:r>
            <w:r w:rsidR="00AD2BDC">
              <w:rPr>
                <w:webHidden/>
              </w:rPr>
            </w:r>
            <w:r w:rsidR="00AD2BDC">
              <w:rPr>
                <w:webHidden/>
              </w:rPr>
              <w:fldChar w:fldCharType="separate"/>
            </w:r>
            <w:r>
              <w:rPr>
                <w:webHidden/>
              </w:rPr>
              <w:t>7</w:t>
            </w:r>
            <w:r w:rsidR="00AD2BDC">
              <w:rPr>
                <w:webHidden/>
              </w:rPr>
              <w:fldChar w:fldCharType="end"/>
            </w:r>
          </w:hyperlink>
        </w:p>
        <w:p w14:paraId="5C01F743" w14:textId="7E0BD90D" w:rsidR="00AD2BDC" w:rsidRDefault="00822D1F">
          <w:pPr>
            <w:pStyle w:val="Kazalovsebine3"/>
            <w:rPr>
              <w:rFonts w:asciiTheme="minorHAnsi" w:eastAsiaTheme="minorEastAsia" w:hAnsiTheme="minorHAnsi" w:cstheme="minorBidi"/>
              <w:sz w:val="22"/>
              <w:szCs w:val="22"/>
            </w:rPr>
          </w:pPr>
          <w:hyperlink w:anchor="_Toc81808950" w:history="1">
            <w:r w:rsidR="00AD2BDC" w:rsidRPr="002B55D1">
              <w:rPr>
                <w:rStyle w:val="Hiperpovezava"/>
              </w:rPr>
              <w:t>2.2.2</w:t>
            </w:r>
            <w:r w:rsidR="00AD2BDC">
              <w:rPr>
                <w:rFonts w:asciiTheme="minorHAnsi" w:eastAsiaTheme="minorEastAsia" w:hAnsiTheme="minorHAnsi" w:cstheme="minorBidi"/>
                <w:sz w:val="22"/>
                <w:szCs w:val="22"/>
              </w:rPr>
              <w:tab/>
            </w:r>
            <w:r w:rsidR="00AD2BDC" w:rsidRPr="002B55D1">
              <w:rPr>
                <w:rStyle w:val="Hiperpovezava"/>
              </w:rPr>
              <w:t>SKLOP 2: Nadgradnja namenskih diskovnih polj za okolje za varno hranjenje in upravljanje dokumentov</w:t>
            </w:r>
            <w:r w:rsidR="00AD2BDC">
              <w:rPr>
                <w:webHidden/>
              </w:rPr>
              <w:tab/>
            </w:r>
            <w:r w:rsidR="00AD2BDC">
              <w:rPr>
                <w:webHidden/>
              </w:rPr>
              <w:fldChar w:fldCharType="begin"/>
            </w:r>
            <w:r w:rsidR="00AD2BDC">
              <w:rPr>
                <w:webHidden/>
              </w:rPr>
              <w:instrText xml:space="preserve"> PAGEREF _Toc81808950 \h </w:instrText>
            </w:r>
            <w:r w:rsidR="00AD2BDC">
              <w:rPr>
                <w:webHidden/>
              </w:rPr>
            </w:r>
            <w:r w:rsidR="00AD2BDC">
              <w:rPr>
                <w:webHidden/>
              </w:rPr>
              <w:fldChar w:fldCharType="separate"/>
            </w:r>
            <w:r>
              <w:rPr>
                <w:webHidden/>
              </w:rPr>
              <w:t>14</w:t>
            </w:r>
            <w:r w:rsidR="00AD2BDC">
              <w:rPr>
                <w:webHidden/>
              </w:rPr>
              <w:fldChar w:fldCharType="end"/>
            </w:r>
          </w:hyperlink>
        </w:p>
        <w:p w14:paraId="5277B4C2" w14:textId="33B4E8C9" w:rsidR="00AD2BDC" w:rsidRDefault="00822D1F">
          <w:pPr>
            <w:pStyle w:val="Kazalovsebine3"/>
            <w:rPr>
              <w:rFonts w:asciiTheme="minorHAnsi" w:eastAsiaTheme="minorEastAsia" w:hAnsiTheme="minorHAnsi" w:cstheme="minorBidi"/>
              <w:sz w:val="22"/>
              <w:szCs w:val="22"/>
            </w:rPr>
          </w:pPr>
          <w:hyperlink w:anchor="_Toc81808951" w:history="1">
            <w:r w:rsidR="00AD2BDC" w:rsidRPr="002B55D1">
              <w:rPr>
                <w:rStyle w:val="Hiperpovezava"/>
              </w:rPr>
              <w:t>2.2.3</w:t>
            </w:r>
            <w:r w:rsidR="00AD2BDC">
              <w:rPr>
                <w:rFonts w:asciiTheme="minorHAnsi" w:eastAsiaTheme="minorEastAsia" w:hAnsiTheme="minorHAnsi" w:cstheme="minorBidi"/>
                <w:sz w:val="22"/>
                <w:szCs w:val="22"/>
              </w:rPr>
              <w:tab/>
            </w:r>
            <w:r w:rsidR="00AD2BDC" w:rsidRPr="002B55D1">
              <w:rPr>
                <w:rStyle w:val="Hiperpovezava"/>
              </w:rPr>
              <w:t>SKLOP 3: Nadgradnja okolja za zaščito podatkov VMware področja</w:t>
            </w:r>
            <w:r w:rsidR="00AD2BDC">
              <w:rPr>
                <w:webHidden/>
              </w:rPr>
              <w:tab/>
            </w:r>
            <w:r w:rsidR="00AD2BDC">
              <w:rPr>
                <w:webHidden/>
              </w:rPr>
              <w:fldChar w:fldCharType="begin"/>
            </w:r>
            <w:r w:rsidR="00AD2BDC">
              <w:rPr>
                <w:webHidden/>
              </w:rPr>
              <w:instrText xml:space="preserve"> PAGEREF _Toc81808951 \h </w:instrText>
            </w:r>
            <w:r w:rsidR="00AD2BDC">
              <w:rPr>
                <w:webHidden/>
              </w:rPr>
            </w:r>
            <w:r w:rsidR="00AD2BDC">
              <w:rPr>
                <w:webHidden/>
              </w:rPr>
              <w:fldChar w:fldCharType="separate"/>
            </w:r>
            <w:r>
              <w:rPr>
                <w:webHidden/>
              </w:rPr>
              <w:t>17</w:t>
            </w:r>
            <w:r w:rsidR="00AD2BDC">
              <w:rPr>
                <w:webHidden/>
              </w:rPr>
              <w:fldChar w:fldCharType="end"/>
            </w:r>
          </w:hyperlink>
        </w:p>
        <w:p w14:paraId="555E5423" w14:textId="7EF782A3" w:rsidR="00AD2BDC" w:rsidRDefault="00AD2BDC">
          <w:pPr>
            <w:pStyle w:val="Kazalovsebine3"/>
            <w:rPr>
              <w:rFonts w:asciiTheme="minorHAnsi" w:eastAsiaTheme="minorEastAsia" w:hAnsiTheme="minorHAnsi" w:cstheme="minorBidi"/>
              <w:sz w:val="22"/>
              <w:szCs w:val="22"/>
            </w:rPr>
          </w:pPr>
          <w:hyperlink w:anchor="_Toc81808952" w:history="1">
            <w:r w:rsidRPr="002B55D1">
              <w:rPr>
                <w:rStyle w:val="Hiperpovezava"/>
              </w:rPr>
              <w:t>2.2.4</w:t>
            </w:r>
            <w:r>
              <w:rPr>
                <w:rFonts w:asciiTheme="minorHAnsi" w:eastAsiaTheme="minorEastAsia" w:hAnsiTheme="minorHAnsi" w:cstheme="minorBidi"/>
                <w:sz w:val="22"/>
                <w:szCs w:val="22"/>
              </w:rPr>
              <w:tab/>
            </w:r>
            <w:r w:rsidRPr="002B55D1">
              <w:rPr>
                <w:rStyle w:val="Hiperpovezava"/>
              </w:rPr>
              <w:t>SKLOP 4: Nadgradnja shranjevalnega okolja za dodatne kopije podatkov</w:t>
            </w:r>
            <w:r>
              <w:rPr>
                <w:webHidden/>
              </w:rPr>
              <w:tab/>
            </w:r>
            <w:r>
              <w:rPr>
                <w:webHidden/>
              </w:rPr>
              <w:fldChar w:fldCharType="begin"/>
            </w:r>
            <w:r>
              <w:rPr>
                <w:webHidden/>
              </w:rPr>
              <w:instrText xml:space="preserve"> PAGEREF _Toc81808952 \h </w:instrText>
            </w:r>
            <w:r>
              <w:rPr>
                <w:webHidden/>
              </w:rPr>
            </w:r>
            <w:r>
              <w:rPr>
                <w:webHidden/>
              </w:rPr>
              <w:fldChar w:fldCharType="separate"/>
            </w:r>
            <w:r w:rsidR="00822D1F">
              <w:rPr>
                <w:webHidden/>
              </w:rPr>
              <w:t>20</w:t>
            </w:r>
            <w:r>
              <w:rPr>
                <w:webHidden/>
              </w:rPr>
              <w:fldChar w:fldCharType="end"/>
            </w:r>
          </w:hyperlink>
        </w:p>
        <w:p w14:paraId="1ECE9E81" w14:textId="0706B18B" w:rsidR="00AD2BDC" w:rsidRDefault="00822D1F">
          <w:pPr>
            <w:pStyle w:val="Kazalovsebine3"/>
            <w:rPr>
              <w:rFonts w:asciiTheme="minorHAnsi" w:eastAsiaTheme="minorEastAsia" w:hAnsiTheme="minorHAnsi" w:cstheme="minorBidi"/>
              <w:sz w:val="22"/>
              <w:szCs w:val="22"/>
            </w:rPr>
          </w:pPr>
          <w:hyperlink w:anchor="_Toc81808953" w:history="1">
            <w:r w:rsidR="00AD2BDC" w:rsidRPr="002B55D1">
              <w:rPr>
                <w:rStyle w:val="Hiperpovezava"/>
              </w:rPr>
              <w:t>2.2.5</w:t>
            </w:r>
            <w:r w:rsidR="00AD2BDC">
              <w:rPr>
                <w:rFonts w:asciiTheme="minorHAnsi" w:eastAsiaTheme="minorEastAsia" w:hAnsiTheme="minorHAnsi" w:cstheme="minorBidi"/>
                <w:sz w:val="22"/>
                <w:szCs w:val="22"/>
              </w:rPr>
              <w:tab/>
            </w:r>
            <w:r w:rsidR="00AD2BDC" w:rsidRPr="002B55D1">
              <w:rPr>
                <w:rStyle w:val="Hiperpovezava"/>
              </w:rPr>
              <w:t>SKLOP 5: Nakup tračne knjižnice</w:t>
            </w:r>
            <w:r w:rsidR="00AD2BDC">
              <w:rPr>
                <w:webHidden/>
              </w:rPr>
              <w:tab/>
            </w:r>
            <w:r w:rsidR="00AD2BDC">
              <w:rPr>
                <w:webHidden/>
              </w:rPr>
              <w:fldChar w:fldCharType="begin"/>
            </w:r>
            <w:r w:rsidR="00AD2BDC">
              <w:rPr>
                <w:webHidden/>
              </w:rPr>
              <w:instrText xml:space="preserve"> PAGEREF _Toc81808953 \h </w:instrText>
            </w:r>
            <w:r w:rsidR="00AD2BDC">
              <w:rPr>
                <w:webHidden/>
              </w:rPr>
            </w:r>
            <w:r w:rsidR="00AD2BDC">
              <w:rPr>
                <w:webHidden/>
              </w:rPr>
              <w:fldChar w:fldCharType="separate"/>
            </w:r>
            <w:r>
              <w:rPr>
                <w:webHidden/>
              </w:rPr>
              <w:t>23</w:t>
            </w:r>
            <w:r w:rsidR="00AD2BDC">
              <w:rPr>
                <w:webHidden/>
              </w:rPr>
              <w:fldChar w:fldCharType="end"/>
            </w:r>
          </w:hyperlink>
        </w:p>
        <w:p w14:paraId="77A381E4" w14:textId="785BAFF5" w:rsidR="00AD2BDC" w:rsidRDefault="00AD2BDC">
          <w:pPr>
            <w:pStyle w:val="Kazalovsebine3"/>
            <w:rPr>
              <w:rFonts w:asciiTheme="minorHAnsi" w:eastAsiaTheme="minorEastAsia" w:hAnsiTheme="minorHAnsi" w:cstheme="minorBidi"/>
              <w:sz w:val="22"/>
              <w:szCs w:val="22"/>
            </w:rPr>
          </w:pPr>
          <w:hyperlink w:anchor="_Toc81808954" w:history="1">
            <w:r w:rsidRPr="002B55D1">
              <w:rPr>
                <w:rStyle w:val="Hiperpovezava"/>
              </w:rPr>
              <w:t>2.2.6</w:t>
            </w:r>
            <w:r>
              <w:rPr>
                <w:rFonts w:asciiTheme="minorHAnsi" w:eastAsiaTheme="minorEastAsia" w:hAnsiTheme="minorHAnsi" w:cstheme="minorBidi"/>
                <w:sz w:val="22"/>
                <w:szCs w:val="22"/>
              </w:rPr>
              <w:tab/>
            </w:r>
            <w:r w:rsidRPr="002B55D1">
              <w:rPr>
                <w:rStyle w:val="Hiperpovezava"/>
              </w:rPr>
              <w:t>SKLOP 6: Nakup namenskega sistema za izvajanje podatkovnih zbirk Oracle</w:t>
            </w:r>
            <w:r>
              <w:rPr>
                <w:webHidden/>
              </w:rPr>
              <w:tab/>
            </w:r>
            <w:r>
              <w:rPr>
                <w:webHidden/>
              </w:rPr>
              <w:fldChar w:fldCharType="begin"/>
            </w:r>
            <w:r>
              <w:rPr>
                <w:webHidden/>
              </w:rPr>
              <w:instrText xml:space="preserve"> PAGEREF _Toc81808954 \h </w:instrText>
            </w:r>
            <w:r>
              <w:rPr>
                <w:webHidden/>
              </w:rPr>
            </w:r>
            <w:r>
              <w:rPr>
                <w:webHidden/>
              </w:rPr>
              <w:fldChar w:fldCharType="separate"/>
            </w:r>
            <w:r w:rsidR="00822D1F">
              <w:rPr>
                <w:webHidden/>
              </w:rPr>
              <w:t>25</w:t>
            </w:r>
            <w:r>
              <w:rPr>
                <w:webHidden/>
              </w:rPr>
              <w:fldChar w:fldCharType="end"/>
            </w:r>
          </w:hyperlink>
        </w:p>
        <w:p w14:paraId="56BB0F86" w14:textId="707A36DF" w:rsidR="00AD2BDC" w:rsidRDefault="00AD2BDC">
          <w:pPr>
            <w:pStyle w:val="Kazalovsebine2"/>
            <w:rPr>
              <w:rFonts w:asciiTheme="minorHAnsi" w:eastAsiaTheme="minorEastAsia" w:hAnsiTheme="minorHAnsi" w:cstheme="minorBidi"/>
              <w:noProof/>
              <w:sz w:val="22"/>
              <w:szCs w:val="22"/>
            </w:rPr>
          </w:pPr>
          <w:hyperlink w:anchor="_Toc81808955" w:history="1">
            <w:r w:rsidRPr="002B55D1">
              <w:rPr>
                <w:rStyle w:val="Hiperpovezava"/>
                <w:rFonts w:eastAsiaTheme="majorEastAsia"/>
                <w:noProof/>
              </w:rPr>
              <w:t>2.3</w:t>
            </w:r>
            <w:r>
              <w:rPr>
                <w:rFonts w:asciiTheme="minorHAnsi" w:eastAsiaTheme="minorEastAsia" w:hAnsiTheme="minorHAnsi" w:cstheme="minorBidi"/>
                <w:noProof/>
                <w:sz w:val="22"/>
                <w:szCs w:val="22"/>
              </w:rPr>
              <w:tab/>
            </w:r>
            <w:r w:rsidRPr="002B55D1">
              <w:rPr>
                <w:rStyle w:val="Hiperpovezava"/>
                <w:rFonts w:eastAsiaTheme="majorEastAsia"/>
                <w:noProof/>
              </w:rPr>
              <w:t>Garancija in podpora delovanju</w:t>
            </w:r>
            <w:r>
              <w:rPr>
                <w:noProof/>
                <w:webHidden/>
              </w:rPr>
              <w:tab/>
            </w:r>
            <w:r>
              <w:rPr>
                <w:noProof/>
                <w:webHidden/>
              </w:rPr>
              <w:fldChar w:fldCharType="begin"/>
            </w:r>
            <w:r>
              <w:rPr>
                <w:noProof/>
                <w:webHidden/>
              </w:rPr>
              <w:instrText xml:space="preserve"> PAGEREF _Toc81808955 \h </w:instrText>
            </w:r>
            <w:r>
              <w:rPr>
                <w:noProof/>
                <w:webHidden/>
              </w:rPr>
            </w:r>
            <w:r>
              <w:rPr>
                <w:noProof/>
                <w:webHidden/>
              </w:rPr>
              <w:fldChar w:fldCharType="separate"/>
            </w:r>
            <w:r w:rsidR="00822D1F">
              <w:rPr>
                <w:noProof/>
                <w:webHidden/>
              </w:rPr>
              <w:t>27</w:t>
            </w:r>
            <w:r>
              <w:rPr>
                <w:noProof/>
                <w:webHidden/>
              </w:rPr>
              <w:fldChar w:fldCharType="end"/>
            </w:r>
          </w:hyperlink>
        </w:p>
        <w:p w14:paraId="614F5FB8" w14:textId="1B98065F" w:rsidR="00AD2BDC" w:rsidRDefault="00AD2BDC">
          <w:pPr>
            <w:pStyle w:val="Kazalovsebine3"/>
            <w:rPr>
              <w:rFonts w:asciiTheme="minorHAnsi" w:eastAsiaTheme="minorEastAsia" w:hAnsiTheme="minorHAnsi" w:cstheme="minorBidi"/>
              <w:sz w:val="22"/>
              <w:szCs w:val="22"/>
            </w:rPr>
          </w:pPr>
          <w:hyperlink w:anchor="_Toc81808956" w:history="1">
            <w:r w:rsidRPr="002B55D1">
              <w:rPr>
                <w:rStyle w:val="Hiperpovezava"/>
              </w:rPr>
              <w:t>2.3.3</w:t>
            </w:r>
            <w:r>
              <w:rPr>
                <w:rFonts w:asciiTheme="minorHAnsi" w:eastAsiaTheme="minorEastAsia" w:hAnsiTheme="minorHAnsi" w:cstheme="minorBidi"/>
                <w:sz w:val="22"/>
                <w:szCs w:val="22"/>
              </w:rPr>
              <w:tab/>
            </w:r>
            <w:r w:rsidRPr="002B55D1">
              <w:rPr>
                <w:rStyle w:val="Hiperpovezava"/>
              </w:rPr>
              <w:t>SKLOP 1</w:t>
            </w:r>
            <w:r>
              <w:rPr>
                <w:webHidden/>
              </w:rPr>
              <w:tab/>
            </w:r>
            <w:r>
              <w:rPr>
                <w:webHidden/>
              </w:rPr>
              <w:fldChar w:fldCharType="begin"/>
            </w:r>
            <w:r>
              <w:rPr>
                <w:webHidden/>
              </w:rPr>
              <w:instrText xml:space="preserve"> PAGEREF _Toc81808956 \h </w:instrText>
            </w:r>
            <w:r>
              <w:rPr>
                <w:webHidden/>
              </w:rPr>
            </w:r>
            <w:r>
              <w:rPr>
                <w:webHidden/>
              </w:rPr>
              <w:fldChar w:fldCharType="separate"/>
            </w:r>
            <w:r w:rsidR="00822D1F">
              <w:rPr>
                <w:webHidden/>
              </w:rPr>
              <w:t>27</w:t>
            </w:r>
            <w:r>
              <w:rPr>
                <w:webHidden/>
              </w:rPr>
              <w:fldChar w:fldCharType="end"/>
            </w:r>
          </w:hyperlink>
        </w:p>
        <w:p w14:paraId="3D180018" w14:textId="323919A5" w:rsidR="00AD2BDC" w:rsidRDefault="00AD2BDC">
          <w:pPr>
            <w:pStyle w:val="Kazalovsebine3"/>
            <w:rPr>
              <w:rFonts w:asciiTheme="minorHAnsi" w:eastAsiaTheme="minorEastAsia" w:hAnsiTheme="minorHAnsi" w:cstheme="minorBidi"/>
              <w:sz w:val="22"/>
              <w:szCs w:val="22"/>
            </w:rPr>
          </w:pPr>
          <w:hyperlink w:anchor="_Toc81808957" w:history="1">
            <w:r w:rsidRPr="002B55D1">
              <w:rPr>
                <w:rStyle w:val="Hiperpovezava"/>
              </w:rPr>
              <w:t>2.3.4</w:t>
            </w:r>
            <w:r>
              <w:rPr>
                <w:rFonts w:asciiTheme="minorHAnsi" w:eastAsiaTheme="minorEastAsia" w:hAnsiTheme="minorHAnsi" w:cstheme="minorBidi"/>
                <w:sz w:val="22"/>
                <w:szCs w:val="22"/>
              </w:rPr>
              <w:tab/>
            </w:r>
            <w:r w:rsidRPr="002B55D1">
              <w:rPr>
                <w:rStyle w:val="Hiperpovezava"/>
              </w:rPr>
              <w:t>SKLOP 2</w:t>
            </w:r>
            <w:r>
              <w:rPr>
                <w:webHidden/>
              </w:rPr>
              <w:tab/>
            </w:r>
            <w:r>
              <w:rPr>
                <w:webHidden/>
              </w:rPr>
              <w:fldChar w:fldCharType="begin"/>
            </w:r>
            <w:r>
              <w:rPr>
                <w:webHidden/>
              </w:rPr>
              <w:instrText xml:space="preserve"> PAGEREF _Toc81808957 \h </w:instrText>
            </w:r>
            <w:r>
              <w:rPr>
                <w:webHidden/>
              </w:rPr>
            </w:r>
            <w:r>
              <w:rPr>
                <w:webHidden/>
              </w:rPr>
              <w:fldChar w:fldCharType="separate"/>
            </w:r>
            <w:r w:rsidR="00822D1F">
              <w:rPr>
                <w:webHidden/>
              </w:rPr>
              <w:t>27</w:t>
            </w:r>
            <w:r>
              <w:rPr>
                <w:webHidden/>
              </w:rPr>
              <w:fldChar w:fldCharType="end"/>
            </w:r>
          </w:hyperlink>
        </w:p>
        <w:p w14:paraId="5CC861EC" w14:textId="53998C15" w:rsidR="00AD2BDC" w:rsidRDefault="00AD2BDC">
          <w:pPr>
            <w:pStyle w:val="Kazalovsebine3"/>
            <w:rPr>
              <w:rFonts w:asciiTheme="minorHAnsi" w:eastAsiaTheme="minorEastAsia" w:hAnsiTheme="minorHAnsi" w:cstheme="minorBidi"/>
              <w:sz w:val="22"/>
              <w:szCs w:val="22"/>
            </w:rPr>
          </w:pPr>
          <w:hyperlink w:anchor="_Toc81808958" w:history="1">
            <w:r w:rsidRPr="002B55D1">
              <w:rPr>
                <w:rStyle w:val="Hiperpovezava"/>
              </w:rPr>
              <w:t>2.3.5</w:t>
            </w:r>
            <w:r>
              <w:rPr>
                <w:rFonts w:asciiTheme="minorHAnsi" w:eastAsiaTheme="minorEastAsia" w:hAnsiTheme="minorHAnsi" w:cstheme="minorBidi"/>
                <w:sz w:val="22"/>
                <w:szCs w:val="22"/>
              </w:rPr>
              <w:tab/>
            </w:r>
            <w:r w:rsidRPr="002B55D1">
              <w:rPr>
                <w:rStyle w:val="Hiperpovezava"/>
              </w:rPr>
              <w:t>SKLOP 3</w:t>
            </w:r>
            <w:r>
              <w:rPr>
                <w:webHidden/>
              </w:rPr>
              <w:tab/>
            </w:r>
            <w:r>
              <w:rPr>
                <w:webHidden/>
              </w:rPr>
              <w:fldChar w:fldCharType="begin"/>
            </w:r>
            <w:r>
              <w:rPr>
                <w:webHidden/>
              </w:rPr>
              <w:instrText xml:space="preserve"> PAGEREF _Toc81808958 \h </w:instrText>
            </w:r>
            <w:r>
              <w:rPr>
                <w:webHidden/>
              </w:rPr>
            </w:r>
            <w:r>
              <w:rPr>
                <w:webHidden/>
              </w:rPr>
              <w:fldChar w:fldCharType="separate"/>
            </w:r>
            <w:r w:rsidR="00822D1F">
              <w:rPr>
                <w:webHidden/>
              </w:rPr>
              <w:t>28</w:t>
            </w:r>
            <w:r>
              <w:rPr>
                <w:webHidden/>
              </w:rPr>
              <w:fldChar w:fldCharType="end"/>
            </w:r>
          </w:hyperlink>
        </w:p>
        <w:p w14:paraId="0E618656" w14:textId="449FE3DC" w:rsidR="00AD2BDC" w:rsidRDefault="00AD2BDC">
          <w:pPr>
            <w:pStyle w:val="Kazalovsebine3"/>
            <w:rPr>
              <w:rFonts w:asciiTheme="minorHAnsi" w:eastAsiaTheme="minorEastAsia" w:hAnsiTheme="minorHAnsi" w:cstheme="minorBidi"/>
              <w:sz w:val="22"/>
              <w:szCs w:val="22"/>
            </w:rPr>
          </w:pPr>
          <w:hyperlink w:anchor="_Toc81808959" w:history="1">
            <w:r w:rsidRPr="002B55D1">
              <w:rPr>
                <w:rStyle w:val="Hiperpovezava"/>
              </w:rPr>
              <w:t>2.3.6</w:t>
            </w:r>
            <w:r>
              <w:rPr>
                <w:rFonts w:asciiTheme="minorHAnsi" w:eastAsiaTheme="minorEastAsia" w:hAnsiTheme="minorHAnsi" w:cstheme="minorBidi"/>
                <w:sz w:val="22"/>
                <w:szCs w:val="22"/>
              </w:rPr>
              <w:tab/>
            </w:r>
            <w:r w:rsidRPr="002B55D1">
              <w:rPr>
                <w:rStyle w:val="Hiperpovezava"/>
              </w:rPr>
              <w:t>SKLOP 4</w:t>
            </w:r>
            <w:r>
              <w:rPr>
                <w:webHidden/>
              </w:rPr>
              <w:tab/>
            </w:r>
            <w:r>
              <w:rPr>
                <w:webHidden/>
              </w:rPr>
              <w:fldChar w:fldCharType="begin"/>
            </w:r>
            <w:r>
              <w:rPr>
                <w:webHidden/>
              </w:rPr>
              <w:instrText xml:space="preserve"> PAGEREF _Toc81808959 \h </w:instrText>
            </w:r>
            <w:r>
              <w:rPr>
                <w:webHidden/>
              </w:rPr>
            </w:r>
            <w:r>
              <w:rPr>
                <w:webHidden/>
              </w:rPr>
              <w:fldChar w:fldCharType="separate"/>
            </w:r>
            <w:r w:rsidR="00822D1F">
              <w:rPr>
                <w:webHidden/>
              </w:rPr>
              <w:t>28</w:t>
            </w:r>
            <w:r>
              <w:rPr>
                <w:webHidden/>
              </w:rPr>
              <w:fldChar w:fldCharType="end"/>
            </w:r>
          </w:hyperlink>
        </w:p>
        <w:p w14:paraId="4E6B3E6C" w14:textId="44F54DC8" w:rsidR="00AD2BDC" w:rsidRDefault="00AD2BDC">
          <w:pPr>
            <w:pStyle w:val="Kazalovsebine3"/>
            <w:rPr>
              <w:rFonts w:asciiTheme="minorHAnsi" w:eastAsiaTheme="minorEastAsia" w:hAnsiTheme="minorHAnsi" w:cstheme="minorBidi"/>
              <w:sz w:val="22"/>
              <w:szCs w:val="22"/>
            </w:rPr>
          </w:pPr>
          <w:hyperlink w:anchor="_Toc81808960" w:history="1">
            <w:r w:rsidRPr="002B55D1">
              <w:rPr>
                <w:rStyle w:val="Hiperpovezava"/>
              </w:rPr>
              <w:t>2.3.7</w:t>
            </w:r>
            <w:r>
              <w:rPr>
                <w:rFonts w:asciiTheme="minorHAnsi" w:eastAsiaTheme="minorEastAsia" w:hAnsiTheme="minorHAnsi" w:cstheme="minorBidi"/>
                <w:sz w:val="22"/>
                <w:szCs w:val="22"/>
              </w:rPr>
              <w:tab/>
            </w:r>
            <w:r w:rsidRPr="002B55D1">
              <w:rPr>
                <w:rStyle w:val="Hiperpovezava"/>
              </w:rPr>
              <w:t>SKLOP 5</w:t>
            </w:r>
            <w:r>
              <w:rPr>
                <w:webHidden/>
              </w:rPr>
              <w:tab/>
            </w:r>
            <w:r>
              <w:rPr>
                <w:webHidden/>
              </w:rPr>
              <w:fldChar w:fldCharType="begin"/>
            </w:r>
            <w:r>
              <w:rPr>
                <w:webHidden/>
              </w:rPr>
              <w:instrText xml:space="preserve"> PAGEREF _Toc81808960 \h </w:instrText>
            </w:r>
            <w:r>
              <w:rPr>
                <w:webHidden/>
              </w:rPr>
            </w:r>
            <w:r>
              <w:rPr>
                <w:webHidden/>
              </w:rPr>
              <w:fldChar w:fldCharType="separate"/>
            </w:r>
            <w:r w:rsidR="00822D1F">
              <w:rPr>
                <w:webHidden/>
              </w:rPr>
              <w:t>29</w:t>
            </w:r>
            <w:r>
              <w:rPr>
                <w:webHidden/>
              </w:rPr>
              <w:fldChar w:fldCharType="end"/>
            </w:r>
          </w:hyperlink>
        </w:p>
        <w:p w14:paraId="0346A362" w14:textId="11B5C9DA" w:rsidR="00AD2BDC" w:rsidRDefault="00AD2BDC">
          <w:pPr>
            <w:pStyle w:val="Kazalovsebine3"/>
            <w:rPr>
              <w:rFonts w:asciiTheme="minorHAnsi" w:eastAsiaTheme="minorEastAsia" w:hAnsiTheme="minorHAnsi" w:cstheme="minorBidi"/>
              <w:sz w:val="22"/>
              <w:szCs w:val="22"/>
            </w:rPr>
          </w:pPr>
          <w:hyperlink w:anchor="_Toc81808961" w:history="1">
            <w:r w:rsidRPr="002B55D1">
              <w:rPr>
                <w:rStyle w:val="Hiperpovezava"/>
              </w:rPr>
              <w:t>2.3.8</w:t>
            </w:r>
            <w:r>
              <w:rPr>
                <w:rFonts w:asciiTheme="minorHAnsi" w:eastAsiaTheme="minorEastAsia" w:hAnsiTheme="minorHAnsi" w:cstheme="minorBidi"/>
                <w:sz w:val="22"/>
                <w:szCs w:val="22"/>
              </w:rPr>
              <w:tab/>
            </w:r>
            <w:r w:rsidRPr="002B55D1">
              <w:rPr>
                <w:rStyle w:val="Hiperpovezava"/>
              </w:rPr>
              <w:t>6</w:t>
            </w:r>
            <w:r>
              <w:rPr>
                <w:webHidden/>
              </w:rPr>
              <w:tab/>
            </w:r>
            <w:r>
              <w:rPr>
                <w:webHidden/>
              </w:rPr>
              <w:fldChar w:fldCharType="begin"/>
            </w:r>
            <w:r>
              <w:rPr>
                <w:webHidden/>
              </w:rPr>
              <w:instrText xml:space="preserve"> PAGEREF _Toc81808961 \h </w:instrText>
            </w:r>
            <w:r>
              <w:rPr>
                <w:webHidden/>
              </w:rPr>
            </w:r>
            <w:r>
              <w:rPr>
                <w:webHidden/>
              </w:rPr>
              <w:fldChar w:fldCharType="separate"/>
            </w:r>
            <w:r w:rsidR="00822D1F">
              <w:rPr>
                <w:webHidden/>
              </w:rPr>
              <w:t>29</w:t>
            </w:r>
            <w:r>
              <w:rPr>
                <w:webHidden/>
              </w:rPr>
              <w:fldChar w:fldCharType="end"/>
            </w:r>
          </w:hyperlink>
        </w:p>
        <w:p w14:paraId="47F69A87" w14:textId="060D5BA8" w:rsidR="00AD2BDC" w:rsidRDefault="00AD2BDC">
          <w:pPr>
            <w:pStyle w:val="Kazalovsebine3"/>
            <w:rPr>
              <w:rFonts w:asciiTheme="minorHAnsi" w:eastAsiaTheme="minorEastAsia" w:hAnsiTheme="minorHAnsi" w:cstheme="minorBidi"/>
              <w:sz w:val="22"/>
              <w:szCs w:val="22"/>
            </w:rPr>
          </w:pPr>
          <w:hyperlink w:anchor="_Toc81808962" w:history="1">
            <w:r w:rsidRPr="002B55D1">
              <w:rPr>
                <w:rStyle w:val="Hiperpovezava"/>
              </w:rPr>
              <w:t>2.3.9</w:t>
            </w:r>
            <w:r>
              <w:rPr>
                <w:rFonts w:asciiTheme="minorHAnsi" w:eastAsiaTheme="minorEastAsia" w:hAnsiTheme="minorHAnsi" w:cstheme="minorBidi"/>
                <w:sz w:val="22"/>
                <w:szCs w:val="22"/>
              </w:rPr>
              <w:tab/>
            </w:r>
            <w:r w:rsidRPr="002B55D1">
              <w:rPr>
                <w:rStyle w:val="Hiperpovezava"/>
              </w:rPr>
              <w:t>Velja za vse sklope</w:t>
            </w:r>
            <w:r>
              <w:rPr>
                <w:webHidden/>
              </w:rPr>
              <w:tab/>
            </w:r>
            <w:r>
              <w:rPr>
                <w:webHidden/>
              </w:rPr>
              <w:fldChar w:fldCharType="begin"/>
            </w:r>
            <w:r>
              <w:rPr>
                <w:webHidden/>
              </w:rPr>
              <w:instrText xml:space="preserve"> PAGEREF _Toc81808962 \h </w:instrText>
            </w:r>
            <w:r>
              <w:rPr>
                <w:webHidden/>
              </w:rPr>
            </w:r>
            <w:r>
              <w:rPr>
                <w:webHidden/>
              </w:rPr>
              <w:fldChar w:fldCharType="separate"/>
            </w:r>
            <w:r w:rsidR="00822D1F">
              <w:rPr>
                <w:webHidden/>
              </w:rPr>
              <w:t>29</w:t>
            </w:r>
            <w:r>
              <w:rPr>
                <w:webHidden/>
              </w:rPr>
              <w:fldChar w:fldCharType="end"/>
            </w:r>
          </w:hyperlink>
        </w:p>
        <w:p w14:paraId="5A93022A" w14:textId="4981FCFE" w:rsidR="00AD2BDC" w:rsidRDefault="00AD2BDC">
          <w:pPr>
            <w:pStyle w:val="Kazalovsebine2"/>
            <w:rPr>
              <w:rFonts w:asciiTheme="minorHAnsi" w:eastAsiaTheme="minorEastAsia" w:hAnsiTheme="minorHAnsi" w:cstheme="minorBidi"/>
              <w:noProof/>
              <w:sz w:val="22"/>
              <w:szCs w:val="22"/>
            </w:rPr>
          </w:pPr>
          <w:hyperlink w:anchor="_Toc81808963" w:history="1">
            <w:r w:rsidRPr="002B55D1">
              <w:rPr>
                <w:rStyle w:val="Hiperpovezava"/>
                <w:rFonts w:eastAsiaTheme="majorEastAsia"/>
                <w:noProof/>
              </w:rPr>
              <w:t>2.4</w:t>
            </w:r>
            <w:r>
              <w:rPr>
                <w:rFonts w:asciiTheme="minorHAnsi" w:eastAsiaTheme="minorEastAsia" w:hAnsiTheme="minorHAnsi" w:cstheme="minorBidi"/>
                <w:noProof/>
                <w:sz w:val="22"/>
                <w:szCs w:val="22"/>
              </w:rPr>
              <w:tab/>
            </w:r>
            <w:r w:rsidRPr="002B55D1">
              <w:rPr>
                <w:rStyle w:val="Hiperpovezava"/>
                <w:rFonts w:eastAsiaTheme="majorEastAsia"/>
                <w:noProof/>
              </w:rPr>
              <w:t>Lokacija izvedbe storitev</w:t>
            </w:r>
            <w:r>
              <w:rPr>
                <w:noProof/>
                <w:webHidden/>
              </w:rPr>
              <w:tab/>
            </w:r>
            <w:r>
              <w:rPr>
                <w:noProof/>
                <w:webHidden/>
              </w:rPr>
              <w:fldChar w:fldCharType="begin"/>
            </w:r>
            <w:r>
              <w:rPr>
                <w:noProof/>
                <w:webHidden/>
              </w:rPr>
              <w:instrText xml:space="preserve"> PAGEREF _Toc81808963 \h </w:instrText>
            </w:r>
            <w:r>
              <w:rPr>
                <w:noProof/>
                <w:webHidden/>
              </w:rPr>
            </w:r>
            <w:r>
              <w:rPr>
                <w:noProof/>
                <w:webHidden/>
              </w:rPr>
              <w:fldChar w:fldCharType="separate"/>
            </w:r>
            <w:r w:rsidR="00822D1F">
              <w:rPr>
                <w:noProof/>
                <w:webHidden/>
              </w:rPr>
              <w:t>30</w:t>
            </w:r>
            <w:r>
              <w:rPr>
                <w:noProof/>
                <w:webHidden/>
              </w:rPr>
              <w:fldChar w:fldCharType="end"/>
            </w:r>
          </w:hyperlink>
        </w:p>
        <w:p w14:paraId="54C6DCEC" w14:textId="1AD3889F" w:rsidR="00AD2BDC" w:rsidRDefault="00AD2BDC">
          <w:pPr>
            <w:pStyle w:val="Kazalovsebine3"/>
            <w:rPr>
              <w:rFonts w:asciiTheme="minorHAnsi" w:eastAsiaTheme="minorEastAsia" w:hAnsiTheme="minorHAnsi" w:cstheme="minorBidi"/>
              <w:sz w:val="22"/>
              <w:szCs w:val="22"/>
            </w:rPr>
          </w:pPr>
          <w:hyperlink w:anchor="_Toc81808964" w:history="1">
            <w:r w:rsidRPr="002B55D1">
              <w:rPr>
                <w:rStyle w:val="Hiperpovezava"/>
              </w:rPr>
              <w:t>2.4.3</w:t>
            </w:r>
            <w:r>
              <w:rPr>
                <w:rFonts w:asciiTheme="minorHAnsi" w:eastAsiaTheme="minorEastAsia" w:hAnsiTheme="minorHAnsi" w:cstheme="minorBidi"/>
                <w:sz w:val="22"/>
                <w:szCs w:val="22"/>
              </w:rPr>
              <w:tab/>
            </w:r>
            <w:r w:rsidRPr="002B55D1">
              <w:rPr>
                <w:rStyle w:val="Hiperpovezava"/>
              </w:rPr>
              <w:t>SKLOP 1., 2. in 3.</w:t>
            </w:r>
            <w:r>
              <w:rPr>
                <w:webHidden/>
              </w:rPr>
              <w:tab/>
            </w:r>
            <w:r>
              <w:rPr>
                <w:webHidden/>
              </w:rPr>
              <w:fldChar w:fldCharType="begin"/>
            </w:r>
            <w:r>
              <w:rPr>
                <w:webHidden/>
              </w:rPr>
              <w:instrText xml:space="preserve"> PAGEREF _Toc81808964 \h </w:instrText>
            </w:r>
            <w:r>
              <w:rPr>
                <w:webHidden/>
              </w:rPr>
            </w:r>
            <w:r>
              <w:rPr>
                <w:webHidden/>
              </w:rPr>
              <w:fldChar w:fldCharType="separate"/>
            </w:r>
            <w:r w:rsidR="00822D1F">
              <w:rPr>
                <w:webHidden/>
              </w:rPr>
              <w:t>30</w:t>
            </w:r>
            <w:r>
              <w:rPr>
                <w:webHidden/>
              </w:rPr>
              <w:fldChar w:fldCharType="end"/>
            </w:r>
          </w:hyperlink>
        </w:p>
        <w:p w14:paraId="6C163781" w14:textId="402D0844" w:rsidR="00AD2BDC" w:rsidRDefault="00AD2BDC">
          <w:pPr>
            <w:pStyle w:val="Kazalovsebine3"/>
            <w:rPr>
              <w:rFonts w:asciiTheme="minorHAnsi" w:eastAsiaTheme="minorEastAsia" w:hAnsiTheme="minorHAnsi" w:cstheme="minorBidi"/>
              <w:sz w:val="22"/>
              <w:szCs w:val="22"/>
            </w:rPr>
          </w:pPr>
          <w:hyperlink w:anchor="_Toc81808965" w:history="1">
            <w:r w:rsidRPr="002B55D1">
              <w:rPr>
                <w:rStyle w:val="Hiperpovezava"/>
              </w:rPr>
              <w:t>2.4.4</w:t>
            </w:r>
            <w:r>
              <w:rPr>
                <w:rFonts w:asciiTheme="minorHAnsi" w:eastAsiaTheme="minorEastAsia" w:hAnsiTheme="minorHAnsi" w:cstheme="minorBidi"/>
                <w:sz w:val="22"/>
                <w:szCs w:val="22"/>
              </w:rPr>
              <w:tab/>
            </w:r>
            <w:r w:rsidRPr="002B55D1">
              <w:rPr>
                <w:rStyle w:val="Hiperpovezava"/>
              </w:rPr>
              <w:t>SKLOP 4.</w:t>
            </w:r>
            <w:r>
              <w:rPr>
                <w:webHidden/>
              </w:rPr>
              <w:tab/>
            </w:r>
            <w:r>
              <w:rPr>
                <w:webHidden/>
              </w:rPr>
              <w:fldChar w:fldCharType="begin"/>
            </w:r>
            <w:r>
              <w:rPr>
                <w:webHidden/>
              </w:rPr>
              <w:instrText xml:space="preserve"> PAGEREF _Toc81808965 \h </w:instrText>
            </w:r>
            <w:r>
              <w:rPr>
                <w:webHidden/>
              </w:rPr>
            </w:r>
            <w:r>
              <w:rPr>
                <w:webHidden/>
              </w:rPr>
              <w:fldChar w:fldCharType="separate"/>
            </w:r>
            <w:r w:rsidR="00822D1F">
              <w:rPr>
                <w:webHidden/>
              </w:rPr>
              <w:t>30</w:t>
            </w:r>
            <w:r>
              <w:rPr>
                <w:webHidden/>
              </w:rPr>
              <w:fldChar w:fldCharType="end"/>
            </w:r>
          </w:hyperlink>
        </w:p>
        <w:p w14:paraId="2B5C2DAD" w14:textId="1AA2DDA4" w:rsidR="00AD2BDC" w:rsidRDefault="00AD2BDC">
          <w:pPr>
            <w:pStyle w:val="Kazalovsebine3"/>
            <w:rPr>
              <w:rFonts w:asciiTheme="minorHAnsi" w:eastAsiaTheme="minorEastAsia" w:hAnsiTheme="minorHAnsi" w:cstheme="minorBidi"/>
              <w:sz w:val="22"/>
              <w:szCs w:val="22"/>
            </w:rPr>
          </w:pPr>
          <w:hyperlink w:anchor="_Toc81808966" w:history="1">
            <w:r w:rsidRPr="002B55D1">
              <w:rPr>
                <w:rStyle w:val="Hiperpovezava"/>
              </w:rPr>
              <w:t>2.4.5</w:t>
            </w:r>
            <w:r>
              <w:rPr>
                <w:rFonts w:asciiTheme="minorHAnsi" w:eastAsiaTheme="minorEastAsia" w:hAnsiTheme="minorHAnsi" w:cstheme="minorBidi"/>
                <w:sz w:val="22"/>
                <w:szCs w:val="22"/>
              </w:rPr>
              <w:tab/>
            </w:r>
            <w:r w:rsidRPr="002B55D1">
              <w:rPr>
                <w:rStyle w:val="Hiperpovezava"/>
              </w:rPr>
              <w:t>SKLOP 5. in 6.</w:t>
            </w:r>
            <w:r>
              <w:rPr>
                <w:webHidden/>
              </w:rPr>
              <w:tab/>
            </w:r>
            <w:r>
              <w:rPr>
                <w:webHidden/>
              </w:rPr>
              <w:fldChar w:fldCharType="begin"/>
            </w:r>
            <w:r>
              <w:rPr>
                <w:webHidden/>
              </w:rPr>
              <w:instrText xml:space="preserve"> PAGEREF _Toc81808966 \h </w:instrText>
            </w:r>
            <w:r>
              <w:rPr>
                <w:webHidden/>
              </w:rPr>
            </w:r>
            <w:r>
              <w:rPr>
                <w:webHidden/>
              </w:rPr>
              <w:fldChar w:fldCharType="separate"/>
            </w:r>
            <w:r w:rsidR="00822D1F">
              <w:rPr>
                <w:webHidden/>
              </w:rPr>
              <w:t>30</w:t>
            </w:r>
            <w:r>
              <w:rPr>
                <w:webHidden/>
              </w:rPr>
              <w:fldChar w:fldCharType="end"/>
            </w:r>
          </w:hyperlink>
        </w:p>
        <w:p w14:paraId="0A510936" w14:textId="751D943F" w:rsidR="00AD2BDC" w:rsidRDefault="00AD2BDC">
          <w:pPr>
            <w:pStyle w:val="Kazalovsebine2"/>
            <w:rPr>
              <w:rFonts w:asciiTheme="minorHAnsi" w:eastAsiaTheme="minorEastAsia" w:hAnsiTheme="minorHAnsi" w:cstheme="minorBidi"/>
              <w:noProof/>
              <w:sz w:val="22"/>
              <w:szCs w:val="22"/>
            </w:rPr>
          </w:pPr>
          <w:hyperlink w:anchor="_Toc81808967" w:history="1">
            <w:r w:rsidRPr="002B55D1">
              <w:rPr>
                <w:rStyle w:val="Hiperpovezava"/>
                <w:rFonts w:eastAsiaTheme="majorEastAsia"/>
                <w:noProof/>
              </w:rPr>
              <w:t>2.5</w:t>
            </w:r>
            <w:r>
              <w:rPr>
                <w:rFonts w:asciiTheme="minorHAnsi" w:eastAsiaTheme="minorEastAsia" w:hAnsiTheme="minorHAnsi" w:cstheme="minorBidi"/>
                <w:noProof/>
                <w:sz w:val="22"/>
                <w:szCs w:val="22"/>
              </w:rPr>
              <w:tab/>
            </w:r>
            <w:r w:rsidRPr="002B55D1">
              <w:rPr>
                <w:rStyle w:val="Hiperpovezava"/>
                <w:rFonts w:eastAsiaTheme="majorEastAsia"/>
                <w:noProof/>
              </w:rPr>
              <w:t>Roki</w:t>
            </w:r>
            <w:r>
              <w:rPr>
                <w:noProof/>
                <w:webHidden/>
              </w:rPr>
              <w:tab/>
            </w:r>
            <w:r>
              <w:rPr>
                <w:noProof/>
                <w:webHidden/>
              </w:rPr>
              <w:fldChar w:fldCharType="begin"/>
            </w:r>
            <w:r>
              <w:rPr>
                <w:noProof/>
                <w:webHidden/>
              </w:rPr>
              <w:instrText xml:space="preserve"> PAGEREF _Toc81808967 \h </w:instrText>
            </w:r>
            <w:r>
              <w:rPr>
                <w:noProof/>
                <w:webHidden/>
              </w:rPr>
            </w:r>
            <w:r>
              <w:rPr>
                <w:noProof/>
                <w:webHidden/>
              </w:rPr>
              <w:fldChar w:fldCharType="separate"/>
            </w:r>
            <w:r w:rsidR="00822D1F">
              <w:rPr>
                <w:noProof/>
                <w:webHidden/>
              </w:rPr>
              <w:t>30</w:t>
            </w:r>
            <w:r>
              <w:rPr>
                <w:noProof/>
                <w:webHidden/>
              </w:rPr>
              <w:fldChar w:fldCharType="end"/>
            </w:r>
          </w:hyperlink>
        </w:p>
        <w:p w14:paraId="61DB1B68" w14:textId="0ACD3385" w:rsidR="00AD2BDC" w:rsidRDefault="00AD2BDC">
          <w:pPr>
            <w:pStyle w:val="Kazalovsebine3"/>
            <w:rPr>
              <w:rFonts w:asciiTheme="minorHAnsi" w:eastAsiaTheme="minorEastAsia" w:hAnsiTheme="minorHAnsi" w:cstheme="minorBidi"/>
              <w:sz w:val="22"/>
              <w:szCs w:val="22"/>
            </w:rPr>
          </w:pPr>
          <w:hyperlink w:anchor="_Toc81808968" w:history="1">
            <w:r w:rsidRPr="002B55D1">
              <w:rPr>
                <w:rStyle w:val="Hiperpovezava"/>
              </w:rPr>
              <w:t>2.5.3</w:t>
            </w:r>
            <w:r>
              <w:rPr>
                <w:rFonts w:asciiTheme="minorHAnsi" w:eastAsiaTheme="minorEastAsia" w:hAnsiTheme="minorHAnsi" w:cstheme="minorBidi"/>
                <w:sz w:val="22"/>
                <w:szCs w:val="22"/>
              </w:rPr>
              <w:tab/>
            </w:r>
            <w:r w:rsidRPr="002B55D1">
              <w:rPr>
                <w:rStyle w:val="Hiperpovezava"/>
              </w:rPr>
              <w:t>Rok za dobavo opreme</w:t>
            </w:r>
            <w:r>
              <w:rPr>
                <w:webHidden/>
              </w:rPr>
              <w:tab/>
            </w:r>
            <w:r>
              <w:rPr>
                <w:webHidden/>
              </w:rPr>
              <w:fldChar w:fldCharType="begin"/>
            </w:r>
            <w:r>
              <w:rPr>
                <w:webHidden/>
              </w:rPr>
              <w:instrText xml:space="preserve"> PAGEREF _Toc81808968 \h </w:instrText>
            </w:r>
            <w:r>
              <w:rPr>
                <w:webHidden/>
              </w:rPr>
            </w:r>
            <w:r>
              <w:rPr>
                <w:webHidden/>
              </w:rPr>
              <w:fldChar w:fldCharType="separate"/>
            </w:r>
            <w:r w:rsidR="00822D1F">
              <w:rPr>
                <w:webHidden/>
              </w:rPr>
              <w:t>30</w:t>
            </w:r>
            <w:r>
              <w:rPr>
                <w:webHidden/>
              </w:rPr>
              <w:fldChar w:fldCharType="end"/>
            </w:r>
          </w:hyperlink>
        </w:p>
        <w:p w14:paraId="2DB746DD" w14:textId="7D3E27E4" w:rsidR="00AD2BDC" w:rsidRDefault="00AD2BDC">
          <w:pPr>
            <w:pStyle w:val="Kazalovsebine3"/>
            <w:rPr>
              <w:rFonts w:asciiTheme="minorHAnsi" w:eastAsiaTheme="minorEastAsia" w:hAnsiTheme="minorHAnsi" w:cstheme="minorBidi"/>
              <w:sz w:val="22"/>
              <w:szCs w:val="22"/>
            </w:rPr>
          </w:pPr>
          <w:hyperlink w:anchor="_Toc81808969" w:history="1">
            <w:r w:rsidRPr="002B55D1">
              <w:rPr>
                <w:rStyle w:val="Hiperpovezava"/>
              </w:rPr>
              <w:t>2.5.4</w:t>
            </w:r>
            <w:r>
              <w:rPr>
                <w:rFonts w:asciiTheme="minorHAnsi" w:eastAsiaTheme="minorEastAsia" w:hAnsiTheme="minorHAnsi" w:cstheme="minorBidi"/>
                <w:sz w:val="22"/>
                <w:szCs w:val="22"/>
              </w:rPr>
              <w:tab/>
            </w:r>
            <w:r w:rsidRPr="002B55D1">
              <w:rPr>
                <w:rStyle w:val="Hiperpovezava"/>
              </w:rPr>
              <w:t>Rok za izvedbo storitev</w:t>
            </w:r>
            <w:r>
              <w:rPr>
                <w:webHidden/>
              </w:rPr>
              <w:tab/>
            </w:r>
            <w:r>
              <w:rPr>
                <w:webHidden/>
              </w:rPr>
              <w:fldChar w:fldCharType="begin"/>
            </w:r>
            <w:r>
              <w:rPr>
                <w:webHidden/>
              </w:rPr>
              <w:instrText xml:space="preserve"> PAGEREF _Toc81808969 \h </w:instrText>
            </w:r>
            <w:r>
              <w:rPr>
                <w:webHidden/>
              </w:rPr>
            </w:r>
            <w:r>
              <w:rPr>
                <w:webHidden/>
              </w:rPr>
              <w:fldChar w:fldCharType="separate"/>
            </w:r>
            <w:r w:rsidR="00822D1F">
              <w:rPr>
                <w:webHidden/>
              </w:rPr>
              <w:t>30</w:t>
            </w:r>
            <w:r>
              <w:rPr>
                <w:webHidden/>
              </w:rPr>
              <w:fldChar w:fldCharType="end"/>
            </w:r>
          </w:hyperlink>
        </w:p>
        <w:p w14:paraId="6B265D35" w14:textId="548D46F8" w:rsidR="00AD2BDC" w:rsidRDefault="00AD2BDC">
          <w:pPr>
            <w:pStyle w:val="Kazalovsebine3"/>
            <w:rPr>
              <w:rFonts w:asciiTheme="minorHAnsi" w:eastAsiaTheme="minorEastAsia" w:hAnsiTheme="minorHAnsi" w:cstheme="minorBidi"/>
              <w:sz w:val="22"/>
              <w:szCs w:val="22"/>
            </w:rPr>
          </w:pPr>
          <w:hyperlink w:anchor="_Toc81808970" w:history="1">
            <w:r w:rsidRPr="002B55D1">
              <w:rPr>
                <w:rStyle w:val="Hiperpovezava"/>
              </w:rPr>
              <w:t>2.5.5</w:t>
            </w:r>
            <w:r>
              <w:rPr>
                <w:rFonts w:asciiTheme="minorHAnsi" w:eastAsiaTheme="minorEastAsia" w:hAnsiTheme="minorHAnsi" w:cstheme="minorBidi"/>
                <w:sz w:val="22"/>
                <w:szCs w:val="22"/>
              </w:rPr>
              <w:tab/>
            </w:r>
            <w:r w:rsidRPr="002B55D1">
              <w:rPr>
                <w:rStyle w:val="Hiperpovezava"/>
              </w:rPr>
              <w:t>DODATNI POGOJI</w:t>
            </w:r>
            <w:r>
              <w:rPr>
                <w:webHidden/>
              </w:rPr>
              <w:tab/>
            </w:r>
            <w:r>
              <w:rPr>
                <w:webHidden/>
              </w:rPr>
              <w:fldChar w:fldCharType="begin"/>
            </w:r>
            <w:r>
              <w:rPr>
                <w:webHidden/>
              </w:rPr>
              <w:instrText xml:space="preserve"> PAGEREF _Toc81808970 \h </w:instrText>
            </w:r>
            <w:r>
              <w:rPr>
                <w:webHidden/>
              </w:rPr>
            </w:r>
            <w:r>
              <w:rPr>
                <w:webHidden/>
              </w:rPr>
              <w:fldChar w:fldCharType="separate"/>
            </w:r>
            <w:r w:rsidR="00822D1F">
              <w:rPr>
                <w:webHidden/>
              </w:rPr>
              <w:t>31</w:t>
            </w:r>
            <w:r>
              <w:rPr>
                <w:webHidden/>
              </w:rPr>
              <w:fldChar w:fldCharType="end"/>
            </w:r>
          </w:hyperlink>
        </w:p>
        <w:p w14:paraId="39D29AB0" w14:textId="4AE87CB9" w:rsidR="00AD2BDC" w:rsidRDefault="00AD2BDC">
          <w:pPr>
            <w:pStyle w:val="Kazalovsebine1"/>
            <w:rPr>
              <w:rFonts w:asciiTheme="minorHAnsi" w:eastAsiaTheme="minorEastAsia" w:hAnsiTheme="minorHAnsi" w:cstheme="minorBidi"/>
              <w:noProof/>
              <w:sz w:val="22"/>
              <w:szCs w:val="22"/>
            </w:rPr>
          </w:pPr>
          <w:hyperlink w:anchor="_Toc81808971" w:history="1">
            <w:r w:rsidRPr="002B55D1">
              <w:rPr>
                <w:rStyle w:val="Hiperpovezava"/>
                <w:rFonts w:eastAsiaTheme="majorEastAsia"/>
                <w:noProof/>
              </w:rPr>
              <w:t>3</w:t>
            </w:r>
            <w:r>
              <w:rPr>
                <w:rFonts w:asciiTheme="minorHAnsi" w:eastAsiaTheme="minorEastAsia" w:hAnsiTheme="minorHAnsi" w:cstheme="minorBidi"/>
                <w:noProof/>
                <w:sz w:val="22"/>
                <w:szCs w:val="22"/>
              </w:rPr>
              <w:tab/>
            </w:r>
            <w:r w:rsidRPr="002B55D1">
              <w:rPr>
                <w:rStyle w:val="Hiperpovezava"/>
                <w:rFonts w:eastAsiaTheme="majorEastAsia"/>
                <w:noProof/>
              </w:rPr>
              <w:t>NAVODILO PONUDNIKOM ZA IZDELAVO PONUDBE</w:t>
            </w:r>
            <w:r>
              <w:rPr>
                <w:noProof/>
                <w:webHidden/>
              </w:rPr>
              <w:tab/>
            </w:r>
            <w:r>
              <w:rPr>
                <w:noProof/>
                <w:webHidden/>
              </w:rPr>
              <w:fldChar w:fldCharType="begin"/>
            </w:r>
            <w:r>
              <w:rPr>
                <w:noProof/>
                <w:webHidden/>
              </w:rPr>
              <w:instrText xml:space="preserve"> PAGEREF _Toc81808971 \h </w:instrText>
            </w:r>
            <w:r>
              <w:rPr>
                <w:noProof/>
                <w:webHidden/>
              </w:rPr>
            </w:r>
            <w:r>
              <w:rPr>
                <w:noProof/>
                <w:webHidden/>
              </w:rPr>
              <w:fldChar w:fldCharType="separate"/>
            </w:r>
            <w:r w:rsidR="00822D1F">
              <w:rPr>
                <w:noProof/>
                <w:webHidden/>
              </w:rPr>
              <w:t>32</w:t>
            </w:r>
            <w:r>
              <w:rPr>
                <w:noProof/>
                <w:webHidden/>
              </w:rPr>
              <w:fldChar w:fldCharType="end"/>
            </w:r>
          </w:hyperlink>
        </w:p>
        <w:p w14:paraId="5F852315" w14:textId="54059CDF" w:rsidR="00AD2BDC" w:rsidRDefault="00AD2BDC">
          <w:pPr>
            <w:pStyle w:val="Kazalovsebine2"/>
            <w:rPr>
              <w:rFonts w:asciiTheme="minorHAnsi" w:eastAsiaTheme="minorEastAsia" w:hAnsiTheme="minorHAnsi" w:cstheme="minorBidi"/>
              <w:noProof/>
              <w:sz w:val="22"/>
              <w:szCs w:val="22"/>
            </w:rPr>
          </w:pPr>
          <w:hyperlink w:anchor="_Toc81808972" w:history="1">
            <w:r w:rsidRPr="002B55D1">
              <w:rPr>
                <w:rStyle w:val="Hiperpovezava"/>
                <w:rFonts w:eastAsiaTheme="majorEastAsia"/>
                <w:noProof/>
              </w:rPr>
              <w:t>3.1</w:t>
            </w:r>
            <w:r>
              <w:rPr>
                <w:rFonts w:asciiTheme="minorHAnsi" w:eastAsiaTheme="minorEastAsia" w:hAnsiTheme="minorHAnsi" w:cstheme="minorBidi"/>
                <w:noProof/>
                <w:sz w:val="22"/>
                <w:szCs w:val="22"/>
              </w:rPr>
              <w:tab/>
            </w:r>
            <w:r w:rsidRPr="002B55D1">
              <w:rPr>
                <w:rStyle w:val="Hiperpovezava"/>
                <w:rFonts w:eastAsiaTheme="majorEastAsia"/>
                <w:noProof/>
              </w:rPr>
              <w:t>RAZPISNA DOKUMENTACIJA</w:t>
            </w:r>
            <w:r>
              <w:rPr>
                <w:noProof/>
                <w:webHidden/>
              </w:rPr>
              <w:tab/>
            </w:r>
            <w:r>
              <w:rPr>
                <w:noProof/>
                <w:webHidden/>
              </w:rPr>
              <w:fldChar w:fldCharType="begin"/>
            </w:r>
            <w:r>
              <w:rPr>
                <w:noProof/>
                <w:webHidden/>
              </w:rPr>
              <w:instrText xml:space="preserve"> PAGEREF _Toc81808972 \h </w:instrText>
            </w:r>
            <w:r>
              <w:rPr>
                <w:noProof/>
                <w:webHidden/>
              </w:rPr>
            </w:r>
            <w:r>
              <w:rPr>
                <w:noProof/>
                <w:webHidden/>
              </w:rPr>
              <w:fldChar w:fldCharType="separate"/>
            </w:r>
            <w:r w:rsidR="00822D1F">
              <w:rPr>
                <w:noProof/>
                <w:webHidden/>
              </w:rPr>
              <w:t>32</w:t>
            </w:r>
            <w:r>
              <w:rPr>
                <w:noProof/>
                <w:webHidden/>
              </w:rPr>
              <w:fldChar w:fldCharType="end"/>
            </w:r>
          </w:hyperlink>
        </w:p>
        <w:p w14:paraId="119FD1F8" w14:textId="766004C7" w:rsidR="00AD2BDC" w:rsidRDefault="00AD2BDC">
          <w:pPr>
            <w:pStyle w:val="Kazalovsebine3"/>
            <w:rPr>
              <w:rFonts w:asciiTheme="minorHAnsi" w:eastAsiaTheme="minorEastAsia" w:hAnsiTheme="minorHAnsi" w:cstheme="minorBidi"/>
              <w:sz w:val="22"/>
              <w:szCs w:val="22"/>
            </w:rPr>
          </w:pPr>
          <w:hyperlink w:anchor="_Toc81808973" w:history="1">
            <w:r w:rsidRPr="002B55D1">
              <w:rPr>
                <w:rStyle w:val="Hiperpovezava"/>
              </w:rPr>
              <w:t>3.1.1</w:t>
            </w:r>
            <w:r>
              <w:rPr>
                <w:rFonts w:asciiTheme="minorHAnsi" w:eastAsiaTheme="minorEastAsia" w:hAnsiTheme="minorHAnsi" w:cstheme="minorBidi"/>
                <w:sz w:val="22"/>
                <w:szCs w:val="22"/>
              </w:rPr>
              <w:tab/>
            </w:r>
            <w:r w:rsidRPr="002B55D1">
              <w:rPr>
                <w:rStyle w:val="Hiperpovezava"/>
              </w:rPr>
              <w:t>Dostop do razpisne dokumentacije</w:t>
            </w:r>
            <w:r>
              <w:rPr>
                <w:webHidden/>
              </w:rPr>
              <w:tab/>
            </w:r>
            <w:r>
              <w:rPr>
                <w:webHidden/>
              </w:rPr>
              <w:fldChar w:fldCharType="begin"/>
            </w:r>
            <w:r>
              <w:rPr>
                <w:webHidden/>
              </w:rPr>
              <w:instrText xml:space="preserve"> PAGEREF _Toc81808973 \h </w:instrText>
            </w:r>
            <w:r>
              <w:rPr>
                <w:webHidden/>
              </w:rPr>
            </w:r>
            <w:r>
              <w:rPr>
                <w:webHidden/>
              </w:rPr>
              <w:fldChar w:fldCharType="separate"/>
            </w:r>
            <w:r w:rsidR="00822D1F">
              <w:rPr>
                <w:webHidden/>
              </w:rPr>
              <w:t>32</w:t>
            </w:r>
            <w:r>
              <w:rPr>
                <w:webHidden/>
              </w:rPr>
              <w:fldChar w:fldCharType="end"/>
            </w:r>
          </w:hyperlink>
        </w:p>
        <w:p w14:paraId="3B46DBCE" w14:textId="5CA44A77" w:rsidR="00AD2BDC" w:rsidRDefault="00AD2BDC">
          <w:pPr>
            <w:pStyle w:val="Kazalovsebine3"/>
            <w:rPr>
              <w:rFonts w:asciiTheme="minorHAnsi" w:eastAsiaTheme="minorEastAsia" w:hAnsiTheme="minorHAnsi" w:cstheme="minorBidi"/>
              <w:sz w:val="22"/>
              <w:szCs w:val="22"/>
            </w:rPr>
          </w:pPr>
          <w:hyperlink w:anchor="_Toc81808974" w:history="1">
            <w:r w:rsidRPr="002B55D1">
              <w:rPr>
                <w:rStyle w:val="Hiperpovezava"/>
              </w:rPr>
              <w:t>3.1.2</w:t>
            </w:r>
            <w:r>
              <w:rPr>
                <w:rFonts w:asciiTheme="minorHAnsi" w:eastAsiaTheme="minorEastAsia" w:hAnsiTheme="minorHAnsi" w:cstheme="minorBidi"/>
                <w:sz w:val="22"/>
                <w:szCs w:val="22"/>
              </w:rPr>
              <w:tab/>
            </w:r>
            <w:r w:rsidRPr="002B55D1">
              <w:rPr>
                <w:rStyle w:val="Hiperpovezava"/>
              </w:rPr>
              <w:t>Vprašanja v zvezi z vsebino naročila in s pripravo ponudbe</w:t>
            </w:r>
            <w:r>
              <w:rPr>
                <w:webHidden/>
              </w:rPr>
              <w:tab/>
            </w:r>
            <w:r>
              <w:rPr>
                <w:webHidden/>
              </w:rPr>
              <w:fldChar w:fldCharType="begin"/>
            </w:r>
            <w:r>
              <w:rPr>
                <w:webHidden/>
              </w:rPr>
              <w:instrText xml:space="preserve"> PAGEREF _Toc81808974 \h </w:instrText>
            </w:r>
            <w:r>
              <w:rPr>
                <w:webHidden/>
              </w:rPr>
            </w:r>
            <w:r>
              <w:rPr>
                <w:webHidden/>
              </w:rPr>
              <w:fldChar w:fldCharType="separate"/>
            </w:r>
            <w:r w:rsidR="00822D1F">
              <w:rPr>
                <w:webHidden/>
              </w:rPr>
              <w:t>32</w:t>
            </w:r>
            <w:r>
              <w:rPr>
                <w:webHidden/>
              </w:rPr>
              <w:fldChar w:fldCharType="end"/>
            </w:r>
          </w:hyperlink>
        </w:p>
        <w:p w14:paraId="286B36F8" w14:textId="25C9A0F5" w:rsidR="00AD2BDC" w:rsidRDefault="00AD2BDC">
          <w:pPr>
            <w:pStyle w:val="Kazalovsebine3"/>
            <w:rPr>
              <w:rFonts w:asciiTheme="minorHAnsi" w:eastAsiaTheme="minorEastAsia" w:hAnsiTheme="minorHAnsi" w:cstheme="minorBidi"/>
              <w:sz w:val="22"/>
              <w:szCs w:val="22"/>
            </w:rPr>
          </w:pPr>
          <w:hyperlink w:anchor="_Toc81808975" w:history="1">
            <w:r w:rsidRPr="002B55D1">
              <w:rPr>
                <w:rStyle w:val="Hiperpovezava"/>
              </w:rPr>
              <w:t>3.1.3</w:t>
            </w:r>
            <w:r>
              <w:rPr>
                <w:rFonts w:asciiTheme="minorHAnsi" w:eastAsiaTheme="minorEastAsia" w:hAnsiTheme="minorHAnsi" w:cstheme="minorBidi"/>
                <w:sz w:val="22"/>
                <w:szCs w:val="22"/>
              </w:rPr>
              <w:tab/>
            </w:r>
            <w:r w:rsidRPr="002B55D1">
              <w:rPr>
                <w:rStyle w:val="Hiperpovezava"/>
              </w:rPr>
              <w:t>Spremembe, dopolnitve in pojasnila razpisne dokumentacije</w:t>
            </w:r>
            <w:r>
              <w:rPr>
                <w:webHidden/>
              </w:rPr>
              <w:tab/>
            </w:r>
            <w:r>
              <w:rPr>
                <w:webHidden/>
              </w:rPr>
              <w:fldChar w:fldCharType="begin"/>
            </w:r>
            <w:r>
              <w:rPr>
                <w:webHidden/>
              </w:rPr>
              <w:instrText xml:space="preserve"> PAGEREF _Toc81808975 \h </w:instrText>
            </w:r>
            <w:r>
              <w:rPr>
                <w:webHidden/>
              </w:rPr>
            </w:r>
            <w:r>
              <w:rPr>
                <w:webHidden/>
              </w:rPr>
              <w:fldChar w:fldCharType="separate"/>
            </w:r>
            <w:r w:rsidR="00822D1F">
              <w:rPr>
                <w:webHidden/>
              </w:rPr>
              <w:t>32</w:t>
            </w:r>
            <w:r>
              <w:rPr>
                <w:webHidden/>
              </w:rPr>
              <w:fldChar w:fldCharType="end"/>
            </w:r>
          </w:hyperlink>
        </w:p>
        <w:p w14:paraId="3428865C" w14:textId="433095CB" w:rsidR="00AD2BDC" w:rsidRDefault="00AD2BDC">
          <w:pPr>
            <w:pStyle w:val="Kazalovsebine2"/>
            <w:rPr>
              <w:rFonts w:asciiTheme="minorHAnsi" w:eastAsiaTheme="minorEastAsia" w:hAnsiTheme="minorHAnsi" w:cstheme="minorBidi"/>
              <w:noProof/>
              <w:sz w:val="22"/>
              <w:szCs w:val="22"/>
            </w:rPr>
          </w:pPr>
          <w:hyperlink w:anchor="_Toc81808976" w:history="1">
            <w:r w:rsidRPr="002B55D1">
              <w:rPr>
                <w:rStyle w:val="Hiperpovezava"/>
                <w:rFonts w:eastAsiaTheme="majorEastAsia"/>
                <w:noProof/>
              </w:rPr>
              <w:t>3.2</w:t>
            </w:r>
            <w:r>
              <w:rPr>
                <w:rFonts w:asciiTheme="minorHAnsi" w:eastAsiaTheme="minorEastAsia" w:hAnsiTheme="minorHAnsi" w:cstheme="minorBidi"/>
                <w:noProof/>
                <w:sz w:val="22"/>
                <w:szCs w:val="22"/>
              </w:rPr>
              <w:tab/>
            </w:r>
            <w:r w:rsidRPr="002B55D1">
              <w:rPr>
                <w:rStyle w:val="Hiperpovezava"/>
                <w:rFonts w:eastAsiaTheme="majorEastAsia"/>
                <w:noProof/>
              </w:rPr>
              <w:t>UGOTAVLJANJE SPOSOBNOSTI ZA SODELOVANJE V POSTOPKU ODDAJE JAVNEGA NAROČILA</w:t>
            </w:r>
            <w:r>
              <w:rPr>
                <w:noProof/>
                <w:webHidden/>
              </w:rPr>
              <w:tab/>
            </w:r>
            <w:r>
              <w:rPr>
                <w:noProof/>
                <w:webHidden/>
              </w:rPr>
              <w:fldChar w:fldCharType="begin"/>
            </w:r>
            <w:r>
              <w:rPr>
                <w:noProof/>
                <w:webHidden/>
              </w:rPr>
              <w:instrText xml:space="preserve"> PAGEREF _Toc81808976 \h </w:instrText>
            </w:r>
            <w:r>
              <w:rPr>
                <w:noProof/>
                <w:webHidden/>
              </w:rPr>
            </w:r>
            <w:r>
              <w:rPr>
                <w:noProof/>
                <w:webHidden/>
              </w:rPr>
              <w:fldChar w:fldCharType="separate"/>
            </w:r>
            <w:r w:rsidR="00822D1F">
              <w:rPr>
                <w:noProof/>
                <w:webHidden/>
              </w:rPr>
              <w:t>33</w:t>
            </w:r>
            <w:r>
              <w:rPr>
                <w:noProof/>
                <w:webHidden/>
              </w:rPr>
              <w:fldChar w:fldCharType="end"/>
            </w:r>
          </w:hyperlink>
        </w:p>
        <w:p w14:paraId="11B74F17" w14:textId="39EF6ED4" w:rsidR="00AD2BDC" w:rsidRDefault="00AD2BDC">
          <w:pPr>
            <w:pStyle w:val="Kazalovsebine2"/>
            <w:rPr>
              <w:rFonts w:asciiTheme="minorHAnsi" w:eastAsiaTheme="minorEastAsia" w:hAnsiTheme="minorHAnsi" w:cstheme="minorBidi"/>
              <w:noProof/>
              <w:sz w:val="22"/>
              <w:szCs w:val="22"/>
            </w:rPr>
          </w:pPr>
          <w:hyperlink w:anchor="_Toc81808977" w:history="1">
            <w:r w:rsidRPr="002B55D1">
              <w:rPr>
                <w:rStyle w:val="Hiperpovezava"/>
                <w:rFonts w:eastAsiaTheme="majorEastAsia"/>
                <w:noProof/>
              </w:rPr>
              <w:t>3.3</w:t>
            </w:r>
            <w:r>
              <w:rPr>
                <w:rFonts w:asciiTheme="minorHAnsi" w:eastAsiaTheme="minorEastAsia" w:hAnsiTheme="minorHAnsi" w:cstheme="minorBidi"/>
                <w:noProof/>
                <w:sz w:val="22"/>
                <w:szCs w:val="22"/>
              </w:rPr>
              <w:tab/>
            </w:r>
            <w:r w:rsidRPr="002B55D1">
              <w:rPr>
                <w:rStyle w:val="Hiperpovezava"/>
                <w:rFonts w:eastAsiaTheme="majorEastAsia"/>
                <w:noProof/>
              </w:rPr>
              <w:t>SEZNAM DOKUMENTOV ZA UGOTAVLJANJE SPOSOBNOSTI in izpolnjevanja tehničnih TER DRUGIH zahtev</w:t>
            </w:r>
            <w:r>
              <w:rPr>
                <w:noProof/>
                <w:webHidden/>
              </w:rPr>
              <w:tab/>
            </w:r>
            <w:r>
              <w:rPr>
                <w:noProof/>
                <w:webHidden/>
              </w:rPr>
              <w:fldChar w:fldCharType="begin"/>
            </w:r>
            <w:r>
              <w:rPr>
                <w:noProof/>
                <w:webHidden/>
              </w:rPr>
              <w:instrText xml:space="preserve"> PAGEREF _Toc81808977 \h </w:instrText>
            </w:r>
            <w:r>
              <w:rPr>
                <w:noProof/>
                <w:webHidden/>
              </w:rPr>
            </w:r>
            <w:r>
              <w:rPr>
                <w:noProof/>
                <w:webHidden/>
              </w:rPr>
              <w:fldChar w:fldCharType="separate"/>
            </w:r>
            <w:r w:rsidR="00822D1F">
              <w:rPr>
                <w:noProof/>
                <w:webHidden/>
              </w:rPr>
              <w:t>34</w:t>
            </w:r>
            <w:r>
              <w:rPr>
                <w:noProof/>
                <w:webHidden/>
              </w:rPr>
              <w:fldChar w:fldCharType="end"/>
            </w:r>
          </w:hyperlink>
        </w:p>
        <w:p w14:paraId="4061ECC3" w14:textId="317B8BF0" w:rsidR="00AD2BDC" w:rsidRDefault="00AD2BDC">
          <w:pPr>
            <w:pStyle w:val="Kazalovsebine3"/>
            <w:rPr>
              <w:rFonts w:asciiTheme="minorHAnsi" w:eastAsiaTheme="minorEastAsia" w:hAnsiTheme="minorHAnsi" w:cstheme="minorBidi"/>
              <w:sz w:val="22"/>
              <w:szCs w:val="22"/>
            </w:rPr>
          </w:pPr>
          <w:hyperlink w:anchor="_Toc81808978" w:history="1">
            <w:r w:rsidRPr="002B55D1">
              <w:rPr>
                <w:rStyle w:val="Hiperpovezava"/>
              </w:rPr>
              <w:t>3.3.1</w:t>
            </w:r>
            <w:r>
              <w:rPr>
                <w:rFonts w:asciiTheme="minorHAnsi" w:eastAsiaTheme="minorEastAsia" w:hAnsiTheme="minorHAnsi" w:cstheme="minorBidi"/>
                <w:sz w:val="22"/>
                <w:szCs w:val="22"/>
              </w:rPr>
              <w:tab/>
            </w:r>
            <w:r w:rsidRPr="002B55D1">
              <w:rPr>
                <w:rStyle w:val="Hiperpovezava"/>
              </w:rPr>
              <w:t>Razlogi za izključitev, pogoji za sodelovanje, tehnične in druge zahteve ter način njihovega izpolnjevanja</w:t>
            </w:r>
            <w:r>
              <w:rPr>
                <w:webHidden/>
              </w:rPr>
              <w:tab/>
            </w:r>
            <w:r>
              <w:rPr>
                <w:webHidden/>
              </w:rPr>
              <w:fldChar w:fldCharType="begin"/>
            </w:r>
            <w:r>
              <w:rPr>
                <w:webHidden/>
              </w:rPr>
              <w:instrText xml:space="preserve"> PAGEREF _Toc81808978 \h </w:instrText>
            </w:r>
            <w:r>
              <w:rPr>
                <w:webHidden/>
              </w:rPr>
            </w:r>
            <w:r>
              <w:rPr>
                <w:webHidden/>
              </w:rPr>
              <w:fldChar w:fldCharType="separate"/>
            </w:r>
            <w:r w:rsidR="00822D1F">
              <w:rPr>
                <w:webHidden/>
              </w:rPr>
              <w:t>34</w:t>
            </w:r>
            <w:r>
              <w:rPr>
                <w:webHidden/>
              </w:rPr>
              <w:fldChar w:fldCharType="end"/>
            </w:r>
          </w:hyperlink>
        </w:p>
        <w:p w14:paraId="07C4D2A7" w14:textId="6BB4569E" w:rsidR="00AD2BDC" w:rsidRDefault="00AD2BDC">
          <w:pPr>
            <w:pStyle w:val="Kazalovsebine3"/>
            <w:rPr>
              <w:rFonts w:asciiTheme="minorHAnsi" w:eastAsiaTheme="minorEastAsia" w:hAnsiTheme="minorHAnsi" w:cstheme="minorBidi"/>
              <w:sz w:val="22"/>
              <w:szCs w:val="22"/>
            </w:rPr>
          </w:pPr>
          <w:hyperlink w:anchor="_Toc81808979" w:history="1">
            <w:r w:rsidRPr="002B55D1">
              <w:rPr>
                <w:rStyle w:val="Hiperpovezava"/>
              </w:rPr>
              <w:t>3.3.2</w:t>
            </w:r>
            <w:r>
              <w:rPr>
                <w:rFonts w:asciiTheme="minorHAnsi" w:eastAsiaTheme="minorEastAsia" w:hAnsiTheme="minorHAnsi" w:cstheme="minorBidi"/>
                <w:sz w:val="22"/>
                <w:szCs w:val="22"/>
              </w:rPr>
              <w:tab/>
            </w:r>
            <w:r w:rsidRPr="002B55D1">
              <w:rPr>
                <w:rStyle w:val="Hiperpovezava"/>
              </w:rPr>
              <w:t>Seznam dodatnih dokumentov v primeru ponudbe s podizvajalci</w:t>
            </w:r>
            <w:r>
              <w:rPr>
                <w:webHidden/>
              </w:rPr>
              <w:tab/>
            </w:r>
            <w:r>
              <w:rPr>
                <w:webHidden/>
              </w:rPr>
              <w:fldChar w:fldCharType="begin"/>
            </w:r>
            <w:r>
              <w:rPr>
                <w:webHidden/>
              </w:rPr>
              <w:instrText xml:space="preserve"> PAGEREF _Toc81808979 \h </w:instrText>
            </w:r>
            <w:r>
              <w:rPr>
                <w:webHidden/>
              </w:rPr>
            </w:r>
            <w:r>
              <w:rPr>
                <w:webHidden/>
              </w:rPr>
              <w:fldChar w:fldCharType="separate"/>
            </w:r>
            <w:r w:rsidR="00822D1F">
              <w:rPr>
                <w:webHidden/>
              </w:rPr>
              <w:t>43</w:t>
            </w:r>
            <w:r>
              <w:rPr>
                <w:webHidden/>
              </w:rPr>
              <w:fldChar w:fldCharType="end"/>
            </w:r>
          </w:hyperlink>
        </w:p>
        <w:p w14:paraId="24D21408" w14:textId="006BE2D7" w:rsidR="00AD2BDC" w:rsidRDefault="00AD2BDC">
          <w:pPr>
            <w:pStyle w:val="Kazalovsebine3"/>
            <w:rPr>
              <w:rFonts w:asciiTheme="minorHAnsi" w:eastAsiaTheme="minorEastAsia" w:hAnsiTheme="minorHAnsi" w:cstheme="minorBidi"/>
              <w:sz w:val="22"/>
              <w:szCs w:val="22"/>
            </w:rPr>
          </w:pPr>
          <w:hyperlink w:anchor="_Toc81808980" w:history="1">
            <w:r w:rsidRPr="002B55D1">
              <w:rPr>
                <w:rStyle w:val="Hiperpovezava"/>
              </w:rPr>
              <w:t>3.3.3</w:t>
            </w:r>
            <w:r>
              <w:rPr>
                <w:rFonts w:asciiTheme="minorHAnsi" w:eastAsiaTheme="minorEastAsia" w:hAnsiTheme="minorHAnsi" w:cstheme="minorBidi"/>
                <w:sz w:val="22"/>
                <w:szCs w:val="22"/>
              </w:rPr>
              <w:tab/>
            </w:r>
            <w:r w:rsidRPr="002B55D1">
              <w:rPr>
                <w:rStyle w:val="Hiperpovezava"/>
              </w:rPr>
              <w:t>Seznam dokumentov v primeru skupne ponudbe</w:t>
            </w:r>
            <w:r>
              <w:rPr>
                <w:webHidden/>
              </w:rPr>
              <w:tab/>
            </w:r>
            <w:r>
              <w:rPr>
                <w:webHidden/>
              </w:rPr>
              <w:fldChar w:fldCharType="begin"/>
            </w:r>
            <w:r>
              <w:rPr>
                <w:webHidden/>
              </w:rPr>
              <w:instrText xml:space="preserve"> PAGEREF _Toc81808980 \h </w:instrText>
            </w:r>
            <w:r>
              <w:rPr>
                <w:webHidden/>
              </w:rPr>
            </w:r>
            <w:r>
              <w:rPr>
                <w:webHidden/>
              </w:rPr>
              <w:fldChar w:fldCharType="separate"/>
            </w:r>
            <w:r w:rsidR="00822D1F">
              <w:rPr>
                <w:webHidden/>
              </w:rPr>
              <w:t>44</w:t>
            </w:r>
            <w:r>
              <w:rPr>
                <w:webHidden/>
              </w:rPr>
              <w:fldChar w:fldCharType="end"/>
            </w:r>
          </w:hyperlink>
        </w:p>
        <w:p w14:paraId="2A5735B3" w14:textId="45E9F3E6" w:rsidR="00AD2BDC" w:rsidRDefault="00AD2BDC">
          <w:pPr>
            <w:pStyle w:val="Kazalovsebine2"/>
            <w:rPr>
              <w:rFonts w:asciiTheme="minorHAnsi" w:eastAsiaTheme="minorEastAsia" w:hAnsiTheme="minorHAnsi" w:cstheme="minorBidi"/>
              <w:noProof/>
              <w:sz w:val="22"/>
              <w:szCs w:val="22"/>
            </w:rPr>
          </w:pPr>
          <w:hyperlink w:anchor="_Toc81808981" w:history="1">
            <w:r w:rsidRPr="002B55D1">
              <w:rPr>
                <w:rStyle w:val="Hiperpovezava"/>
                <w:rFonts w:eastAsiaTheme="majorEastAsia"/>
                <w:noProof/>
              </w:rPr>
              <w:t>3.4</w:t>
            </w:r>
            <w:r>
              <w:rPr>
                <w:rFonts w:asciiTheme="minorHAnsi" w:eastAsiaTheme="minorEastAsia" w:hAnsiTheme="minorHAnsi" w:cstheme="minorBidi"/>
                <w:noProof/>
                <w:sz w:val="22"/>
                <w:szCs w:val="22"/>
              </w:rPr>
              <w:tab/>
            </w:r>
            <w:r w:rsidRPr="002B55D1">
              <w:rPr>
                <w:rStyle w:val="Hiperpovezava"/>
                <w:rFonts w:eastAsiaTheme="majorEastAsia"/>
                <w:noProof/>
              </w:rPr>
              <w:t>PONUDBA</w:t>
            </w:r>
            <w:r>
              <w:rPr>
                <w:noProof/>
                <w:webHidden/>
              </w:rPr>
              <w:tab/>
            </w:r>
            <w:r>
              <w:rPr>
                <w:noProof/>
                <w:webHidden/>
              </w:rPr>
              <w:fldChar w:fldCharType="begin"/>
            </w:r>
            <w:r>
              <w:rPr>
                <w:noProof/>
                <w:webHidden/>
              </w:rPr>
              <w:instrText xml:space="preserve"> PAGEREF _Toc81808981 \h </w:instrText>
            </w:r>
            <w:r>
              <w:rPr>
                <w:noProof/>
                <w:webHidden/>
              </w:rPr>
            </w:r>
            <w:r>
              <w:rPr>
                <w:noProof/>
                <w:webHidden/>
              </w:rPr>
              <w:fldChar w:fldCharType="separate"/>
            </w:r>
            <w:r w:rsidR="00822D1F">
              <w:rPr>
                <w:noProof/>
                <w:webHidden/>
              </w:rPr>
              <w:t>46</w:t>
            </w:r>
            <w:r>
              <w:rPr>
                <w:noProof/>
                <w:webHidden/>
              </w:rPr>
              <w:fldChar w:fldCharType="end"/>
            </w:r>
          </w:hyperlink>
        </w:p>
        <w:p w14:paraId="6EB3CFBE" w14:textId="3B3E9553" w:rsidR="00AD2BDC" w:rsidRDefault="00AD2BDC">
          <w:pPr>
            <w:pStyle w:val="Kazalovsebine3"/>
            <w:rPr>
              <w:rFonts w:asciiTheme="minorHAnsi" w:eastAsiaTheme="minorEastAsia" w:hAnsiTheme="minorHAnsi" w:cstheme="minorBidi"/>
              <w:sz w:val="22"/>
              <w:szCs w:val="22"/>
            </w:rPr>
          </w:pPr>
          <w:hyperlink w:anchor="_Toc81808982" w:history="1">
            <w:r w:rsidRPr="002B55D1">
              <w:rPr>
                <w:rStyle w:val="Hiperpovezava"/>
              </w:rPr>
              <w:t>3.4.1</w:t>
            </w:r>
            <w:r>
              <w:rPr>
                <w:rFonts w:asciiTheme="minorHAnsi" w:eastAsiaTheme="minorEastAsia" w:hAnsiTheme="minorHAnsi" w:cstheme="minorBidi"/>
                <w:sz w:val="22"/>
                <w:szCs w:val="22"/>
              </w:rPr>
              <w:tab/>
            </w:r>
            <w:r w:rsidRPr="002B55D1">
              <w:rPr>
                <w:rStyle w:val="Hiperpovezava"/>
              </w:rPr>
              <w:t>Jezik</w:t>
            </w:r>
            <w:r>
              <w:rPr>
                <w:webHidden/>
              </w:rPr>
              <w:tab/>
            </w:r>
            <w:r>
              <w:rPr>
                <w:webHidden/>
              </w:rPr>
              <w:fldChar w:fldCharType="begin"/>
            </w:r>
            <w:r>
              <w:rPr>
                <w:webHidden/>
              </w:rPr>
              <w:instrText xml:space="preserve"> PAGEREF _Toc81808982 \h </w:instrText>
            </w:r>
            <w:r>
              <w:rPr>
                <w:webHidden/>
              </w:rPr>
            </w:r>
            <w:r>
              <w:rPr>
                <w:webHidden/>
              </w:rPr>
              <w:fldChar w:fldCharType="separate"/>
            </w:r>
            <w:r w:rsidR="00822D1F">
              <w:rPr>
                <w:webHidden/>
              </w:rPr>
              <w:t>46</w:t>
            </w:r>
            <w:r>
              <w:rPr>
                <w:webHidden/>
              </w:rPr>
              <w:fldChar w:fldCharType="end"/>
            </w:r>
          </w:hyperlink>
        </w:p>
        <w:p w14:paraId="0335A350" w14:textId="6AF35D21" w:rsidR="00AD2BDC" w:rsidRDefault="00AD2BDC">
          <w:pPr>
            <w:pStyle w:val="Kazalovsebine3"/>
            <w:rPr>
              <w:rFonts w:asciiTheme="minorHAnsi" w:eastAsiaTheme="minorEastAsia" w:hAnsiTheme="minorHAnsi" w:cstheme="minorBidi"/>
              <w:sz w:val="22"/>
              <w:szCs w:val="22"/>
            </w:rPr>
          </w:pPr>
          <w:hyperlink w:anchor="_Toc81808983" w:history="1">
            <w:r w:rsidRPr="002B55D1">
              <w:rPr>
                <w:rStyle w:val="Hiperpovezava"/>
              </w:rPr>
              <w:t>3.4.2</w:t>
            </w:r>
            <w:r>
              <w:rPr>
                <w:rFonts w:asciiTheme="minorHAnsi" w:eastAsiaTheme="minorEastAsia" w:hAnsiTheme="minorHAnsi" w:cstheme="minorBidi"/>
                <w:sz w:val="22"/>
                <w:szCs w:val="22"/>
              </w:rPr>
              <w:tab/>
            </w:r>
            <w:r w:rsidRPr="002B55D1">
              <w:rPr>
                <w:rStyle w:val="Hiperpovezava"/>
              </w:rPr>
              <w:t>Udeležba podizvajalcev in neposredno plačilo podizvajalcem</w:t>
            </w:r>
            <w:r>
              <w:rPr>
                <w:webHidden/>
              </w:rPr>
              <w:tab/>
            </w:r>
            <w:r>
              <w:rPr>
                <w:webHidden/>
              </w:rPr>
              <w:fldChar w:fldCharType="begin"/>
            </w:r>
            <w:r>
              <w:rPr>
                <w:webHidden/>
              </w:rPr>
              <w:instrText xml:space="preserve"> PAGEREF _Toc81808983 \h </w:instrText>
            </w:r>
            <w:r>
              <w:rPr>
                <w:webHidden/>
              </w:rPr>
            </w:r>
            <w:r>
              <w:rPr>
                <w:webHidden/>
              </w:rPr>
              <w:fldChar w:fldCharType="separate"/>
            </w:r>
            <w:r w:rsidR="00822D1F">
              <w:rPr>
                <w:webHidden/>
              </w:rPr>
              <w:t>46</w:t>
            </w:r>
            <w:r>
              <w:rPr>
                <w:webHidden/>
              </w:rPr>
              <w:fldChar w:fldCharType="end"/>
            </w:r>
          </w:hyperlink>
        </w:p>
        <w:p w14:paraId="3BC6EE22" w14:textId="15489BE0" w:rsidR="00AD2BDC" w:rsidRDefault="00AD2BDC">
          <w:pPr>
            <w:pStyle w:val="Kazalovsebine3"/>
            <w:rPr>
              <w:rFonts w:asciiTheme="minorHAnsi" w:eastAsiaTheme="minorEastAsia" w:hAnsiTheme="minorHAnsi" w:cstheme="minorBidi"/>
              <w:sz w:val="22"/>
              <w:szCs w:val="22"/>
            </w:rPr>
          </w:pPr>
          <w:hyperlink w:anchor="_Toc81808984" w:history="1">
            <w:r w:rsidRPr="002B55D1">
              <w:rPr>
                <w:rStyle w:val="Hiperpovezava"/>
              </w:rPr>
              <w:t>3.4.3</w:t>
            </w:r>
            <w:r>
              <w:rPr>
                <w:rFonts w:asciiTheme="minorHAnsi" w:eastAsiaTheme="minorEastAsia" w:hAnsiTheme="minorHAnsi" w:cstheme="minorBidi"/>
                <w:sz w:val="22"/>
                <w:szCs w:val="22"/>
              </w:rPr>
              <w:tab/>
            </w:r>
            <w:r w:rsidRPr="002B55D1">
              <w:rPr>
                <w:rStyle w:val="Hiperpovezava"/>
              </w:rPr>
              <w:t>Skupna ponudba</w:t>
            </w:r>
            <w:r>
              <w:rPr>
                <w:webHidden/>
              </w:rPr>
              <w:tab/>
            </w:r>
            <w:r>
              <w:rPr>
                <w:webHidden/>
              </w:rPr>
              <w:fldChar w:fldCharType="begin"/>
            </w:r>
            <w:r>
              <w:rPr>
                <w:webHidden/>
              </w:rPr>
              <w:instrText xml:space="preserve"> PAGEREF _Toc81808984 \h </w:instrText>
            </w:r>
            <w:r>
              <w:rPr>
                <w:webHidden/>
              </w:rPr>
            </w:r>
            <w:r>
              <w:rPr>
                <w:webHidden/>
              </w:rPr>
              <w:fldChar w:fldCharType="separate"/>
            </w:r>
            <w:r w:rsidR="00822D1F">
              <w:rPr>
                <w:webHidden/>
              </w:rPr>
              <w:t>47</w:t>
            </w:r>
            <w:r>
              <w:rPr>
                <w:webHidden/>
              </w:rPr>
              <w:fldChar w:fldCharType="end"/>
            </w:r>
          </w:hyperlink>
        </w:p>
        <w:p w14:paraId="59AA5F6D" w14:textId="1D908E9C" w:rsidR="00AD2BDC" w:rsidRDefault="00AD2BDC">
          <w:pPr>
            <w:pStyle w:val="Kazalovsebine3"/>
            <w:rPr>
              <w:rFonts w:asciiTheme="minorHAnsi" w:eastAsiaTheme="minorEastAsia" w:hAnsiTheme="minorHAnsi" w:cstheme="minorBidi"/>
              <w:sz w:val="22"/>
              <w:szCs w:val="22"/>
            </w:rPr>
          </w:pPr>
          <w:hyperlink w:anchor="_Toc81808985" w:history="1">
            <w:r w:rsidRPr="002B55D1">
              <w:rPr>
                <w:rStyle w:val="Hiperpovezava"/>
              </w:rPr>
              <w:t>3.4.4</w:t>
            </w:r>
            <w:r>
              <w:rPr>
                <w:rFonts w:asciiTheme="minorHAnsi" w:eastAsiaTheme="minorEastAsia" w:hAnsiTheme="minorHAnsi" w:cstheme="minorBidi"/>
                <w:sz w:val="22"/>
                <w:szCs w:val="22"/>
              </w:rPr>
              <w:tab/>
            </w:r>
            <w:r w:rsidRPr="002B55D1">
              <w:rPr>
                <w:rStyle w:val="Hiperpovezava"/>
              </w:rPr>
              <w:t>Ponudbe v variantah</w:t>
            </w:r>
            <w:r>
              <w:rPr>
                <w:webHidden/>
              </w:rPr>
              <w:tab/>
            </w:r>
            <w:r>
              <w:rPr>
                <w:webHidden/>
              </w:rPr>
              <w:fldChar w:fldCharType="begin"/>
            </w:r>
            <w:r>
              <w:rPr>
                <w:webHidden/>
              </w:rPr>
              <w:instrText xml:space="preserve"> PAGEREF _Toc81808985 \h </w:instrText>
            </w:r>
            <w:r>
              <w:rPr>
                <w:webHidden/>
              </w:rPr>
            </w:r>
            <w:r>
              <w:rPr>
                <w:webHidden/>
              </w:rPr>
              <w:fldChar w:fldCharType="separate"/>
            </w:r>
            <w:r w:rsidR="00822D1F">
              <w:rPr>
                <w:webHidden/>
              </w:rPr>
              <w:t>47</w:t>
            </w:r>
            <w:r>
              <w:rPr>
                <w:webHidden/>
              </w:rPr>
              <w:fldChar w:fldCharType="end"/>
            </w:r>
          </w:hyperlink>
        </w:p>
        <w:p w14:paraId="781BB79B" w14:textId="4DBBACEB" w:rsidR="00AD2BDC" w:rsidRDefault="00AD2BDC">
          <w:pPr>
            <w:pStyle w:val="Kazalovsebine3"/>
            <w:rPr>
              <w:rFonts w:asciiTheme="minorHAnsi" w:eastAsiaTheme="minorEastAsia" w:hAnsiTheme="minorHAnsi" w:cstheme="minorBidi"/>
              <w:sz w:val="22"/>
              <w:szCs w:val="22"/>
            </w:rPr>
          </w:pPr>
          <w:hyperlink w:anchor="_Toc81808986" w:history="1">
            <w:r w:rsidRPr="002B55D1">
              <w:rPr>
                <w:rStyle w:val="Hiperpovezava"/>
              </w:rPr>
              <w:t>3.4.5</w:t>
            </w:r>
            <w:r>
              <w:rPr>
                <w:rFonts w:asciiTheme="minorHAnsi" w:eastAsiaTheme="minorEastAsia" w:hAnsiTheme="minorHAnsi" w:cstheme="minorBidi"/>
                <w:sz w:val="22"/>
                <w:szCs w:val="22"/>
              </w:rPr>
              <w:tab/>
            </w:r>
            <w:r w:rsidRPr="002B55D1">
              <w:rPr>
                <w:rStyle w:val="Hiperpovezava"/>
              </w:rPr>
              <w:t>Obseg ponudbe</w:t>
            </w:r>
            <w:r>
              <w:rPr>
                <w:webHidden/>
              </w:rPr>
              <w:tab/>
            </w:r>
            <w:r>
              <w:rPr>
                <w:webHidden/>
              </w:rPr>
              <w:fldChar w:fldCharType="begin"/>
            </w:r>
            <w:r>
              <w:rPr>
                <w:webHidden/>
              </w:rPr>
              <w:instrText xml:space="preserve"> PAGEREF _Toc81808986 \h </w:instrText>
            </w:r>
            <w:r>
              <w:rPr>
                <w:webHidden/>
              </w:rPr>
            </w:r>
            <w:r>
              <w:rPr>
                <w:webHidden/>
              </w:rPr>
              <w:fldChar w:fldCharType="separate"/>
            </w:r>
            <w:r w:rsidR="00822D1F">
              <w:rPr>
                <w:webHidden/>
              </w:rPr>
              <w:t>47</w:t>
            </w:r>
            <w:r>
              <w:rPr>
                <w:webHidden/>
              </w:rPr>
              <w:fldChar w:fldCharType="end"/>
            </w:r>
          </w:hyperlink>
        </w:p>
        <w:p w14:paraId="5A5F9B6F" w14:textId="33E5A0B1" w:rsidR="00AD2BDC" w:rsidRDefault="00AD2BDC">
          <w:pPr>
            <w:pStyle w:val="Kazalovsebine3"/>
            <w:rPr>
              <w:rFonts w:asciiTheme="minorHAnsi" w:eastAsiaTheme="minorEastAsia" w:hAnsiTheme="minorHAnsi" w:cstheme="minorBidi"/>
              <w:sz w:val="22"/>
              <w:szCs w:val="22"/>
            </w:rPr>
          </w:pPr>
          <w:hyperlink w:anchor="_Toc81808987" w:history="1">
            <w:r w:rsidRPr="002B55D1">
              <w:rPr>
                <w:rStyle w:val="Hiperpovezava"/>
              </w:rPr>
              <w:t>3.4.6</w:t>
            </w:r>
            <w:r>
              <w:rPr>
                <w:rFonts w:asciiTheme="minorHAnsi" w:eastAsiaTheme="minorEastAsia" w:hAnsiTheme="minorHAnsi" w:cstheme="minorBidi"/>
                <w:sz w:val="22"/>
                <w:szCs w:val="22"/>
              </w:rPr>
              <w:tab/>
            </w:r>
            <w:r w:rsidRPr="002B55D1">
              <w:rPr>
                <w:rStyle w:val="Hiperpovezava"/>
              </w:rPr>
              <w:t>Oblika ponudbe</w:t>
            </w:r>
            <w:r>
              <w:rPr>
                <w:webHidden/>
              </w:rPr>
              <w:tab/>
            </w:r>
            <w:r>
              <w:rPr>
                <w:webHidden/>
              </w:rPr>
              <w:fldChar w:fldCharType="begin"/>
            </w:r>
            <w:r>
              <w:rPr>
                <w:webHidden/>
              </w:rPr>
              <w:instrText xml:space="preserve"> PAGEREF _Toc81808987 \h </w:instrText>
            </w:r>
            <w:r>
              <w:rPr>
                <w:webHidden/>
              </w:rPr>
            </w:r>
            <w:r>
              <w:rPr>
                <w:webHidden/>
              </w:rPr>
              <w:fldChar w:fldCharType="separate"/>
            </w:r>
            <w:r w:rsidR="00822D1F">
              <w:rPr>
                <w:webHidden/>
              </w:rPr>
              <w:t>47</w:t>
            </w:r>
            <w:r>
              <w:rPr>
                <w:webHidden/>
              </w:rPr>
              <w:fldChar w:fldCharType="end"/>
            </w:r>
          </w:hyperlink>
        </w:p>
        <w:p w14:paraId="20DAE158" w14:textId="0B5280AB" w:rsidR="00AD2BDC" w:rsidRDefault="00AD2BDC">
          <w:pPr>
            <w:pStyle w:val="Kazalovsebine3"/>
            <w:rPr>
              <w:rFonts w:asciiTheme="minorHAnsi" w:eastAsiaTheme="minorEastAsia" w:hAnsiTheme="minorHAnsi" w:cstheme="minorBidi"/>
              <w:sz w:val="22"/>
              <w:szCs w:val="22"/>
            </w:rPr>
          </w:pPr>
          <w:hyperlink w:anchor="_Toc81808988" w:history="1">
            <w:r w:rsidRPr="002B55D1">
              <w:rPr>
                <w:rStyle w:val="Hiperpovezava"/>
              </w:rPr>
              <w:t>3.4.7</w:t>
            </w:r>
            <w:r>
              <w:rPr>
                <w:rFonts w:asciiTheme="minorHAnsi" w:eastAsiaTheme="minorEastAsia" w:hAnsiTheme="minorHAnsi" w:cstheme="minorBidi"/>
                <w:sz w:val="22"/>
                <w:szCs w:val="22"/>
              </w:rPr>
              <w:tab/>
            </w:r>
            <w:r w:rsidRPr="002B55D1">
              <w:rPr>
                <w:rStyle w:val="Hiperpovezava"/>
              </w:rPr>
              <w:t>Veljavnost ponudbe</w:t>
            </w:r>
            <w:r>
              <w:rPr>
                <w:webHidden/>
              </w:rPr>
              <w:tab/>
            </w:r>
            <w:r>
              <w:rPr>
                <w:webHidden/>
              </w:rPr>
              <w:fldChar w:fldCharType="begin"/>
            </w:r>
            <w:r>
              <w:rPr>
                <w:webHidden/>
              </w:rPr>
              <w:instrText xml:space="preserve"> PAGEREF _Toc81808988 \h </w:instrText>
            </w:r>
            <w:r>
              <w:rPr>
                <w:webHidden/>
              </w:rPr>
            </w:r>
            <w:r>
              <w:rPr>
                <w:webHidden/>
              </w:rPr>
              <w:fldChar w:fldCharType="separate"/>
            </w:r>
            <w:r w:rsidR="00822D1F">
              <w:rPr>
                <w:webHidden/>
              </w:rPr>
              <w:t>48</w:t>
            </w:r>
            <w:r>
              <w:rPr>
                <w:webHidden/>
              </w:rPr>
              <w:fldChar w:fldCharType="end"/>
            </w:r>
          </w:hyperlink>
        </w:p>
        <w:p w14:paraId="0803B5A7" w14:textId="771ED5D7" w:rsidR="00AD2BDC" w:rsidRDefault="00AD2BDC">
          <w:pPr>
            <w:pStyle w:val="Kazalovsebine3"/>
            <w:rPr>
              <w:rFonts w:asciiTheme="minorHAnsi" w:eastAsiaTheme="minorEastAsia" w:hAnsiTheme="minorHAnsi" w:cstheme="minorBidi"/>
              <w:sz w:val="22"/>
              <w:szCs w:val="22"/>
            </w:rPr>
          </w:pPr>
          <w:hyperlink w:anchor="_Toc81808989" w:history="1">
            <w:r w:rsidRPr="002B55D1">
              <w:rPr>
                <w:rStyle w:val="Hiperpovezava"/>
              </w:rPr>
              <w:t>3.4.8</w:t>
            </w:r>
            <w:r>
              <w:rPr>
                <w:rFonts w:asciiTheme="minorHAnsi" w:eastAsiaTheme="minorEastAsia" w:hAnsiTheme="minorHAnsi" w:cstheme="minorBidi"/>
                <w:sz w:val="22"/>
                <w:szCs w:val="22"/>
              </w:rPr>
              <w:tab/>
            </w:r>
            <w:r w:rsidRPr="002B55D1">
              <w:rPr>
                <w:rStyle w:val="Hiperpovezava"/>
              </w:rPr>
              <w:t>Stroški ponudbe</w:t>
            </w:r>
            <w:r>
              <w:rPr>
                <w:webHidden/>
              </w:rPr>
              <w:tab/>
            </w:r>
            <w:r>
              <w:rPr>
                <w:webHidden/>
              </w:rPr>
              <w:fldChar w:fldCharType="begin"/>
            </w:r>
            <w:r>
              <w:rPr>
                <w:webHidden/>
              </w:rPr>
              <w:instrText xml:space="preserve"> PAGEREF _Toc81808989 \h </w:instrText>
            </w:r>
            <w:r>
              <w:rPr>
                <w:webHidden/>
              </w:rPr>
            </w:r>
            <w:r>
              <w:rPr>
                <w:webHidden/>
              </w:rPr>
              <w:fldChar w:fldCharType="separate"/>
            </w:r>
            <w:r w:rsidR="00822D1F">
              <w:rPr>
                <w:webHidden/>
              </w:rPr>
              <w:t>48</w:t>
            </w:r>
            <w:r>
              <w:rPr>
                <w:webHidden/>
              </w:rPr>
              <w:fldChar w:fldCharType="end"/>
            </w:r>
          </w:hyperlink>
        </w:p>
        <w:p w14:paraId="115C827D" w14:textId="74FEA25F" w:rsidR="00AD2BDC" w:rsidRDefault="00AD2BDC">
          <w:pPr>
            <w:pStyle w:val="Kazalovsebine3"/>
            <w:rPr>
              <w:rFonts w:asciiTheme="minorHAnsi" w:eastAsiaTheme="minorEastAsia" w:hAnsiTheme="minorHAnsi" w:cstheme="minorBidi"/>
              <w:sz w:val="22"/>
              <w:szCs w:val="22"/>
            </w:rPr>
          </w:pPr>
          <w:hyperlink w:anchor="_Toc81808990" w:history="1">
            <w:r w:rsidRPr="002B55D1">
              <w:rPr>
                <w:rStyle w:val="Hiperpovezava"/>
              </w:rPr>
              <w:t>3.4.9</w:t>
            </w:r>
            <w:r>
              <w:rPr>
                <w:rFonts w:asciiTheme="minorHAnsi" w:eastAsiaTheme="minorEastAsia" w:hAnsiTheme="minorHAnsi" w:cstheme="minorBidi"/>
                <w:sz w:val="22"/>
                <w:szCs w:val="22"/>
              </w:rPr>
              <w:tab/>
            </w:r>
            <w:r w:rsidRPr="002B55D1">
              <w:rPr>
                <w:rStyle w:val="Hiperpovezava"/>
              </w:rPr>
              <w:t>Navodila za izpolnjevanje predračunov in ponudbene cene</w:t>
            </w:r>
            <w:r>
              <w:rPr>
                <w:webHidden/>
              </w:rPr>
              <w:tab/>
            </w:r>
            <w:r>
              <w:rPr>
                <w:webHidden/>
              </w:rPr>
              <w:fldChar w:fldCharType="begin"/>
            </w:r>
            <w:r>
              <w:rPr>
                <w:webHidden/>
              </w:rPr>
              <w:instrText xml:space="preserve"> PAGEREF _Toc81808990 \h </w:instrText>
            </w:r>
            <w:r>
              <w:rPr>
                <w:webHidden/>
              </w:rPr>
            </w:r>
            <w:r>
              <w:rPr>
                <w:webHidden/>
              </w:rPr>
              <w:fldChar w:fldCharType="separate"/>
            </w:r>
            <w:r w:rsidR="00822D1F">
              <w:rPr>
                <w:webHidden/>
              </w:rPr>
              <w:t>48</w:t>
            </w:r>
            <w:r>
              <w:rPr>
                <w:webHidden/>
              </w:rPr>
              <w:fldChar w:fldCharType="end"/>
            </w:r>
          </w:hyperlink>
        </w:p>
        <w:p w14:paraId="2506BF71" w14:textId="67A80DB8" w:rsidR="00AD2BDC" w:rsidRDefault="00AD2BDC">
          <w:pPr>
            <w:pStyle w:val="Kazalovsebine3"/>
            <w:rPr>
              <w:rFonts w:asciiTheme="minorHAnsi" w:eastAsiaTheme="minorEastAsia" w:hAnsiTheme="minorHAnsi" w:cstheme="minorBidi"/>
              <w:sz w:val="22"/>
              <w:szCs w:val="22"/>
            </w:rPr>
          </w:pPr>
          <w:hyperlink w:anchor="_Toc81808991" w:history="1">
            <w:r w:rsidRPr="002B55D1">
              <w:rPr>
                <w:rStyle w:val="Hiperpovezava"/>
              </w:rPr>
              <w:t>3.4.10</w:t>
            </w:r>
            <w:r>
              <w:rPr>
                <w:rFonts w:asciiTheme="minorHAnsi" w:eastAsiaTheme="minorEastAsia" w:hAnsiTheme="minorHAnsi" w:cstheme="minorBidi"/>
                <w:sz w:val="22"/>
                <w:szCs w:val="22"/>
              </w:rPr>
              <w:tab/>
            </w:r>
            <w:r w:rsidRPr="002B55D1">
              <w:rPr>
                <w:rStyle w:val="Hiperpovezava"/>
              </w:rPr>
              <w:t>Neobičajno nizka ponudba</w:t>
            </w:r>
            <w:r>
              <w:rPr>
                <w:webHidden/>
              </w:rPr>
              <w:tab/>
            </w:r>
            <w:r>
              <w:rPr>
                <w:webHidden/>
              </w:rPr>
              <w:fldChar w:fldCharType="begin"/>
            </w:r>
            <w:r>
              <w:rPr>
                <w:webHidden/>
              </w:rPr>
              <w:instrText xml:space="preserve"> PAGEREF _Toc81808991 \h </w:instrText>
            </w:r>
            <w:r>
              <w:rPr>
                <w:webHidden/>
              </w:rPr>
            </w:r>
            <w:r>
              <w:rPr>
                <w:webHidden/>
              </w:rPr>
              <w:fldChar w:fldCharType="separate"/>
            </w:r>
            <w:r w:rsidR="00822D1F">
              <w:rPr>
                <w:webHidden/>
              </w:rPr>
              <w:t>50</w:t>
            </w:r>
            <w:r>
              <w:rPr>
                <w:webHidden/>
              </w:rPr>
              <w:fldChar w:fldCharType="end"/>
            </w:r>
          </w:hyperlink>
        </w:p>
        <w:p w14:paraId="0EEB1737" w14:textId="35234BBF" w:rsidR="00AD2BDC" w:rsidRDefault="00AD2BDC">
          <w:pPr>
            <w:pStyle w:val="Kazalovsebine3"/>
            <w:rPr>
              <w:rFonts w:asciiTheme="minorHAnsi" w:eastAsiaTheme="minorEastAsia" w:hAnsiTheme="minorHAnsi" w:cstheme="minorBidi"/>
              <w:sz w:val="22"/>
              <w:szCs w:val="22"/>
            </w:rPr>
          </w:pPr>
          <w:hyperlink w:anchor="_Toc81808992" w:history="1">
            <w:r w:rsidRPr="002B55D1">
              <w:rPr>
                <w:rStyle w:val="Hiperpovezava"/>
              </w:rPr>
              <w:t>3.4.11</w:t>
            </w:r>
            <w:r>
              <w:rPr>
                <w:rFonts w:asciiTheme="minorHAnsi" w:eastAsiaTheme="minorEastAsia" w:hAnsiTheme="minorHAnsi" w:cstheme="minorBidi"/>
                <w:sz w:val="22"/>
                <w:szCs w:val="22"/>
              </w:rPr>
              <w:tab/>
            </w:r>
            <w:r w:rsidRPr="002B55D1">
              <w:rPr>
                <w:rStyle w:val="Hiperpovezava"/>
              </w:rPr>
              <w:t>Plačilni pogoji</w:t>
            </w:r>
            <w:r>
              <w:rPr>
                <w:webHidden/>
              </w:rPr>
              <w:tab/>
            </w:r>
            <w:r>
              <w:rPr>
                <w:webHidden/>
              </w:rPr>
              <w:fldChar w:fldCharType="begin"/>
            </w:r>
            <w:r>
              <w:rPr>
                <w:webHidden/>
              </w:rPr>
              <w:instrText xml:space="preserve"> PAGEREF _Toc81808992 \h </w:instrText>
            </w:r>
            <w:r>
              <w:rPr>
                <w:webHidden/>
              </w:rPr>
            </w:r>
            <w:r>
              <w:rPr>
                <w:webHidden/>
              </w:rPr>
              <w:fldChar w:fldCharType="separate"/>
            </w:r>
            <w:r w:rsidR="00822D1F">
              <w:rPr>
                <w:webHidden/>
              </w:rPr>
              <w:t>50</w:t>
            </w:r>
            <w:r>
              <w:rPr>
                <w:webHidden/>
              </w:rPr>
              <w:fldChar w:fldCharType="end"/>
            </w:r>
          </w:hyperlink>
        </w:p>
        <w:p w14:paraId="6BE63F31" w14:textId="261DBA8D" w:rsidR="00AD2BDC" w:rsidRDefault="00AD2BDC">
          <w:pPr>
            <w:pStyle w:val="Kazalovsebine3"/>
            <w:rPr>
              <w:rFonts w:asciiTheme="minorHAnsi" w:eastAsiaTheme="minorEastAsia" w:hAnsiTheme="minorHAnsi" w:cstheme="minorBidi"/>
              <w:sz w:val="22"/>
              <w:szCs w:val="22"/>
            </w:rPr>
          </w:pPr>
          <w:hyperlink w:anchor="_Toc81808993" w:history="1">
            <w:r w:rsidRPr="002B55D1">
              <w:rPr>
                <w:rStyle w:val="Hiperpovezava"/>
              </w:rPr>
              <w:t>3.4.12</w:t>
            </w:r>
            <w:r>
              <w:rPr>
                <w:rFonts w:asciiTheme="minorHAnsi" w:eastAsiaTheme="minorEastAsia" w:hAnsiTheme="minorHAnsi" w:cstheme="minorBidi"/>
                <w:sz w:val="22"/>
                <w:szCs w:val="22"/>
              </w:rPr>
              <w:tab/>
            </w:r>
            <w:r w:rsidRPr="002B55D1">
              <w:rPr>
                <w:rStyle w:val="Hiperpovezava"/>
              </w:rPr>
              <w:t>Finančno zavarovanje</w:t>
            </w:r>
            <w:r>
              <w:rPr>
                <w:webHidden/>
              </w:rPr>
              <w:tab/>
            </w:r>
            <w:r>
              <w:rPr>
                <w:webHidden/>
              </w:rPr>
              <w:fldChar w:fldCharType="begin"/>
            </w:r>
            <w:r>
              <w:rPr>
                <w:webHidden/>
              </w:rPr>
              <w:instrText xml:space="preserve"> PAGEREF _Toc81808993 \h </w:instrText>
            </w:r>
            <w:r>
              <w:rPr>
                <w:webHidden/>
              </w:rPr>
            </w:r>
            <w:r>
              <w:rPr>
                <w:webHidden/>
              </w:rPr>
              <w:fldChar w:fldCharType="separate"/>
            </w:r>
            <w:r w:rsidR="00822D1F">
              <w:rPr>
                <w:webHidden/>
              </w:rPr>
              <w:t>51</w:t>
            </w:r>
            <w:r>
              <w:rPr>
                <w:webHidden/>
              </w:rPr>
              <w:fldChar w:fldCharType="end"/>
            </w:r>
          </w:hyperlink>
        </w:p>
        <w:p w14:paraId="7B132D10" w14:textId="5D8A76BB" w:rsidR="00AD2BDC" w:rsidRDefault="00AD2BDC">
          <w:pPr>
            <w:pStyle w:val="Kazalovsebine2"/>
            <w:rPr>
              <w:rFonts w:asciiTheme="minorHAnsi" w:eastAsiaTheme="minorEastAsia" w:hAnsiTheme="minorHAnsi" w:cstheme="minorBidi"/>
              <w:noProof/>
              <w:sz w:val="22"/>
              <w:szCs w:val="22"/>
            </w:rPr>
          </w:pPr>
          <w:hyperlink w:anchor="_Toc81808994" w:history="1">
            <w:r w:rsidRPr="002B55D1">
              <w:rPr>
                <w:rStyle w:val="Hiperpovezava"/>
                <w:rFonts w:eastAsiaTheme="majorEastAsia"/>
                <w:noProof/>
              </w:rPr>
              <w:t>3.5</w:t>
            </w:r>
            <w:r>
              <w:rPr>
                <w:rFonts w:asciiTheme="minorHAnsi" w:eastAsiaTheme="minorEastAsia" w:hAnsiTheme="minorHAnsi" w:cstheme="minorBidi"/>
                <w:noProof/>
                <w:sz w:val="22"/>
                <w:szCs w:val="22"/>
              </w:rPr>
              <w:tab/>
            </w:r>
            <w:r w:rsidRPr="002B55D1">
              <w:rPr>
                <w:rStyle w:val="Hiperpovezava"/>
                <w:rFonts w:eastAsiaTheme="majorEastAsia"/>
                <w:noProof/>
              </w:rPr>
              <w:t>ROK IN NAČIN PREDLOŽITVE PONUDBE</w:t>
            </w:r>
            <w:r>
              <w:rPr>
                <w:noProof/>
                <w:webHidden/>
              </w:rPr>
              <w:tab/>
            </w:r>
            <w:r>
              <w:rPr>
                <w:noProof/>
                <w:webHidden/>
              </w:rPr>
              <w:fldChar w:fldCharType="begin"/>
            </w:r>
            <w:r>
              <w:rPr>
                <w:noProof/>
                <w:webHidden/>
              </w:rPr>
              <w:instrText xml:space="preserve"> PAGEREF _Toc81808994 \h </w:instrText>
            </w:r>
            <w:r>
              <w:rPr>
                <w:noProof/>
                <w:webHidden/>
              </w:rPr>
            </w:r>
            <w:r>
              <w:rPr>
                <w:noProof/>
                <w:webHidden/>
              </w:rPr>
              <w:fldChar w:fldCharType="separate"/>
            </w:r>
            <w:r w:rsidR="00822D1F">
              <w:rPr>
                <w:noProof/>
                <w:webHidden/>
              </w:rPr>
              <w:t>51</w:t>
            </w:r>
            <w:r>
              <w:rPr>
                <w:noProof/>
                <w:webHidden/>
              </w:rPr>
              <w:fldChar w:fldCharType="end"/>
            </w:r>
          </w:hyperlink>
        </w:p>
        <w:p w14:paraId="29B4BF2B" w14:textId="23F9D707" w:rsidR="00AD2BDC" w:rsidRDefault="00AD2BDC">
          <w:pPr>
            <w:pStyle w:val="Kazalovsebine2"/>
            <w:rPr>
              <w:rFonts w:asciiTheme="minorHAnsi" w:eastAsiaTheme="minorEastAsia" w:hAnsiTheme="minorHAnsi" w:cstheme="minorBidi"/>
              <w:noProof/>
              <w:sz w:val="22"/>
              <w:szCs w:val="22"/>
            </w:rPr>
          </w:pPr>
          <w:hyperlink w:anchor="_Toc81808995" w:history="1">
            <w:r w:rsidRPr="002B55D1">
              <w:rPr>
                <w:rStyle w:val="Hiperpovezava"/>
                <w:rFonts w:eastAsiaTheme="majorEastAsia"/>
                <w:noProof/>
              </w:rPr>
              <w:t>3.6</w:t>
            </w:r>
            <w:r>
              <w:rPr>
                <w:rFonts w:asciiTheme="minorHAnsi" w:eastAsiaTheme="minorEastAsia" w:hAnsiTheme="minorHAnsi" w:cstheme="minorBidi"/>
                <w:noProof/>
                <w:sz w:val="22"/>
                <w:szCs w:val="22"/>
              </w:rPr>
              <w:tab/>
            </w:r>
            <w:r w:rsidRPr="002B55D1">
              <w:rPr>
                <w:rStyle w:val="Hiperpovezava"/>
                <w:rFonts w:eastAsiaTheme="majorEastAsia"/>
                <w:noProof/>
              </w:rPr>
              <w:t>UMIK PONUDBE</w:t>
            </w:r>
            <w:r>
              <w:rPr>
                <w:noProof/>
                <w:webHidden/>
              </w:rPr>
              <w:tab/>
            </w:r>
            <w:r>
              <w:rPr>
                <w:noProof/>
                <w:webHidden/>
              </w:rPr>
              <w:fldChar w:fldCharType="begin"/>
            </w:r>
            <w:r>
              <w:rPr>
                <w:noProof/>
                <w:webHidden/>
              </w:rPr>
              <w:instrText xml:space="preserve"> PAGEREF _Toc81808995 \h </w:instrText>
            </w:r>
            <w:r>
              <w:rPr>
                <w:noProof/>
                <w:webHidden/>
              </w:rPr>
            </w:r>
            <w:r>
              <w:rPr>
                <w:noProof/>
                <w:webHidden/>
              </w:rPr>
              <w:fldChar w:fldCharType="separate"/>
            </w:r>
            <w:r w:rsidR="00822D1F">
              <w:rPr>
                <w:noProof/>
                <w:webHidden/>
              </w:rPr>
              <w:t>52</w:t>
            </w:r>
            <w:r>
              <w:rPr>
                <w:noProof/>
                <w:webHidden/>
              </w:rPr>
              <w:fldChar w:fldCharType="end"/>
            </w:r>
          </w:hyperlink>
        </w:p>
        <w:p w14:paraId="16168DF2" w14:textId="42BADB05" w:rsidR="00AD2BDC" w:rsidRDefault="00AD2BDC">
          <w:pPr>
            <w:pStyle w:val="Kazalovsebine2"/>
            <w:rPr>
              <w:rFonts w:asciiTheme="minorHAnsi" w:eastAsiaTheme="minorEastAsia" w:hAnsiTheme="minorHAnsi" w:cstheme="minorBidi"/>
              <w:noProof/>
              <w:sz w:val="22"/>
              <w:szCs w:val="22"/>
            </w:rPr>
          </w:pPr>
          <w:hyperlink w:anchor="_Toc81808996" w:history="1">
            <w:r w:rsidRPr="002B55D1">
              <w:rPr>
                <w:rStyle w:val="Hiperpovezava"/>
                <w:rFonts w:eastAsiaTheme="majorEastAsia"/>
                <w:noProof/>
              </w:rPr>
              <w:t>3.7</w:t>
            </w:r>
            <w:r>
              <w:rPr>
                <w:rFonts w:asciiTheme="minorHAnsi" w:eastAsiaTheme="minorEastAsia" w:hAnsiTheme="minorHAnsi" w:cstheme="minorBidi"/>
                <w:noProof/>
                <w:sz w:val="22"/>
                <w:szCs w:val="22"/>
              </w:rPr>
              <w:tab/>
            </w:r>
            <w:r w:rsidRPr="002B55D1">
              <w:rPr>
                <w:rStyle w:val="Hiperpovezava"/>
                <w:rFonts w:eastAsiaTheme="majorEastAsia"/>
                <w:noProof/>
              </w:rPr>
              <w:t>ČAS IN KRAJ ODPIRANJA PONUDB</w:t>
            </w:r>
            <w:r>
              <w:rPr>
                <w:noProof/>
                <w:webHidden/>
              </w:rPr>
              <w:tab/>
            </w:r>
            <w:r>
              <w:rPr>
                <w:noProof/>
                <w:webHidden/>
              </w:rPr>
              <w:fldChar w:fldCharType="begin"/>
            </w:r>
            <w:r>
              <w:rPr>
                <w:noProof/>
                <w:webHidden/>
              </w:rPr>
              <w:instrText xml:space="preserve"> PAGEREF _Toc81808996 \h </w:instrText>
            </w:r>
            <w:r>
              <w:rPr>
                <w:noProof/>
                <w:webHidden/>
              </w:rPr>
            </w:r>
            <w:r>
              <w:rPr>
                <w:noProof/>
                <w:webHidden/>
              </w:rPr>
              <w:fldChar w:fldCharType="separate"/>
            </w:r>
            <w:r w:rsidR="00822D1F">
              <w:rPr>
                <w:noProof/>
                <w:webHidden/>
              </w:rPr>
              <w:t>52</w:t>
            </w:r>
            <w:r>
              <w:rPr>
                <w:noProof/>
                <w:webHidden/>
              </w:rPr>
              <w:fldChar w:fldCharType="end"/>
            </w:r>
          </w:hyperlink>
        </w:p>
        <w:p w14:paraId="7A502EAA" w14:textId="1571207E" w:rsidR="00AD2BDC" w:rsidRDefault="00AD2BDC">
          <w:pPr>
            <w:pStyle w:val="Kazalovsebine2"/>
            <w:rPr>
              <w:rFonts w:asciiTheme="minorHAnsi" w:eastAsiaTheme="minorEastAsia" w:hAnsiTheme="minorHAnsi" w:cstheme="minorBidi"/>
              <w:noProof/>
              <w:sz w:val="22"/>
              <w:szCs w:val="22"/>
            </w:rPr>
          </w:pPr>
          <w:hyperlink w:anchor="_Toc81808997" w:history="1">
            <w:r w:rsidRPr="002B55D1">
              <w:rPr>
                <w:rStyle w:val="Hiperpovezava"/>
                <w:rFonts w:eastAsiaTheme="majorEastAsia"/>
                <w:noProof/>
              </w:rPr>
              <w:t>3.8</w:t>
            </w:r>
            <w:r>
              <w:rPr>
                <w:rFonts w:asciiTheme="minorHAnsi" w:eastAsiaTheme="minorEastAsia" w:hAnsiTheme="minorHAnsi" w:cstheme="minorBidi"/>
                <w:noProof/>
                <w:sz w:val="22"/>
                <w:szCs w:val="22"/>
              </w:rPr>
              <w:tab/>
            </w:r>
            <w:r w:rsidRPr="002B55D1">
              <w:rPr>
                <w:rStyle w:val="Hiperpovezava"/>
                <w:rFonts w:eastAsiaTheme="majorEastAsia"/>
                <w:noProof/>
              </w:rPr>
              <w:t>MERILO ZA DOLOČITEV EKONOMSKO NAJUGODNEJŠE PONUDBE</w:t>
            </w:r>
            <w:r>
              <w:rPr>
                <w:noProof/>
                <w:webHidden/>
              </w:rPr>
              <w:tab/>
            </w:r>
            <w:r>
              <w:rPr>
                <w:noProof/>
                <w:webHidden/>
              </w:rPr>
              <w:fldChar w:fldCharType="begin"/>
            </w:r>
            <w:r>
              <w:rPr>
                <w:noProof/>
                <w:webHidden/>
              </w:rPr>
              <w:instrText xml:space="preserve"> PAGEREF _Toc81808997 \h </w:instrText>
            </w:r>
            <w:r>
              <w:rPr>
                <w:noProof/>
                <w:webHidden/>
              </w:rPr>
            </w:r>
            <w:r>
              <w:rPr>
                <w:noProof/>
                <w:webHidden/>
              </w:rPr>
              <w:fldChar w:fldCharType="separate"/>
            </w:r>
            <w:r w:rsidR="00822D1F">
              <w:rPr>
                <w:noProof/>
                <w:webHidden/>
              </w:rPr>
              <w:t>53</w:t>
            </w:r>
            <w:r>
              <w:rPr>
                <w:noProof/>
                <w:webHidden/>
              </w:rPr>
              <w:fldChar w:fldCharType="end"/>
            </w:r>
          </w:hyperlink>
        </w:p>
        <w:p w14:paraId="711B20F9" w14:textId="2FF834CD" w:rsidR="00AD2BDC" w:rsidRDefault="00AD2BDC">
          <w:pPr>
            <w:pStyle w:val="Kazalovsebine2"/>
            <w:rPr>
              <w:rFonts w:asciiTheme="minorHAnsi" w:eastAsiaTheme="minorEastAsia" w:hAnsiTheme="minorHAnsi" w:cstheme="minorBidi"/>
              <w:noProof/>
              <w:sz w:val="22"/>
              <w:szCs w:val="22"/>
            </w:rPr>
          </w:pPr>
          <w:hyperlink w:anchor="_Toc81808998" w:history="1">
            <w:r w:rsidRPr="002B55D1">
              <w:rPr>
                <w:rStyle w:val="Hiperpovezava"/>
                <w:rFonts w:eastAsiaTheme="majorEastAsia"/>
                <w:noProof/>
              </w:rPr>
              <w:t>3.9</w:t>
            </w:r>
            <w:r>
              <w:rPr>
                <w:rFonts w:asciiTheme="minorHAnsi" w:eastAsiaTheme="minorEastAsia" w:hAnsiTheme="minorHAnsi" w:cstheme="minorBidi"/>
                <w:noProof/>
                <w:sz w:val="22"/>
                <w:szCs w:val="22"/>
              </w:rPr>
              <w:tab/>
            </w:r>
            <w:r w:rsidRPr="002B55D1">
              <w:rPr>
                <w:rStyle w:val="Hiperpovezava"/>
                <w:rFonts w:eastAsiaTheme="majorEastAsia"/>
                <w:noProof/>
              </w:rPr>
              <w:t>DOPUSTNE DOPOLNITVE, POPRAVKI IN POJASNILA PONUDBE</w:t>
            </w:r>
            <w:r>
              <w:rPr>
                <w:noProof/>
                <w:webHidden/>
              </w:rPr>
              <w:tab/>
            </w:r>
            <w:r>
              <w:rPr>
                <w:noProof/>
                <w:webHidden/>
              </w:rPr>
              <w:fldChar w:fldCharType="begin"/>
            </w:r>
            <w:r>
              <w:rPr>
                <w:noProof/>
                <w:webHidden/>
              </w:rPr>
              <w:instrText xml:space="preserve"> PAGEREF _Toc81808998 \h </w:instrText>
            </w:r>
            <w:r>
              <w:rPr>
                <w:noProof/>
                <w:webHidden/>
              </w:rPr>
            </w:r>
            <w:r>
              <w:rPr>
                <w:noProof/>
                <w:webHidden/>
              </w:rPr>
              <w:fldChar w:fldCharType="separate"/>
            </w:r>
            <w:r w:rsidR="00822D1F">
              <w:rPr>
                <w:noProof/>
                <w:webHidden/>
              </w:rPr>
              <w:t>53</w:t>
            </w:r>
            <w:r>
              <w:rPr>
                <w:noProof/>
                <w:webHidden/>
              </w:rPr>
              <w:fldChar w:fldCharType="end"/>
            </w:r>
          </w:hyperlink>
        </w:p>
        <w:p w14:paraId="38CCDBFB" w14:textId="600E6AB2" w:rsidR="00AD2BDC" w:rsidRDefault="00AD2BDC">
          <w:pPr>
            <w:pStyle w:val="Kazalovsebine2"/>
            <w:rPr>
              <w:rFonts w:asciiTheme="minorHAnsi" w:eastAsiaTheme="minorEastAsia" w:hAnsiTheme="minorHAnsi" w:cstheme="minorBidi"/>
              <w:noProof/>
              <w:sz w:val="22"/>
              <w:szCs w:val="22"/>
            </w:rPr>
          </w:pPr>
          <w:hyperlink w:anchor="_Toc81808999" w:history="1">
            <w:r w:rsidRPr="002B55D1">
              <w:rPr>
                <w:rStyle w:val="Hiperpovezava"/>
                <w:rFonts w:eastAsiaTheme="majorEastAsia"/>
                <w:noProof/>
              </w:rPr>
              <w:t>3.10</w:t>
            </w:r>
            <w:r>
              <w:rPr>
                <w:rFonts w:asciiTheme="minorHAnsi" w:eastAsiaTheme="minorEastAsia" w:hAnsiTheme="minorHAnsi" w:cstheme="minorBidi"/>
                <w:noProof/>
                <w:sz w:val="22"/>
                <w:szCs w:val="22"/>
              </w:rPr>
              <w:tab/>
            </w:r>
            <w:r w:rsidRPr="002B55D1">
              <w:rPr>
                <w:rStyle w:val="Hiperpovezava"/>
                <w:rFonts w:eastAsiaTheme="majorEastAsia"/>
                <w:noProof/>
              </w:rPr>
              <w:t>ODLOČITEV O ODDAJI JAVNEGA NAROČILA</w:t>
            </w:r>
            <w:r>
              <w:rPr>
                <w:noProof/>
                <w:webHidden/>
              </w:rPr>
              <w:tab/>
            </w:r>
            <w:r>
              <w:rPr>
                <w:noProof/>
                <w:webHidden/>
              </w:rPr>
              <w:fldChar w:fldCharType="begin"/>
            </w:r>
            <w:r>
              <w:rPr>
                <w:noProof/>
                <w:webHidden/>
              </w:rPr>
              <w:instrText xml:space="preserve"> PAGEREF _Toc81808999 \h </w:instrText>
            </w:r>
            <w:r>
              <w:rPr>
                <w:noProof/>
                <w:webHidden/>
              </w:rPr>
            </w:r>
            <w:r>
              <w:rPr>
                <w:noProof/>
                <w:webHidden/>
              </w:rPr>
              <w:fldChar w:fldCharType="separate"/>
            </w:r>
            <w:r w:rsidR="00822D1F">
              <w:rPr>
                <w:noProof/>
                <w:webHidden/>
              </w:rPr>
              <w:t>54</w:t>
            </w:r>
            <w:r>
              <w:rPr>
                <w:noProof/>
                <w:webHidden/>
              </w:rPr>
              <w:fldChar w:fldCharType="end"/>
            </w:r>
          </w:hyperlink>
        </w:p>
        <w:p w14:paraId="261FF8D6" w14:textId="242020C8" w:rsidR="00AD2BDC" w:rsidRDefault="00AD2BDC">
          <w:pPr>
            <w:pStyle w:val="Kazalovsebine2"/>
            <w:rPr>
              <w:rFonts w:asciiTheme="minorHAnsi" w:eastAsiaTheme="minorEastAsia" w:hAnsiTheme="minorHAnsi" w:cstheme="minorBidi"/>
              <w:noProof/>
              <w:sz w:val="22"/>
              <w:szCs w:val="22"/>
            </w:rPr>
          </w:pPr>
          <w:hyperlink w:anchor="_Toc81809000" w:history="1">
            <w:r w:rsidRPr="002B55D1">
              <w:rPr>
                <w:rStyle w:val="Hiperpovezava"/>
                <w:rFonts w:eastAsiaTheme="majorEastAsia"/>
                <w:noProof/>
              </w:rPr>
              <w:t>3.11</w:t>
            </w:r>
            <w:r>
              <w:rPr>
                <w:rFonts w:asciiTheme="minorHAnsi" w:eastAsiaTheme="minorEastAsia" w:hAnsiTheme="minorHAnsi" w:cstheme="minorBidi"/>
                <w:noProof/>
                <w:sz w:val="22"/>
                <w:szCs w:val="22"/>
              </w:rPr>
              <w:tab/>
            </w:r>
            <w:r w:rsidRPr="002B55D1">
              <w:rPr>
                <w:rStyle w:val="Hiperpovezava"/>
                <w:rFonts w:eastAsiaTheme="majorEastAsia"/>
                <w:noProof/>
              </w:rPr>
              <w:t>SKLENITEV POGODBE</w:t>
            </w:r>
            <w:r>
              <w:rPr>
                <w:noProof/>
                <w:webHidden/>
              </w:rPr>
              <w:tab/>
            </w:r>
            <w:r>
              <w:rPr>
                <w:noProof/>
                <w:webHidden/>
              </w:rPr>
              <w:fldChar w:fldCharType="begin"/>
            </w:r>
            <w:r>
              <w:rPr>
                <w:noProof/>
                <w:webHidden/>
              </w:rPr>
              <w:instrText xml:space="preserve"> PAGEREF _Toc81809000 \h </w:instrText>
            </w:r>
            <w:r>
              <w:rPr>
                <w:noProof/>
                <w:webHidden/>
              </w:rPr>
            </w:r>
            <w:r>
              <w:rPr>
                <w:noProof/>
                <w:webHidden/>
              </w:rPr>
              <w:fldChar w:fldCharType="separate"/>
            </w:r>
            <w:r w:rsidR="00822D1F">
              <w:rPr>
                <w:noProof/>
                <w:webHidden/>
              </w:rPr>
              <w:t>54</w:t>
            </w:r>
            <w:r>
              <w:rPr>
                <w:noProof/>
                <w:webHidden/>
              </w:rPr>
              <w:fldChar w:fldCharType="end"/>
            </w:r>
          </w:hyperlink>
        </w:p>
        <w:p w14:paraId="3399FC9D" w14:textId="7F9664A1" w:rsidR="00AD2BDC" w:rsidRDefault="00AD2BDC">
          <w:pPr>
            <w:pStyle w:val="Kazalovsebine2"/>
            <w:rPr>
              <w:rFonts w:asciiTheme="minorHAnsi" w:eastAsiaTheme="minorEastAsia" w:hAnsiTheme="minorHAnsi" w:cstheme="minorBidi"/>
              <w:noProof/>
              <w:sz w:val="22"/>
              <w:szCs w:val="22"/>
            </w:rPr>
          </w:pPr>
          <w:hyperlink w:anchor="_Toc81809001" w:history="1">
            <w:r w:rsidRPr="002B55D1">
              <w:rPr>
                <w:rStyle w:val="Hiperpovezava"/>
                <w:rFonts w:eastAsiaTheme="majorEastAsia"/>
                <w:noProof/>
              </w:rPr>
              <w:t>3.12</w:t>
            </w:r>
            <w:r>
              <w:rPr>
                <w:rFonts w:asciiTheme="minorHAnsi" w:eastAsiaTheme="minorEastAsia" w:hAnsiTheme="minorHAnsi" w:cstheme="minorBidi"/>
                <w:noProof/>
                <w:sz w:val="22"/>
                <w:szCs w:val="22"/>
              </w:rPr>
              <w:tab/>
            </w:r>
            <w:r w:rsidRPr="002B55D1">
              <w:rPr>
                <w:rStyle w:val="Hiperpovezava"/>
                <w:rFonts w:eastAsiaTheme="majorEastAsia"/>
                <w:noProof/>
              </w:rPr>
              <w:t>ZAUPNOST POSTOPKA</w:t>
            </w:r>
            <w:r>
              <w:rPr>
                <w:noProof/>
                <w:webHidden/>
              </w:rPr>
              <w:tab/>
            </w:r>
            <w:r>
              <w:rPr>
                <w:noProof/>
                <w:webHidden/>
              </w:rPr>
              <w:fldChar w:fldCharType="begin"/>
            </w:r>
            <w:r>
              <w:rPr>
                <w:noProof/>
                <w:webHidden/>
              </w:rPr>
              <w:instrText xml:space="preserve"> PAGEREF _Toc81809001 \h </w:instrText>
            </w:r>
            <w:r>
              <w:rPr>
                <w:noProof/>
                <w:webHidden/>
              </w:rPr>
            </w:r>
            <w:r>
              <w:rPr>
                <w:noProof/>
                <w:webHidden/>
              </w:rPr>
              <w:fldChar w:fldCharType="separate"/>
            </w:r>
            <w:r w:rsidR="00822D1F">
              <w:rPr>
                <w:noProof/>
                <w:webHidden/>
              </w:rPr>
              <w:t>55</w:t>
            </w:r>
            <w:r>
              <w:rPr>
                <w:noProof/>
                <w:webHidden/>
              </w:rPr>
              <w:fldChar w:fldCharType="end"/>
            </w:r>
          </w:hyperlink>
        </w:p>
        <w:p w14:paraId="357CE8D4" w14:textId="479F7BBC" w:rsidR="00AD2BDC" w:rsidRDefault="00AD2BDC">
          <w:pPr>
            <w:pStyle w:val="Kazalovsebine2"/>
            <w:rPr>
              <w:rFonts w:asciiTheme="minorHAnsi" w:eastAsiaTheme="minorEastAsia" w:hAnsiTheme="minorHAnsi" w:cstheme="minorBidi"/>
              <w:noProof/>
              <w:sz w:val="22"/>
              <w:szCs w:val="22"/>
            </w:rPr>
          </w:pPr>
          <w:hyperlink w:anchor="_Toc81809002" w:history="1">
            <w:r w:rsidRPr="002B55D1">
              <w:rPr>
                <w:rStyle w:val="Hiperpovezava"/>
                <w:rFonts w:eastAsiaTheme="majorEastAsia"/>
                <w:noProof/>
              </w:rPr>
              <w:t>3.13</w:t>
            </w:r>
            <w:r>
              <w:rPr>
                <w:rFonts w:asciiTheme="minorHAnsi" w:eastAsiaTheme="minorEastAsia" w:hAnsiTheme="minorHAnsi" w:cstheme="minorBidi"/>
                <w:noProof/>
                <w:sz w:val="22"/>
                <w:szCs w:val="22"/>
              </w:rPr>
              <w:tab/>
            </w:r>
            <w:r w:rsidRPr="002B55D1">
              <w:rPr>
                <w:rStyle w:val="Hiperpovezava"/>
                <w:rFonts w:eastAsiaTheme="majorEastAsia"/>
                <w:noProof/>
              </w:rPr>
              <w:t>ODSTOP OD IZVEDBE JAVNEGA NAROČILA</w:t>
            </w:r>
            <w:r>
              <w:rPr>
                <w:noProof/>
                <w:webHidden/>
              </w:rPr>
              <w:tab/>
            </w:r>
            <w:r>
              <w:rPr>
                <w:noProof/>
                <w:webHidden/>
              </w:rPr>
              <w:fldChar w:fldCharType="begin"/>
            </w:r>
            <w:r>
              <w:rPr>
                <w:noProof/>
                <w:webHidden/>
              </w:rPr>
              <w:instrText xml:space="preserve"> PAGEREF _Toc81809002 \h </w:instrText>
            </w:r>
            <w:r>
              <w:rPr>
                <w:noProof/>
                <w:webHidden/>
              </w:rPr>
            </w:r>
            <w:r>
              <w:rPr>
                <w:noProof/>
                <w:webHidden/>
              </w:rPr>
              <w:fldChar w:fldCharType="separate"/>
            </w:r>
            <w:r w:rsidR="00822D1F">
              <w:rPr>
                <w:noProof/>
                <w:webHidden/>
              </w:rPr>
              <w:t>55</w:t>
            </w:r>
            <w:r>
              <w:rPr>
                <w:noProof/>
                <w:webHidden/>
              </w:rPr>
              <w:fldChar w:fldCharType="end"/>
            </w:r>
          </w:hyperlink>
        </w:p>
        <w:p w14:paraId="13FCE609" w14:textId="4C5AAFE4" w:rsidR="00AD2BDC" w:rsidRDefault="00AD2BDC">
          <w:pPr>
            <w:pStyle w:val="Kazalovsebine2"/>
            <w:rPr>
              <w:rFonts w:asciiTheme="minorHAnsi" w:eastAsiaTheme="minorEastAsia" w:hAnsiTheme="minorHAnsi" w:cstheme="minorBidi"/>
              <w:noProof/>
              <w:sz w:val="22"/>
              <w:szCs w:val="22"/>
            </w:rPr>
          </w:pPr>
          <w:hyperlink w:anchor="_Toc81809003" w:history="1">
            <w:r w:rsidRPr="002B55D1">
              <w:rPr>
                <w:rStyle w:val="Hiperpovezava"/>
                <w:rFonts w:eastAsiaTheme="majorEastAsia"/>
                <w:noProof/>
              </w:rPr>
              <w:t>3.14</w:t>
            </w:r>
            <w:r>
              <w:rPr>
                <w:rFonts w:asciiTheme="minorHAnsi" w:eastAsiaTheme="minorEastAsia" w:hAnsiTheme="minorHAnsi" w:cstheme="minorBidi"/>
                <w:noProof/>
                <w:sz w:val="22"/>
                <w:szCs w:val="22"/>
              </w:rPr>
              <w:tab/>
            </w:r>
            <w:r w:rsidRPr="002B55D1">
              <w:rPr>
                <w:rStyle w:val="Hiperpovezava"/>
                <w:rFonts w:eastAsiaTheme="majorEastAsia"/>
                <w:noProof/>
              </w:rPr>
              <w:t>PRAVNO VARSTVO</w:t>
            </w:r>
            <w:r>
              <w:rPr>
                <w:noProof/>
                <w:webHidden/>
              </w:rPr>
              <w:tab/>
            </w:r>
            <w:r>
              <w:rPr>
                <w:noProof/>
                <w:webHidden/>
              </w:rPr>
              <w:fldChar w:fldCharType="begin"/>
            </w:r>
            <w:r>
              <w:rPr>
                <w:noProof/>
                <w:webHidden/>
              </w:rPr>
              <w:instrText xml:space="preserve"> PAGEREF _Toc81809003 \h </w:instrText>
            </w:r>
            <w:r>
              <w:rPr>
                <w:noProof/>
                <w:webHidden/>
              </w:rPr>
            </w:r>
            <w:r>
              <w:rPr>
                <w:noProof/>
                <w:webHidden/>
              </w:rPr>
              <w:fldChar w:fldCharType="separate"/>
            </w:r>
            <w:r w:rsidR="00822D1F">
              <w:rPr>
                <w:noProof/>
                <w:webHidden/>
              </w:rPr>
              <w:t>55</w:t>
            </w:r>
            <w:r>
              <w:rPr>
                <w:noProof/>
                <w:webHidden/>
              </w:rPr>
              <w:fldChar w:fldCharType="end"/>
            </w:r>
          </w:hyperlink>
        </w:p>
        <w:p w14:paraId="681192A7" w14:textId="4E1A9A70" w:rsidR="00AD2BDC" w:rsidRDefault="00AD2BDC">
          <w:pPr>
            <w:pStyle w:val="Kazalovsebine2"/>
            <w:rPr>
              <w:rFonts w:asciiTheme="minorHAnsi" w:eastAsiaTheme="minorEastAsia" w:hAnsiTheme="minorHAnsi" w:cstheme="minorBidi"/>
              <w:noProof/>
              <w:sz w:val="22"/>
              <w:szCs w:val="22"/>
            </w:rPr>
          </w:pPr>
          <w:hyperlink w:anchor="_Toc81809004" w:history="1">
            <w:r w:rsidRPr="002B55D1">
              <w:rPr>
                <w:rStyle w:val="Hiperpovezava"/>
                <w:rFonts w:eastAsiaTheme="majorEastAsia"/>
                <w:noProof/>
              </w:rPr>
              <w:t>3.15</w:t>
            </w:r>
            <w:r>
              <w:rPr>
                <w:rFonts w:asciiTheme="minorHAnsi" w:eastAsiaTheme="minorEastAsia" w:hAnsiTheme="minorHAnsi" w:cstheme="minorBidi"/>
                <w:noProof/>
                <w:sz w:val="22"/>
                <w:szCs w:val="22"/>
              </w:rPr>
              <w:tab/>
            </w:r>
            <w:r w:rsidRPr="002B55D1">
              <w:rPr>
                <w:rStyle w:val="Hiperpovezava"/>
                <w:rFonts w:eastAsiaTheme="majorEastAsia"/>
                <w:noProof/>
              </w:rPr>
              <w:t>OBRAZCI NAROČNIKA</w:t>
            </w:r>
            <w:r>
              <w:rPr>
                <w:noProof/>
                <w:webHidden/>
              </w:rPr>
              <w:tab/>
            </w:r>
            <w:r>
              <w:rPr>
                <w:noProof/>
                <w:webHidden/>
              </w:rPr>
              <w:fldChar w:fldCharType="begin"/>
            </w:r>
            <w:r>
              <w:rPr>
                <w:noProof/>
                <w:webHidden/>
              </w:rPr>
              <w:instrText xml:space="preserve"> PAGEREF _Toc81809004 \h </w:instrText>
            </w:r>
            <w:r>
              <w:rPr>
                <w:noProof/>
                <w:webHidden/>
              </w:rPr>
            </w:r>
            <w:r>
              <w:rPr>
                <w:noProof/>
                <w:webHidden/>
              </w:rPr>
              <w:fldChar w:fldCharType="separate"/>
            </w:r>
            <w:r w:rsidR="00822D1F">
              <w:rPr>
                <w:noProof/>
                <w:webHidden/>
              </w:rPr>
              <w:t>56</w:t>
            </w:r>
            <w:r>
              <w:rPr>
                <w:noProof/>
                <w:webHidden/>
              </w:rPr>
              <w:fldChar w:fldCharType="end"/>
            </w:r>
          </w:hyperlink>
        </w:p>
        <w:p w14:paraId="0533F108" w14:textId="6DA3A801" w:rsidR="00AD2BDC" w:rsidRDefault="00AD2BDC">
          <w:pPr>
            <w:pStyle w:val="Kazalovsebine3"/>
            <w:rPr>
              <w:rFonts w:asciiTheme="minorHAnsi" w:eastAsiaTheme="minorEastAsia" w:hAnsiTheme="minorHAnsi" w:cstheme="minorBidi"/>
              <w:sz w:val="22"/>
              <w:szCs w:val="22"/>
            </w:rPr>
          </w:pPr>
          <w:hyperlink w:anchor="_Toc81809005" w:history="1">
            <w:r w:rsidRPr="002B55D1">
              <w:rPr>
                <w:rStyle w:val="Hiperpovezava"/>
              </w:rPr>
              <w:t>OBRAZEC 1 - Seznam predloženih dokumentov</w:t>
            </w:r>
            <w:r>
              <w:rPr>
                <w:webHidden/>
              </w:rPr>
              <w:tab/>
            </w:r>
            <w:r>
              <w:rPr>
                <w:webHidden/>
              </w:rPr>
              <w:fldChar w:fldCharType="begin"/>
            </w:r>
            <w:r>
              <w:rPr>
                <w:webHidden/>
              </w:rPr>
              <w:instrText xml:space="preserve"> PAGEREF _Toc81809005 \h </w:instrText>
            </w:r>
            <w:r>
              <w:rPr>
                <w:webHidden/>
              </w:rPr>
            </w:r>
            <w:r>
              <w:rPr>
                <w:webHidden/>
              </w:rPr>
              <w:fldChar w:fldCharType="separate"/>
            </w:r>
            <w:r w:rsidR="00822D1F">
              <w:rPr>
                <w:webHidden/>
              </w:rPr>
              <w:t>56</w:t>
            </w:r>
            <w:r>
              <w:rPr>
                <w:webHidden/>
              </w:rPr>
              <w:fldChar w:fldCharType="end"/>
            </w:r>
          </w:hyperlink>
        </w:p>
        <w:p w14:paraId="34B263A6" w14:textId="3A712F17" w:rsidR="00AD2BDC" w:rsidRDefault="00AD2BDC">
          <w:pPr>
            <w:pStyle w:val="Kazalovsebine3"/>
            <w:rPr>
              <w:rFonts w:asciiTheme="minorHAnsi" w:eastAsiaTheme="minorEastAsia" w:hAnsiTheme="minorHAnsi" w:cstheme="minorBidi"/>
              <w:sz w:val="22"/>
              <w:szCs w:val="22"/>
            </w:rPr>
          </w:pPr>
          <w:hyperlink w:anchor="_Toc81809006" w:history="1">
            <w:r w:rsidRPr="002B55D1">
              <w:rPr>
                <w:rStyle w:val="Hiperpovezava"/>
              </w:rPr>
              <w:t>OBRAZEC 2 – Podatki o gospodarskem subjektu</w:t>
            </w:r>
            <w:r>
              <w:rPr>
                <w:webHidden/>
              </w:rPr>
              <w:tab/>
            </w:r>
            <w:r>
              <w:rPr>
                <w:webHidden/>
              </w:rPr>
              <w:fldChar w:fldCharType="begin"/>
            </w:r>
            <w:r>
              <w:rPr>
                <w:webHidden/>
              </w:rPr>
              <w:instrText xml:space="preserve"> PAGEREF _Toc81809006 \h </w:instrText>
            </w:r>
            <w:r>
              <w:rPr>
                <w:webHidden/>
              </w:rPr>
            </w:r>
            <w:r>
              <w:rPr>
                <w:webHidden/>
              </w:rPr>
              <w:fldChar w:fldCharType="separate"/>
            </w:r>
            <w:r w:rsidR="00822D1F">
              <w:rPr>
                <w:webHidden/>
              </w:rPr>
              <w:t>58</w:t>
            </w:r>
            <w:r>
              <w:rPr>
                <w:webHidden/>
              </w:rPr>
              <w:fldChar w:fldCharType="end"/>
            </w:r>
          </w:hyperlink>
        </w:p>
        <w:p w14:paraId="3AA5A36F" w14:textId="23286198" w:rsidR="00AD2BDC" w:rsidRDefault="00AD2BDC">
          <w:pPr>
            <w:pStyle w:val="Kazalovsebine3"/>
            <w:rPr>
              <w:rFonts w:asciiTheme="minorHAnsi" w:eastAsiaTheme="minorEastAsia" w:hAnsiTheme="minorHAnsi" w:cstheme="minorBidi"/>
              <w:sz w:val="22"/>
              <w:szCs w:val="22"/>
            </w:rPr>
          </w:pPr>
          <w:hyperlink w:anchor="_Toc81809007" w:history="1">
            <w:r w:rsidRPr="002B55D1">
              <w:rPr>
                <w:rStyle w:val="Hiperpovezava"/>
              </w:rPr>
              <w:t>OBRAZEC 3 - Ponudba</w:t>
            </w:r>
            <w:r>
              <w:rPr>
                <w:webHidden/>
              </w:rPr>
              <w:tab/>
            </w:r>
            <w:r>
              <w:rPr>
                <w:webHidden/>
              </w:rPr>
              <w:fldChar w:fldCharType="begin"/>
            </w:r>
            <w:r>
              <w:rPr>
                <w:webHidden/>
              </w:rPr>
              <w:instrText xml:space="preserve"> PAGEREF _Toc81809007 \h </w:instrText>
            </w:r>
            <w:r>
              <w:rPr>
                <w:webHidden/>
              </w:rPr>
            </w:r>
            <w:r>
              <w:rPr>
                <w:webHidden/>
              </w:rPr>
              <w:fldChar w:fldCharType="separate"/>
            </w:r>
            <w:r w:rsidR="00822D1F">
              <w:rPr>
                <w:webHidden/>
              </w:rPr>
              <w:t>59</w:t>
            </w:r>
            <w:r>
              <w:rPr>
                <w:webHidden/>
              </w:rPr>
              <w:fldChar w:fldCharType="end"/>
            </w:r>
          </w:hyperlink>
        </w:p>
        <w:p w14:paraId="7F7BA1C7" w14:textId="5F34CEB2" w:rsidR="00AD2BDC" w:rsidRDefault="00AD2BDC">
          <w:pPr>
            <w:pStyle w:val="Kazalovsebine3"/>
            <w:rPr>
              <w:rFonts w:asciiTheme="minorHAnsi" w:eastAsiaTheme="minorEastAsia" w:hAnsiTheme="minorHAnsi" w:cstheme="minorBidi"/>
              <w:sz w:val="22"/>
              <w:szCs w:val="22"/>
            </w:rPr>
          </w:pPr>
          <w:hyperlink w:anchor="_Toc81809008" w:history="1">
            <w:r w:rsidRPr="002B55D1">
              <w:rPr>
                <w:rStyle w:val="Hiperpovezava"/>
              </w:rPr>
              <w:t>OBRAZEC 4/1 - 4/6 - Predračun</w:t>
            </w:r>
            <w:r>
              <w:rPr>
                <w:webHidden/>
              </w:rPr>
              <w:tab/>
            </w:r>
            <w:r>
              <w:rPr>
                <w:webHidden/>
              </w:rPr>
              <w:fldChar w:fldCharType="begin"/>
            </w:r>
            <w:r>
              <w:rPr>
                <w:webHidden/>
              </w:rPr>
              <w:instrText xml:space="preserve"> PAGEREF _Toc81809008 \h </w:instrText>
            </w:r>
            <w:r>
              <w:rPr>
                <w:webHidden/>
              </w:rPr>
            </w:r>
            <w:r>
              <w:rPr>
                <w:webHidden/>
              </w:rPr>
              <w:fldChar w:fldCharType="separate"/>
            </w:r>
            <w:r w:rsidR="00822D1F">
              <w:rPr>
                <w:webHidden/>
              </w:rPr>
              <w:t>61</w:t>
            </w:r>
            <w:r>
              <w:rPr>
                <w:webHidden/>
              </w:rPr>
              <w:fldChar w:fldCharType="end"/>
            </w:r>
          </w:hyperlink>
        </w:p>
        <w:p w14:paraId="44FA41EF" w14:textId="07EA71A3" w:rsidR="00AD2BDC" w:rsidRDefault="00AD2BDC">
          <w:pPr>
            <w:pStyle w:val="Kazalovsebine3"/>
            <w:rPr>
              <w:rFonts w:asciiTheme="minorHAnsi" w:eastAsiaTheme="minorEastAsia" w:hAnsiTheme="minorHAnsi" w:cstheme="minorBidi"/>
              <w:sz w:val="22"/>
              <w:szCs w:val="22"/>
            </w:rPr>
          </w:pPr>
          <w:hyperlink w:anchor="_Toc81809009" w:history="1">
            <w:r w:rsidRPr="002B55D1">
              <w:rPr>
                <w:rStyle w:val="Hiperpovezava"/>
              </w:rPr>
              <w:t>OBRAZEC 5 – Povzetek predračuna</w:t>
            </w:r>
            <w:r>
              <w:rPr>
                <w:webHidden/>
              </w:rPr>
              <w:tab/>
            </w:r>
            <w:r>
              <w:rPr>
                <w:webHidden/>
              </w:rPr>
              <w:fldChar w:fldCharType="begin"/>
            </w:r>
            <w:r>
              <w:rPr>
                <w:webHidden/>
              </w:rPr>
              <w:instrText xml:space="preserve"> PAGEREF _Toc81809009 \h </w:instrText>
            </w:r>
            <w:r>
              <w:rPr>
                <w:webHidden/>
              </w:rPr>
            </w:r>
            <w:r>
              <w:rPr>
                <w:webHidden/>
              </w:rPr>
              <w:fldChar w:fldCharType="separate"/>
            </w:r>
            <w:r w:rsidR="00822D1F">
              <w:rPr>
                <w:webHidden/>
              </w:rPr>
              <w:t>62</w:t>
            </w:r>
            <w:r>
              <w:rPr>
                <w:webHidden/>
              </w:rPr>
              <w:fldChar w:fldCharType="end"/>
            </w:r>
          </w:hyperlink>
        </w:p>
        <w:p w14:paraId="4FC0445E" w14:textId="48162E11" w:rsidR="00AD2BDC" w:rsidRDefault="00AD2BDC">
          <w:pPr>
            <w:pStyle w:val="Kazalovsebine3"/>
            <w:rPr>
              <w:rFonts w:asciiTheme="minorHAnsi" w:eastAsiaTheme="minorEastAsia" w:hAnsiTheme="minorHAnsi" w:cstheme="minorBidi"/>
              <w:sz w:val="22"/>
              <w:szCs w:val="22"/>
            </w:rPr>
          </w:pPr>
          <w:hyperlink w:anchor="_Toc81809010" w:history="1">
            <w:r w:rsidRPr="002B55D1">
              <w:rPr>
                <w:rStyle w:val="Hiperpovezava"/>
              </w:rPr>
              <w:t>OBRAZEC 6/1 – Preglednica izpolnjevanja tehničnih zahtev za SKLOP 1</w:t>
            </w:r>
            <w:r>
              <w:rPr>
                <w:webHidden/>
              </w:rPr>
              <w:tab/>
            </w:r>
            <w:r>
              <w:rPr>
                <w:webHidden/>
              </w:rPr>
              <w:fldChar w:fldCharType="begin"/>
            </w:r>
            <w:r>
              <w:rPr>
                <w:webHidden/>
              </w:rPr>
              <w:instrText xml:space="preserve"> PAGEREF _Toc81809010 \h </w:instrText>
            </w:r>
            <w:r>
              <w:rPr>
                <w:webHidden/>
              </w:rPr>
            </w:r>
            <w:r>
              <w:rPr>
                <w:webHidden/>
              </w:rPr>
              <w:fldChar w:fldCharType="separate"/>
            </w:r>
            <w:r w:rsidR="00822D1F">
              <w:rPr>
                <w:webHidden/>
              </w:rPr>
              <w:t>64</w:t>
            </w:r>
            <w:r>
              <w:rPr>
                <w:webHidden/>
              </w:rPr>
              <w:fldChar w:fldCharType="end"/>
            </w:r>
          </w:hyperlink>
        </w:p>
        <w:p w14:paraId="1E0B9C1F" w14:textId="15F21054" w:rsidR="00AD2BDC" w:rsidRDefault="00AD2BDC">
          <w:pPr>
            <w:pStyle w:val="Kazalovsebine3"/>
            <w:rPr>
              <w:rFonts w:asciiTheme="minorHAnsi" w:eastAsiaTheme="minorEastAsia" w:hAnsiTheme="minorHAnsi" w:cstheme="minorBidi"/>
              <w:sz w:val="22"/>
              <w:szCs w:val="22"/>
            </w:rPr>
          </w:pPr>
          <w:hyperlink w:anchor="_Toc81809011" w:history="1">
            <w:r w:rsidRPr="002B55D1">
              <w:rPr>
                <w:rStyle w:val="Hiperpovezava"/>
              </w:rPr>
              <w:t>OBRAZEC 6/2 – Preglednica izpolnjevanja tehničnih zahtev za SKLOP 2</w:t>
            </w:r>
            <w:r>
              <w:rPr>
                <w:webHidden/>
              </w:rPr>
              <w:tab/>
            </w:r>
            <w:r>
              <w:rPr>
                <w:webHidden/>
              </w:rPr>
              <w:fldChar w:fldCharType="begin"/>
            </w:r>
            <w:r>
              <w:rPr>
                <w:webHidden/>
              </w:rPr>
              <w:instrText xml:space="preserve"> PAGEREF _Toc81809011 \h </w:instrText>
            </w:r>
            <w:r>
              <w:rPr>
                <w:webHidden/>
              </w:rPr>
            </w:r>
            <w:r>
              <w:rPr>
                <w:webHidden/>
              </w:rPr>
              <w:fldChar w:fldCharType="separate"/>
            </w:r>
            <w:r w:rsidR="00822D1F">
              <w:rPr>
                <w:webHidden/>
              </w:rPr>
              <w:t>71</w:t>
            </w:r>
            <w:r>
              <w:rPr>
                <w:webHidden/>
              </w:rPr>
              <w:fldChar w:fldCharType="end"/>
            </w:r>
          </w:hyperlink>
        </w:p>
        <w:p w14:paraId="3E712029" w14:textId="02692B4E" w:rsidR="00AD2BDC" w:rsidRDefault="00AD2BDC">
          <w:pPr>
            <w:pStyle w:val="Kazalovsebine3"/>
            <w:rPr>
              <w:rFonts w:asciiTheme="minorHAnsi" w:eastAsiaTheme="minorEastAsia" w:hAnsiTheme="minorHAnsi" w:cstheme="minorBidi"/>
              <w:sz w:val="22"/>
              <w:szCs w:val="22"/>
            </w:rPr>
          </w:pPr>
          <w:hyperlink w:anchor="_Toc81809012" w:history="1">
            <w:r w:rsidRPr="002B55D1">
              <w:rPr>
                <w:rStyle w:val="Hiperpovezava"/>
              </w:rPr>
              <w:t>OBRAZEC 6/3 – Preglednica izpolnjevanja tehničnih zahtev za SKLOP 3</w:t>
            </w:r>
            <w:r>
              <w:rPr>
                <w:webHidden/>
              </w:rPr>
              <w:tab/>
            </w:r>
            <w:r>
              <w:rPr>
                <w:webHidden/>
              </w:rPr>
              <w:fldChar w:fldCharType="begin"/>
            </w:r>
            <w:r>
              <w:rPr>
                <w:webHidden/>
              </w:rPr>
              <w:instrText xml:space="preserve"> PAGEREF _Toc81809012 \h </w:instrText>
            </w:r>
            <w:r>
              <w:rPr>
                <w:webHidden/>
              </w:rPr>
            </w:r>
            <w:r>
              <w:rPr>
                <w:webHidden/>
              </w:rPr>
              <w:fldChar w:fldCharType="separate"/>
            </w:r>
            <w:r w:rsidR="00822D1F">
              <w:rPr>
                <w:webHidden/>
              </w:rPr>
              <w:t>76</w:t>
            </w:r>
            <w:r>
              <w:rPr>
                <w:webHidden/>
              </w:rPr>
              <w:fldChar w:fldCharType="end"/>
            </w:r>
          </w:hyperlink>
        </w:p>
        <w:p w14:paraId="14EBA900" w14:textId="17AEF913" w:rsidR="00AD2BDC" w:rsidRDefault="00AD2BDC">
          <w:pPr>
            <w:pStyle w:val="Kazalovsebine3"/>
            <w:rPr>
              <w:rFonts w:asciiTheme="minorHAnsi" w:eastAsiaTheme="minorEastAsia" w:hAnsiTheme="minorHAnsi" w:cstheme="minorBidi"/>
              <w:sz w:val="22"/>
              <w:szCs w:val="22"/>
            </w:rPr>
          </w:pPr>
          <w:hyperlink w:anchor="_Toc81809013" w:history="1">
            <w:r w:rsidRPr="002B55D1">
              <w:rPr>
                <w:rStyle w:val="Hiperpovezava"/>
              </w:rPr>
              <w:t>OBRAZEC 6/4 – Preglednica izpolnjevanja tehničnih zahtev za SKLOP 4</w:t>
            </w:r>
            <w:r>
              <w:rPr>
                <w:webHidden/>
              </w:rPr>
              <w:tab/>
            </w:r>
            <w:r>
              <w:rPr>
                <w:webHidden/>
              </w:rPr>
              <w:fldChar w:fldCharType="begin"/>
            </w:r>
            <w:r>
              <w:rPr>
                <w:webHidden/>
              </w:rPr>
              <w:instrText xml:space="preserve"> PAGEREF _Toc81809013 \h </w:instrText>
            </w:r>
            <w:r>
              <w:rPr>
                <w:webHidden/>
              </w:rPr>
            </w:r>
            <w:r>
              <w:rPr>
                <w:webHidden/>
              </w:rPr>
              <w:fldChar w:fldCharType="separate"/>
            </w:r>
            <w:r w:rsidR="00822D1F">
              <w:rPr>
                <w:webHidden/>
              </w:rPr>
              <w:t>79</w:t>
            </w:r>
            <w:r>
              <w:rPr>
                <w:webHidden/>
              </w:rPr>
              <w:fldChar w:fldCharType="end"/>
            </w:r>
          </w:hyperlink>
        </w:p>
        <w:p w14:paraId="2FBF3241" w14:textId="2E96080D" w:rsidR="00AD2BDC" w:rsidRDefault="00AD2BDC">
          <w:pPr>
            <w:pStyle w:val="Kazalovsebine3"/>
            <w:rPr>
              <w:rFonts w:asciiTheme="minorHAnsi" w:eastAsiaTheme="minorEastAsia" w:hAnsiTheme="minorHAnsi" w:cstheme="minorBidi"/>
              <w:sz w:val="22"/>
              <w:szCs w:val="22"/>
            </w:rPr>
          </w:pPr>
          <w:hyperlink w:anchor="_Toc81809014" w:history="1">
            <w:r w:rsidRPr="002B55D1">
              <w:rPr>
                <w:rStyle w:val="Hiperpovezava"/>
              </w:rPr>
              <w:t>OBRAZEC 6/5 – Preglednica izpolnjevanja tehničnih zahtev za SKLOP 5</w:t>
            </w:r>
            <w:r>
              <w:rPr>
                <w:webHidden/>
              </w:rPr>
              <w:tab/>
            </w:r>
            <w:r>
              <w:rPr>
                <w:webHidden/>
              </w:rPr>
              <w:fldChar w:fldCharType="begin"/>
            </w:r>
            <w:r>
              <w:rPr>
                <w:webHidden/>
              </w:rPr>
              <w:instrText xml:space="preserve"> PAGEREF _Toc81809014 \h </w:instrText>
            </w:r>
            <w:r>
              <w:rPr>
                <w:webHidden/>
              </w:rPr>
            </w:r>
            <w:r>
              <w:rPr>
                <w:webHidden/>
              </w:rPr>
              <w:fldChar w:fldCharType="separate"/>
            </w:r>
            <w:r w:rsidR="00822D1F">
              <w:rPr>
                <w:webHidden/>
              </w:rPr>
              <w:t>83</w:t>
            </w:r>
            <w:r>
              <w:rPr>
                <w:webHidden/>
              </w:rPr>
              <w:fldChar w:fldCharType="end"/>
            </w:r>
          </w:hyperlink>
        </w:p>
        <w:p w14:paraId="54F7A581" w14:textId="4CBFA367" w:rsidR="00AD2BDC" w:rsidRDefault="00AD2BDC">
          <w:pPr>
            <w:pStyle w:val="Kazalovsebine3"/>
            <w:rPr>
              <w:rFonts w:asciiTheme="minorHAnsi" w:eastAsiaTheme="minorEastAsia" w:hAnsiTheme="minorHAnsi" w:cstheme="minorBidi"/>
              <w:sz w:val="22"/>
              <w:szCs w:val="22"/>
            </w:rPr>
          </w:pPr>
          <w:hyperlink w:anchor="_Toc81809015" w:history="1">
            <w:r w:rsidRPr="002B55D1">
              <w:rPr>
                <w:rStyle w:val="Hiperpovezava"/>
              </w:rPr>
              <w:t>OBRAZEC 6/6 – Preglednica izpolnjevanja tehničnih zahtev za SKLOP 6</w:t>
            </w:r>
            <w:r>
              <w:rPr>
                <w:webHidden/>
              </w:rPr>
              <w:tab/>
            </w:r>
            <w:r>
              <w:rPr>
                <w:webHidden/>
              </w:rPr>
              <w:fldChar w:fldCharType="begin"/>
            </w:r>
            <w:r>
              <w:rPr>
                <w:webHidden/>
              </w:rPr>
              <w:instrText xml:space="preserve"> PAGEREF _Toc81809015 \h </w:instrText>
            </w:r>
            <w:r>
              <w:rPr>
                <w:webHidden/>
              </w:rPr>
            </w:r>
            <w:r>
              <w:rPr>
                <w:webHidden/>
              </w:rPr>
              <w:fldChar w:fldCharType="separate"/>
            </w:r>
            <w:r w:rsidR="00822D1F">
              <w:rPr>
                <w:webHidden/>
              </w:rPr>
              <w:t>85</w:t>
            </w:r>
            <w:r>
              <w:rPr>
                <w:webHidden/>
              </w:rPr>
              <w:fldChar w:fldCharType="end"/>
            </w:r>
          </w:hyperlink>
        </w:p>
        <w:p w14:paraId="3B95210D" w14:textId="6EEC8799" w:rsidR="00AD2BDC" w:rsidRDefault="00AD2BDC">
          <w:pPr>
            <w:pStyle w:val="Kazalovsebine3"/>
            <w:rPr>
              <w:rFonts w:asciiTheme="minorHAnsi" w:eastAsiaTheme="minorEastAsia" w:hAnsiTheme="minorHAnsi" w:cstheme="minorBidi"/>
              <w:sz w:val="22"/>
              <w:szCs w:val="22"/>
            </w:rPr>
          </w:pPr>
          <w:hyperlink w:anchor="_Toc81809016" w:history="1">
            <w:r w:rsidRPr="002B55D1">
              <w:rPr>
                <w:rStyle w:val="Hiperpovezava"/>
              </w:rPr>
              <w:t>OBRAZEC 7/1 – Seznam usposobljenih strokovnjakov za SKLOP 1</w:t>
            </w:r>
            <w:r>
              <w:rPr>
                <w:webHidden/>
              </w:rPr>
              <w:tab/>
            </w:r>
            <w:r>
              <w:rPr>
                <w:webHidden/>
              </w:rPr>
              <w:fldChar w:fldCharType="begin"/>
            </w:r>
            <w:r>
              <w:rPr>
                <w:webHidden/>
              </w:rPr>
              <w:instrText xml:space="preserve"> PAGEREF _Toc81809016 \h </w:instrText>
            </w:r>
            <w:r>
              <w:rPr>
                <w:webHidden/>
              </w:rPr>
            </w:r>
            <w:r>
              <w:rPr>
                <w:webHidden/>
              </w:rPr>
              <w:fldChar w:fldCharType="separate"/>
            </w:r>
            <w:r w:rsidR="00822D1F">
              <w:rPr>
                <w:webHidden/>
              </w:rPr>
              <w:t>88</w:t>
            </w:r>
            <w:r>
              <w:rPr>
                <w:webHidden/>
              </w:rPr>
              <w:fldChar w:fldCharType="end"/>
            </w:r>
          </w:hyperlink>
        </w:p>
        <w:p w14:paraId="6321CBBC" w14:textId="031AE8FA" w:rsidR="00AD2BDC" w:rsidRDefault="00AD2BDC">
          <w:pPr>
            <w:pStyle w:val="Kazalovsebine3"/>
            <w:rPr>
              <w:rFonts w:asciiTheme="minorHAnsi" w:eastAsiaTheme="minorEastAsia" w:hAnsiTheme="minorHAnsi" w:cstheme="minorBidi"/>
              <w:sz w:val="22"/>
              <w:szCs w:val="22"/>
            </w:rPr>
          </w:pPr>
          <w:hyperlink w:anchor="_Toc81809017" w:history="1">
            <w:r w:rsidRPr="002B55D1">
              <w:rPr>
                <w:rStyle w:val="Hiperpovezava"/>
              </w:rPr>
              <w:t>OBRAZEC 7/2 – Seznam usposobljenih strokovnjakov za SKLOP 2</w:t>
            </w:r>
            <w:r>
              <w:rPr>
                <w:webHidden/>
              </w:rPr>
              <w:tab/>
            </w:r>
            <w:r>
              <w:rPr>
                <w:webHidden/>
              </w:rPr>
              <w:fldChar w:fldCharType="begin"/>
            </w:r>
            <w:r>
              <w:rPr>
                <w:webHidden/>
              </w:rPr>
              <w:instrText xml:space="preserve"> PAGEREF _Toc81809017 \h </w:instrText>
            </w:r>
            <w:r>
              <w:rPr>
                <w:webHidden/>
              </w:rPr>
            </w:r>
            <w:r>
              <w:rPr>
                <w:webHidden/>
              </w:rPr>
              <w:fldChar w:fldCharType="separate"/>
            </w:r>
            <w:r w:rsidR="00822D1F">
              <w:rPr>
                <w:webHidden/>
              </w:rPr>
              <w:t>89</w:t>
            </w:r>
            <w:r>
              <w:rPr>
                <w:webHidden/>
              </w:rPr>
              <w:fldChar w:fldCharType="end"/>
            </w:r>
          </w:hyperlink>
        </w:p>
        <w:p w14:paraId="2291C73C" w14:textId="3A6883FB" w:rsidR="00AD2BDC" w:rsidRDefault="00AD2BDC">
          <w:pPr>
            <w:pStyle w:val="Kazalovsebine3"/>
            <w:rPr>
              <w:rFonts w:asciiTheme="minorHAnsi" w:eastAsiaTheme="minorEastAsia" w:hAnsiTheme="minorHAnsi" w:cstheme="minorBidi"/>
              <w:sz w:val="22"/>
              <w:szCs w:val="22"/>
            </w:rPr>
          </w:pPr>
          <w:hyperlink w:anchor="_Toc81809018" w:history="1">
            <w:r w:rsidRPr="002B55D1">
              <w:rPr>
                <w:rStyle w:val="Hiperpovezava"/>
              </w:rPr>
              <w:t>OBRAZEC 7/3 – Seznam usposobljenih strokovnjakov za SKLOP 3</w:t>
            </w:r>
            <w:r>
              <w:rPr>
                <w:webHidden/>
              </w:rPr>
              <w:tab/>
            </w:r>
            <w:r>
              <w:rPr>
                <w:webHidden/>
              </w:rPr>
              <w:fldChar w:fldCharType="begin"/>
            </w:r>
            <w:r>
              <w:rPr>
                <w:webHidden/>
              </w:rPr>
              <w:instrText xml:space="preserve"> PAGEREF _Toc81809018 \h </w:instrText>
            </w:r>
            <w:r>
              <w:rPr>
                <w:webHidden/>
              </w:rPr>
            </w:r>
            <w:r>
              <w:rPr>
                <w:webHidden/>
              </w:rPr>
              <w:fldChar w:fldCharType="separate"/>
            </w:r>
            <w:r w:rsidR="00822D1F">
              <w:rPr>
                <w:webHidden/>
              </w:rPr>
              <w:t>90</w:t>
            </w:r>
            <w:r>
              <w:rPr>
                <w:webHidden/>
              </w:rPr>
              <w:fldChar w:fldCharType="end"/>
            </w:r>
          </w:hyperlink>
        </w:p>
        <w:p w14:paraId="4D951DC4" w14:textId="569C00C3" w:rsidR="00AD2BDC" w:rsidRDefault="00AD2BDC">
          <w:pPr>
            <w:pStyle w:val="Kazalovsebine3"/>
            <w:rPr>
              <w:rFonts w:asciiTheme="minorHAnsi" w:eastAsiaTheme="minorEastAsia" w:hAnsiTheme="minorHAnsi" w:cstheme="minorBidi"/>
              <w:sz w:val="22"/>
              <w:szCs w:val="22"/>
            </w:rPr>
          </w:pPr>
          <w:hyperlink w:anchor="_Toc81809019" w:history="1">
            <w:r w:rsidRPr="002B55D1">
              <w:rPr>
                <w:rStyle w:val="Hiperpovezava"/>
              </w:rPr>
              <w:t>OBRAZEC 7/4 – Seznam usposobljenih strokovnjakov za SKLOP 4</w:t>
            </w:r>
            <w:r>
              <w:rPr>
                <w:webHidden/>
              </w:rPr>
              <w:tab/>
            </w:r>
            <w:r>
              <w:rPr>
                <w:webHidden/>
              </w:rPr>
              <w:fldChar w:fldCharType="begin"/>
            </w:r>
            <w:r>
              <w:rPr>
                <w:webHidden/>
              </w:rPr>
              <w:instrText xml:space="preserve"> PAGEREF _Toc81809019 \h </w:instrText>
            </w:r>
            <w:r>
              <w:rPr>
                <w:webHidden/>
              </w:rPr>
            </w:r>
            <w:r>
              <w:rPr>
                <w:webHidden/>
              </w:rPr>
              <w:fldChar w:fldCharType="separate"/>
            </w:r>
            <w:r w:rsidR="00822D1F">
              <w:rPr>
                <w:webHidden/>
              </w:rPr>
              <w:t>91</w:t>
            </w:r>
            <w:r>
              <w:rPr>
                <w:webHidden/>
              </w:rPr>
              <w:fldChar w:fldCharType="end"/>
            </w:r>
          </w:hyperlink>
        </w:p>
        <w:p w14:paraId="6CA3C14A" w14:textId="39D61BBF" w:rsidR="00AD2BDC" w:rsidRDefault="00AD2BDC">
          <w:pPr>
            <w:pStyle w:val="Kazalovsebine3"/>
            <w:rPr>
              <w:rFonts w:asciiTheme="minorHAnsi" w:eastAsiaTheme="minorEastAsia" w:hAnsiTheme="minorHAnsi" w:cstheme="minorBidi"/>
              <w:sz w:val="22"/>
              <w:szCs w:val="22"/>
            </w:rPr>
          </w:pPr>
          <w:hyperlink w:anchor="_Toc81809020" w:history="1">
            <w:r w:rsidRPr="002B55D1">
              <w:rPr>
                <w:rStyle w:val="Hiperpovezava"/>
              </w:rPr>
              <w:t>OBRAZEC 7/5 – Seznam usposobljenih strokovnjakov za SKLOP 5</w:t>
            </w:r>
            <w:r>
              <w:rPr>
                <w:webHidden/>
              </w:rPr>
              <w:tab/>
            </w:r>
            <w:r>
              <w:rPr>
                <w:webHidden/>
              </w:rPr>
              <w:fldChar w:fldCharType="begin"/>
            </w:r>
            <w:r>
              <w:rPr>
                <w:webHidden/>
              </w:rPr>
              <w:instrText xml:space="preserve"> PAGEREF _Toc81809020 \h </w:instrText>
            </w:r>
            <w:r>
              <w:rPr>
                <w:webHidden/>
              </w:rPr>
            </w:r>
            <w:r>
              <w:rPr>
                <w:webHidden/>
              </w:rPr>
              <w:fldChar w:fldCharType="separate"/>
            </w:r>
            <w:r w:rsidR="00822D1F">
              <w:rPr>
                <w:webHidden/>
              </w:rPr>
              <w:t>92</w:t>
            </w:r>
            <w:r>
              <w:rPr>
                <w:webHidden/>
              </w:rPr>
              <w:fldChar w:fldCharType="end"/>
            </w:r>
          </w:hyperlink>
        </w:p>
        <w:p w14:paraId="613B32F6" w14:textId="65F33F3B" w:rsidR="00AD2BDC" w:rsidRDefault="00AD2BDC">
          <w:pPr>
            <w:pStyle w:val="Kazalovsebine3"/>
            <w:rPr>
              <w:rFonts w:asciiTheme="minorHAnsi" w:eastAsiaTheme="minorEastAsia" w:hAnsiTheme="minorHAnsi" w:cstheme="minorBidi"/>
              <w:sz w:val="22"/>
              <w:szCs w:val="22"/>
            </w:rPr>
          </w:pPr>
          <w:hyperlink w:anchor="_Toc81809021" w:history="1">
            <w:r w:rsidRPr="002B55D1">
              <w:rPr>
                <w:rStyle w:val="Hiperpovezava"/>
              </w:rPr>
              <w:t>OBRAZEC 7/6 – Seznam usposobljenih strokovnjakov za SKLOP 6</w:t>
            </w:r>
            <w:r>
              <w:rPr>
                <w:webHidden/>
              </w:rPr>
              <w:tab/>
            </w:r>
            <w:r>
              <w:rPr>
                <w:webHidden/>
              </w:rPr>
              <w:fldChar w:fldCharType="begin"/>
            </w:r>
            <w:r>
              <w:rPr>
                <w:webHidden/>
              </w:rPr>
              <w:instrText xml:space="preserve"> PAGEREF _Toc81809021 \h </w:instrText>
            </w:r>
            <w:r>
              <w:rPr>
                <w:webHidden/>
              </w:rPr>
            </w:r>
            <w:r>
              <w:rPr>
                <w:webHidden/>
              </w:rPr>
              <w:fldChar w:fldCharType="separate"/>
            </w:r>
            <w:r w:rsidR="00822D1F">
              <w:rPr>
                <w:webHidden/>
              </w:rPr>
              <w:t>93</w:t>
            </w:r>
            <w:r>
              <w:rPr>
                <w:webHidden/>
              </w:rPr>
              <w:fldChar w:fldCharType="end"/>
            </w:r>
          </w:hyperlink>
        </w:p>
        <w:p w14:paraId="371EE39B" w14:textId="3FCDBA43" w:rsidR="00AD2BDC" w:rsidRDefault="00AD2BDC">
          <w:pPr>
            <w:pStyle w:val="Kazalovsebine3"/>
            <w:rPr>
              <w:rFonts w:asciiTheme="minorHAnsi" w:eastAsiaTheme="minorEastAsia" w:hAnsiTheme="minorHAnsi" w:cstheme="minorBidi"/>
              <w:sz w:val="22"/>
              <w:szCs w:val="22"/>
            </w:rPr>
          </w:pPr>
          <w:hyperlink w:anchor="_Toc81809022" w:history="1">
            <w:r w:rsidRPr="002B55D1">
              <w:rPr>
                <w:rStyle w:val="Hiperpovezava"/>
              </w:rPr>
              <w:t>OBRAZEC 8 – Seznam referenc</w:t>
            </w:r>
            <w:r>
              <w:rPr>
                <w:webHidden/>
              </w:rPr>
              <w:tab/>
            </w:r>
            <w:r>
              <w:rPr>
                <w:webHidden/>
              </w:rPr>
              <w:fldChar w:fldCharType="begin"/>
            </w:r>
            <w:r>
              <w:rPr>
                <w:webHidden/>
              </w:rPr>
              <w:instrText xml:space="preserve"> PAGEREF _Toc81809022 \h </w:instrText>
            </w:r>
            <w:r>
              <w:rPr>
                <w:webHidden/>
              </w:rPr>
            </w:r>
            <w:r>
              <w:rPr>
                <w:webHidden/>
              </w:rPr>
              <w:fldChar w:fldCharType="separate"/>
            </w:r>
            <w:r w:rsidR="00822D1F">
              <w:rPr>
                <w:webHidden/>
              </w:rPr>
              <w:t>94</w:t>
            </w:r>
            <w:r>
              <w:rPr>
                <w:webHidden/>
              </w:rPr>
              <w:fldChar w:fldCharType="end"/>
            </w:r>
          </w:hyperlink>
        </w:p>
        <w:p w14:paraId="370E7BCA" w14:textId="526F7188" w:rsidR="00AD2BDC" w:rsidRDefault="00AD2BDC">
          <w:pPr>
            <w:pStyle w:val="Kazalovsebine3"/>
            <w:rPr>
              <w:rFonts w:asciiTheme="minorHAnsi" w:eastAsiaTheme="minorEastAsia" w:hAnsiTheme="minorHAnsi" w:cstheme="minorBidi"/>
              <w:sz w:val="22"/>
              <w:szCs w:val="22"/>
            </w:rPr>
          </w:pPr>
          <w:hyperlink w:anchor="_Toc81809023" w:history="1">
            <w:r w:rsidRPr="002B55D1">
              <w:rPr>
                <w:rStyle w:val="Hiperpovezava"/>
              </w:rPr>
              <w:t>OBRAZEC 9 – Referenčno potrdilo</w:t>
            </w:r>
            <w:r>
              <w:rPr>
                <w:webHidden/>
              </w:rPr>
              <w:tab/>
            </w:r>
            <w:r>
              <w:rPr>
                <w:webHidden/>
              </w:rPr>
              <w:fldChar w:fldCharType="begin"/>
            </w:r>
            <w:r>
              <w:rPr>
                <w:webHidden/>
              </w:rPr>
              <w:instrText xml:space="preserve"> PAGEREF _Toc81809023 \h </w:instrText>
            </w:r>
            <w:r>
              <w:rPr>
                <w:webHidden/>
              </w:rPr>
            </w:r>
            <w:r>
              <w:rPr>
                <w:webHidden/>
              </w:rPr>
              <w:fldChar w:fldCharType="separate"/>
            </w:r>
            <w:r w:rsidR="00822D1F">
              <w:rPr>
                <w:webHidden/>
              </w:rPr>
              <w:t>97</w:t>
            </w:r>
            <w:r>
              <w:rPr>
                <w:webHidden/>
              </w:rPr>
              <w:fldChar w:fldCharType="end"/>
            </w:r>
          </w:hyperlink>
        </w:p>
        <w:p w14:paraId="41AFBCFD" w14:textId="18635C67" w:rsidR="00AD2BDC" w:rsidRDefault="00AD2BDC">
          <w:pPr>
            <w:pStyle w:val="Kazalovsebine3"/>
            <w:rPr>
              <w:rFonts w:asciiTheme="minorHAnsi" w:eastAsiaTheme="minorEastAsia" w:hAnsiTheme="minorHAnsi" w:cstheme="minorBidi"/>
              <w:sz w:val="22"/>
              <w:szCs w:val="22"/>
            </w:rPr>
          </w:pPr>
          <w:hyperlink w:anchor="_Toc81809024" w:history="1">
            <w:r w:rsidRPr="002B55D1">
              <w:rPr>
                <w:rStyle w:val="Hiperpovezava"/>
              </w:rPr>
              <w:t>OBRAZEC 10 -  Osnutek pogodbe</w:t>
            </w:r>
            <w:r>
              <w:rPr>
                <w:webHidden/>
              </w:rPr>
              <w:tab/>
            </w:r>
            <w:r>
              <w:rPr>
                <w:webHidden/>
              </w:rPr>
              <w:fldChar w:fldCharType="begin"/>
            </w:r>
            <w:r>
              <w:rPr>
                <w:webHidden/>
              </w:rPr>
              <w:instrText xml:space="preserve"> PAGEREF _Toc81809024 \h </w:instrText>
            </w:r>
            <w:r>
              <w:rPr>
                <w:webHidden/>
              </w:rPr>
            </w:r>
            <w:r>
              <w:rPr>
                <w:webHidden/>
              </w:rPr>
              <w:fldChar w:fldCharType="separate"/>
            </w:r>
            <w:r w:rsidR="00822D1F">
              <w:rPr>
                <w:webHidden/>
              </w:rPr>
              <w:t>98</w:t>
            </w:r>
            <w:r>
              <w:rPr>
                <w:webHidden/>
              </w:rPr>
              <w:fldChar w:fldCharType="end"/>
            </w:r>
          </w:hyperlink>
        </w:p>
        <w:p w14:paraId="0DF21021" w14:textId="022FCE3F" w:rsidR="00AD2BDC" w:rsidRDefault="00822D1F">
          <w:pPr>
            <w:pStyle w:val="Kazalovsebine3"/>
            <w:rPr>
              <w:rFonts w:asciiTheme="minorHAnsi" w:eastAsiaTheme="minorEastAsia" w:hAnsiTheme="minorHAnsi" w:cstheme="minorBidi"/>
              <w:sz w:val="22"/>
              <w:szCs w:val="22"/>
            </w:rPr>
          </w:pPr>
          <w:hyperlink w:anchor="_Toc81809025" w:history="1">
            <w:r w:rsidR="00AD2BDC" w:rsidRPr="002B55D1">
              <w:rPr>
                <w:rStyle w:val="Hiperpovezava"/>
              </w:rPr>
              <w:t>OBRAZEC 11 – Pooblastilo pravne osebe za pridobitev podatkov iz kazenske evidence</w:t>
            </w:r>
            <w:r w:rsidR="00AD2BDC">
              <w:rPr>
                <w:webHidden/>
              </w:rPr>
              <w:tab/>
            </w:r>
            <w:r w:rsidR="00AD2BDC">
              <w:rPr>
                <w:webHidden/>
              </w:rPr>
              <w:fldChar w:fldCharType="begin"/>
            </w:r>
            <w:r w:rsidR="00AD2BDC">
              <w:rPr>
                <w:webHidden/>
              </w:rPr>
              <w:instrText xml:space="preserve"> PAGEREF _Toc81809025 \h </w:instrText>
            </w:r>
            <w:r w:rsidR="00AD2BDC">
              <w:rPr>
                <w:webHidden/>
              </w:rPr>
            </w:r>
            <w:r w:rsidR="00AD2BDC">
              <w:rPr>
                <w:webHidden/>
              </w:rPr>
              <w:fldChar w:fldCharType="separate"/>
            </w:r>
            <w:r>
              <w:rPr>
                <w:webHidden/>
              </w:rPr>
              <w:t>119</w:t>
            </w:r>
            <w:r w:rsidR="00AD2BDC">
              <w:rPr>
                <w:webHidden/>
              </w:rPr>
              <w:fldChar w:fldCharType="end"/>
            </w:r>
          </w:hyperlink>
        </w:p>
        <w:p w14:paraId="1A6169C7" w14:textId="36DCA7C5" w:rsidR="00AD2BDC" w:rsidRDefault="00AD2BDC">
          <w:pPr>
            <w:pStyle w:val="Kazalovsebine3"/>
            <w:rPr>
              <w:rFonts w:asciiTheme="minorHAnsi" w:eastAsiaTheme="minorEastAsia" w:hAnsiTheme="minorHAnsi" w:cstheme="minorBidi"/>
              <w:sz w:val="22"/>
              <w:szCs w:val="22"/>
            </w:rPr>
          </w:pPr>
          <w:r w:rsidRPr="002B55D1">
            <w:rPr>
              <w:rStyle w:val="Hiperpovezava"/>
            </w:rPr>
            <w:fldChar w:fldCharType="begin"/>
          </w:r>
          <w:r w:rsidRPr="002B55D1">
            <w:rPr>
              <w:rStyle w:val="Hiperpovezava"/>
            </w:rPr>
            <w:instrText xml:space="preserve"> </w:instrText>
          </w:r>
          <w:r>
            <w:instrText>HYPERLINK \l "_Toc81809026"</w:instrText>
          </w:r>
          <w:r w:rsidRPr="002B55D1">
            <w:rPr>
              <w:rStyle w:val="Hiperpovezava"/>
            </w:rPr>
            <w:instrText xml:space="preserve"> </w:instrText>
          </w:r>
          <w:r w:rsidRPr="002B55D1">
            <w:rPr>
              <w:rStyle w:val="Hiperpovezava"/>
            </w:rPr>
            <w:fldChar w:fldCharType="separate"/>
          </w:r>
          <w:r w:rsidRPr="002B55D1">
            <w:rPr>
              <w:rStyle w:val="Hiperpovezava"/>
            </w:rPr>
            <w:t>OBRAZEC 12 – Pooblastilo fizične osebe za pridobitev podatkov iz kazenske evidence</w:t>
          </w:r>
          <w:r>
            <w:rPr>
              <w:webHidden/>
            </w:rPr>
            <w:tab/>
          </w:r>
          <w:r>
            <w:rPr>
              <w:webHidden/>
            </w:rPr>
            <w:fldChar w:fldCharType="begin"/>
          </w:r>
          <w:r>
            <w:rPr>
              <w:webHidden/>
            </w:rPr>
            <w:instrText xml:space="preserve"> PAGEREF _Toc81809026 \h </w:instrText>
          </w:r>
          <w:r>
            <w:rPr>
              <w:webHidden/>
            </w:rPr>
          </w:r>
          <w:r>
            <w:rPr>
              <w:webHidden/>
            </w:rPr>
            <w:fldChar w:fldCharType="separate"/>
          </w:r>
          <w:ins w:id="1" w:author="Zakrajšek Katja" w:date="2021-09-06T14:54:00Z">
            <w:r w:rsidR="00822D1F">
              <w:rPr>
                <w:webHidden/>
              </w:rPr>
              <w:t>120</w:t>
            </w:r>
          </w:ins>
          <w:del w:id="2" w:author="Zakrajšek Katja" w:date="2021-09-06T14:54:00Z">
            <w:r w:rsidR="003A70AD" w:rsidDel="00822D1F">
              <w:rPr>
                <w:webHidden/>
              </w:rPr>
              <w:delText>121</w:delText>
            </w:r>
          </w:del>
          <w:r>
            <w:rPr>
              <w:webHidden/>
            </w:rPr>
            <w:fldChar w:fldCharType="end"/>
          </w:r>
          <w:r w:rsidRPr="002B55D1">
            <w:rPr>
              <w:rStyle w:val="Hiperpovezava"/>
            </w:rPr>
            <w:fldChar w:fldCharType="end"/>
          </w:r>
        </w:p>
        <w:p w14:paraId="2623BC14" w14:textId="4A1D0DED" w:rsidR="00AD2BDC" w:rsidRDefault="00AD2BDC">
          <w:pPr>
            <w:pStyle w:val="Kazalovsebine3"/>
            <w:rPr>
              <w:rFonts w:asciiTheme="minorHAnsi" w:eastAsiaTheme="minorEastAsia" w:hAnsiTheme="minorHAnsi" w:cstheme="minorBidi"/>
              <w:sz w:val="22"/>
              <w:szCs w:val="22"/>
            </w:rPr>
          </w:pPr>
          <w:r w:rsidRPr="002B55D1">
            <w:rPr>
              <w:rStyle w:val="Hiperpovezava"/>
            </w:rPr>
            <w:fldChar w:fldCharType="begin"/>
          </w:r>
          <w:r w:rsidRPr="002B55D1">
            <w:rPr>
              <w:rStyle w:val="Hiperpovezava"/>
            </w:rPr>
            <w:instrText xml:space="preserve"> </w:instrText>
          </w:r>
          <w:r>
            <w:instrText>HYPERLINK \l "_Toc81809027"</w:instrText>
          </w:r>
          <w:r w:rsidRPr="002B55D1">
            <w:rPr>
              <w:rStyle w:val="Hiperpovezava"/>
            </w:rPr>
            <w:instrText xml:space="preserve"> </w:instrText>
          </w:r>
          <w:r w:rsidRPr="002B55D1">
            <w:rPr>
              <w:rStyle w:val="Hiperpovezava"/>
            </w:rPr>
            <w:fldChar w:fldCharType="separate"/>
          </w:r>
          <w:r w:rsidRPr="002B55D1">
            <w:rPr>
              <w:rStyle w:val="Hiperpovezava"/>
            </w:rPr>
            <w:t>OBRAZEC 13 – Izjava pravne osebe o nekaznovanosti</w:t>
          </w:r>
          <w:r>
            <w:rPr>
              <w:webHidden/>
            </w:rPr>
            <w:tab/>
          </w:r>
          <w:r>
            <w:rPr>
              <w:webHidden/>
            </w:rPr>
            <w:fldChar w:fldCharType="begin"/>
          </w:r>
          <w:r>
            <w:rPr>
              <w:webHidden/>
            </w:rPr>
            <w:instrText xml:space="preserve"> PAGEREF _Toc81809027 \h </w:instrText>
          </w:r>
          <w:r>
            <w:rPr>
              <w:webHidden/>
            </w:rPr>
          </w:r>
          <w:r>
            <w:rPr>
              <w:webHidden/>
            </w:rPr>
            <w:fldChar w:fldCharType="separate"/>
          </w:r>
          <w:ins w:id="3" w:author="Zakrajšek Katja" w:date="2021-09-06T14:54:00Z">
            <w:r w:rsidR="00822D1F">
              <w:rPr>
                <w:webHidden/>
              </w:rPr>
              <w:t>121</w:t>
            </w:r>
          </w:ins>
          <w:del w:id="4" w:author="Zakrajšek Katja" w:date="2021-09-06T14:54:00Z">
            <w:r w:rsidR="003A70AD" w:rsidDel="00822D1F">
              <w:rPr>
                <w:webHidden/>
              </w:rPr>
              <w:delText>122</w:delText>
            </w:r>
          </w:del>
          <w:r>
            <w:rPr>
              <w:webHidden/>
            </w:rPr>
            <w:fldChar w:fldCharType="end"/>
          </w:r>
          <w:r w:rsidRPr="002B55D1">
            <w:rPr>
              <w:rStyle w:val="Hiperpovezava"/>
            </w:rPr>
            <w:fldChar w:fldCharType="end"/>
          </w:r>
        </w:p>
        <w:p w14:paraId="43F31B5D" w14:textId="57AC2360" w:rsidR="00AD2BDC" w:rsidRDefault="00AD2BDC">
          <w:pPr>
            <w:pStyle w:val="Kazalovsebine3"/>
            <w:rPr>
              <w:rFonts w:asciiTheme="minorHAnsi" w:eastAsiaTheme="minorEastAsia" w:hAnsiTheme="minorHAnsi" w:cstheme="minorBidi"/>
              <w:sz w:val="22"/>
              <w:szCs w:val="22"/>
            </w:rPr>
          </w:pPr>
          <w:r w:rsidRPr="002B55D1">
            <w:rPr>
              <w:rStyle w:val="Hiperpovezava"/>
            </w:rPr>
            <w:fldChar w:fldCharType="begin"/>
          </w:r>
          <w:r w:rsidRPr="002B55D1">
            <w:rPr>
              <w:rStyle w:val="Hiperpovezava"/>
            </w:rPr>
            <w:instrText xml:space="preserve"> </w:instrText>
          </w:r>
          <w:r>
            <w:instrText>HYPERLINK \l "_Toc81809028"</w:instrText>
          </w:r>
          <w:r w:rsidRPr="002B55D1">
            <w:rPr>
              <w:rStyle w:val="Hiperpovezava"/>
            </w:rPr>
            <w:instrText xml:space="preserve"> </w:instrText>
          </w:r>
          <w:r w:rsidRPr="002B55D1">
            <w:rPr>
              <w:rStyle w:val="Hiperpovezava"/>
            </w:rPr>
            <w:fldChar w:fldCharType="separate"/>
          </w:r>
          <w:r w:rsidRPr="002B55D1">
            <w:rPr>
              <w:rStyle w:val="Hiperpovezava"/>
            </w:rPr>
            <w:t>OBRAZEC 14 – Izjava fizične osebe o nekaznovanosti</w:t>
          </w:r>
          <w:r>
            <w:rPr>
              <w:webHidden/>
            </w:rPr>
            <w:tab/>
          </w:r>
          <w:r>
            <w:rPr>
              <w:webHidden/>
            </w:rPr>
            <w:fldChar w:fldCharType="begin"/>
          </w:r>
          <w:r>
            <w:rPr>
              <w:webHidden/>
            </w:rPr>
            <w:instrText xml:space="preserve"> PAGEREF _Toc81809028 \h </w:instrText>
          </w:r>
          <w:r>
            <w:rPr>
              <w:webHidden/>
            </w:rPr>
          </w:r>
          <w:r>
            <w:rPr>
              <w:webHidden/>
            </w:rPr>
            <w:fldChar w:fldCharType="separate"/>
          </w:r>
          <w:ins w:id="5" w:author="Zakrajšek Katja" w:date="2021-09-06T14:54:00Z">
            <w:r w:rsidR="00822D1F">
              <w:rPr>
                <w:webHidden/>
              </w:rPr>
              <w:t>122</w:t>
            </w:r>
          </w:ins>
          <w:del w:id="6" w:author="Zakrajšek Katja" w:date="2021-09-06T14:54:00Z">
            <w:r w:rsidR="003A70AD" w:rsidDel="00822D1F">
              <w:rPr>
                <w:webHidden/>
              </w:rPr>
              <w:delText>123</w:delText>
            </w:r>
          </w:del>
          <w:r>
            <w:rPr>
              <w:webHidden/>
            </w:rPr>
            <w:fldChar w:fldCharType="end"/>
          </w:r>
          <w:r w:rsidRPr="002B55D1">
            <w:rPr>
              <w:rStyle w:val="Hiperpovezava"/>
            </w:rPr>
            <w:fldChar w:fldCharType="end"/>
          </w:r>
        </w:p>
        <w:p w14:paraId="606D9F4B" w14:textId="01D5F165" w:rsidR="00AD2BDC" w:rsidRDefault="00AD2BDC">
          <w:pPr>
            <w:pStyle w:val="Kazalovsebine3"/>
            <w:rPr>
              <w:rFonts w:asciiTheme="minorHAnsi" w:eastAsiaTheme="minorEastAsia" w:hAnsiTheme="minorHAnsi" w:cstheme="minorBidi"/>
              <w:sz w:val="22"/>
              <w:szCs w:val="22"/>
            </w:rPr>
          </w:pPr>
          <w:r w:rsidRPr="002B55D1">
            <w:rPr>
              <w:rStyle w:val="Hiperpovezava"/>
            </w:rPr>
            <w:fldChar w:fldCharType="begin"/>
          </w:r>
          <w:r w:rsidRPr="002B55D1">
            <w:rPr>
              <w:rStyle w:val="Hiperpovezava"/>
            </w:rPr>
            <w:instrText xml:space="preserve"> </w:instrText>
          </w:r>
          <w:r>
            <w:instrText>HYPERLINK \l "_Toc81809029"</w:instrText>
          </w:r>
          <w:r w:rsidRPr="002B55D1">
            <w:rPr>
              <w:rStyle w:val="Hiperpovezava"/>
            </w:rPr>
            <w:instrText xml:space="preserve"> </w:instrText>
          </w:r>
          <w:r w:rsidRPr="002B55D1">
            <w:rPr>
              <w:rStyle w:val="Hiperpovezava"/>
            </w:rPr>
            <w:fldChar w:fldCharType="separate"/>
          </w:r>
          <w:r w:rsidRPr="002B55D1">
            <w:rPr>
              <w:rStyle w:val="Hiperpovezava"/>
            </w:rPr>
            <w:t>OBRAZEC 15/1 – 15/6 – Razdelitev del med gospodarskimi subjekti</w:t>
          </w:r>
          <w:r>
            <w:rPr>
              <w:webHidden/>
            </w:rPr>
            <w:tab/>
          </w:r>
          <w:r>
            <w:rPr>
              <w:webHidden/>
            </w:rPr>
            <w:fldChar w:fldCharType="begin"/>
          </w:r>
          <w:r>
            <w:rPr>
              <w:webHidden/>
            </w:rPr>
            <w:instrText xml:space="preserve"> PAGEREF _Toc81809029 \h </w:instrText>
          </w:r>
          <w:r>
            <w:rPr>
              <w:webHidden/>
            </w:rPr>
          </w:r>
          <w:r>
            <w:rPr>
              <w:webHidden/>
            </w:rPr>
            <w:fldChar w:fldCharType="separate"/>
          </w:r>
          <w:ins w:id="7" w:author="Zakrajšek Katja" w:date="2021-09-06T14:54:00Z">
            <w:r w:rsidR="00822D1F">
              <w:rPr>
                <w:webHidden/>
              </w:rPr>
              <w:t>123</w:t>
            </w:r>
          </w:ins>
          <w:del w:id="8" w:author="Zakrajšek Katja" w:date="2021-09-06T14:54:00Z">
            <w:r w:rsidR="003A70AD" w:rsidDel="00822D1F">
              <w:rPr>
                <w:webHidden/>
              </w:rPr>
              <w:delText>124</w:delText>
            </w:r>
          </w:del>
          <w:r>
            <w:rPr>
              <w:webHidden/>
            </w:rPr>
            <w:fldChar w:fldCharType="end"/>
          </w:r>
          <w:r w:rsidRPr="002B55D1">
            <w:rPr>
              <w:rStyle w:val="Hiperpovezava"/>
            </w:rPr>
            <w:fldChar w:fldCharType="end"/>
          </w:r>
        </w:p>
        <w:p w14:paraId="6884D849" w14:textId="079A692A" w:rsidR="00AD2BDC" w:rsidRDefault="00AD2BDC">
          <w:pPr>
            <w:pStyle w:val="Kazalovsebine3"/>
            <w:rPr>
              <w:rFonts w:asciiTheme="minorHAnsi" w:eastAsiaTheme="minorEastAsia" w:hAnsiTheme="minorHAnsi" w:cstheme="minorBidi"/>
              <w:sz w:val="22"/>
              <w:szCs w:val="22"/>
            </w:rPr>
          </w:pPr>
          <w:r w:rsidRPr="002B55D1">
            <w:rPr>
              <w:rStyle w:val="Hiperpovezava"/>
            </w:rPr>
            <w:fldChar w:fldCharType="begin"/>
          </w:r>
          <w:r w:rsidRPr="002B55D1">
            <w:rPr>
              <w:rStyle w:val="Hiperpovezava"/>
            </w:rPr>
            <w:instrText xml:space="preserve"> </w:instrText>
          </w:r>
          <w:r>
            <w:instrText>HYPERLINK \l "_Toc81809030"</w:instrText>
          </w:r>
          <w:r w:rsidRPr="002B55D1">
            <w:rPr>
              <w:rStyle w:val="Hiperpovezava"/>
            </w:rPr>
            <w:instrText xml:space="preserve"> </w:instrText>
          </w:r>
          <w:r w:rsidRPr="002B55D1">
            <w:rPr>
              <w:rStyle w:val="Hiperpovezava"/>
            </w:rPr>
            <w:fldChar w:fldCharType="separate"/>
          </w:r>
          <w:r w:rsidRPr="002B55D1">
            <w:rPr>
              <w:rStyle w:val="Hiperpovezava"/>
            </w:rPr>
            <w:t>OBRAZEC 16 – Soglasje podizvajalca za neposredna plačila</w:t>
          </w:r>
          <w:r>
            <w:rPr>
              <w:webHidden/>
            </w:rPr>
            <w:tab/>
          </w:r>
          <w:r>
            <w:rPr>
              <w:webHidden/>
            </w:rPr>
            <w:fldChar w:fldCharType="begin"/>
          </w:r>
          <w:r>
            <w:rPr>
              <w:webHidden/>
            </w:rPr>
            <w:instrText xml:space="preserve"> PAGEREF _Toc81809030 \h </w:instrText>
          </w:r>
          <w:r>
            <w:rPr>
              <w:webHidden/>
            </w:rPr>
          </w:r>
          <w:r>
            <w:rPr>
              <w:webHidden/>
            </w:rPr>
            <w:fldChar w:fldCharType="separate"/>
          </w:r>
          <w:ins w:id="9" w:author="Zakrajšek Katja" w:date="2021-09-06T14:54:00Z">
            <w:r w:rsidR="00822D1F">
              <w:rPr>
                <w:webHidden/>
              </w:rPr>
              <w:t>124</w:t>
            </w:r>
          </w:ins>
          <w:del w:id="10" w:author="Zakrajšek Katja" w:date="2021-09-06T14:54:00Z">
            <w:r w:rsidR="003A70AD" w:rsidDel="00822D1F">
              <w:rPr>
                <w:webHidden/>
              </w:rPr>
              <w:delText>125</w:delText>
            </w:r>
          </w:del>
          <w:r>
            <w:rPr>
              <w:webHidden/>
            </w:rPr>
            <w:fldChar w:fldCharType="end"/>
          </w:r>
          <w:r w:rsidRPr="002B55D1">
            <w:rPr>
              <w:rStyle w:val="Hiperpovezava"/>
            </w:rPr>
            <w:fldChar w:fldCharType="end"/>
          </w:r>
        </w:p>
        <w:p w14:paraId="4B6A52C4" w14:textId="49C12FF3" w:rsidR="00AD2BDC" w:rsidRDefault="00AD2BDC">
          <w:pPr>
            <w:pStyle w:val="Kazalovsebine3"/>
            <w:rPr>
              <w:rFonts w:asciiTheme="minorHAnsi" w:eastAsiaTheme="minorEastAsia" w:hAnsiTheme="minorHAnsi" w:cstheme="minorBidi"/>
              <w:sz w:val="22"/>
              <w:szCs w:val="22"/>
            </w:rPr>
          </w:pPr>
          <w:r w:rsidRPr="002B55D1">
            <w:rPr>
              <w:rStyle w:val="Hiperpovezava"/>
            </w:rPr>
            <w:fldChar w:fldCharType="begin"/>
          </w:r>
          <w:r w:rsidRPr="002B55D1">
            <w:rPr>
              <w:rStyle w:val="Hiperpovezava"/>
            </w:rPr>
            <w:instrText xml:space="preserve"> </w:instrText>
          </w:r>
          <w:r>
            <w:instrText>HYPERLINK \l "_Toc81809031"</w:instrText>
          </w:r>
          <w:r w:rsidRPr="002B55D1">
            <w:rPr>
              <w:rStyle w:val="Hiperpovezava"/>
            </w:rPr>
            <w:instrText xml:space="preserve"> </w:instrText>
          </w:r>
          <w:r w:rsidRPr="002B55D1">
            <w:rPr>
              <w:rStyle w:val="Hiperpovezava"/>
            </w:rPr>
            <w:fldChar w:fldCharType="separate"/>
          </w:r>
          <w:r w:rsidRPr="002B55D1">
            <w:rPr>
              <w:rStyle w:val="Hiperpovezava"/>
            </w:rPr>
            <w:t>VZOREC 1  – Obrazec garancije za dobro izvedbo posla po EPGP - 758</w:t>
          </w:r>
          <w:r>
            <w:rPr>
              <w:webHidden/>
            </w:rPr>
            <w:tab/>
          </w:r>
          <w:r>
            <w:rPr>
              <w:webHidden/>
            </w:rPr>
            <w:fldChar w:fldCharType="begin"/>
          </w:r>
          <w:r>
            <w:rPr>
              <w:webHidden/>
            </w:rPr>
            <w:instrText xml:space="preserve"> PAGEREF _Toc81809031 \h </w:instrText>
          </w:r>
          <w:r>
            <w:rPr>
              <w:webHidden/>
            </w:rPr>
          </w:r>
          <w:r>
            <w:rPr>
              <w:webHidden/>
            </w:rPr>
            <w:fldChar w:fldCharType="separate"/>
          </w:r>
          <w:ins w:id="11" w:author="Zakrajšek Katja" w:date="2021-09-06T14:54:00Z">
            <w:r w:rsidR="00822D1F">
              <w:rPr>
                <w:webHidden/>
              </w:rPr>
              <w:t>125</w:t>
            </w:r>
          </w:ins>
          <w:del w:id="12" w:author="Zakrajšek Katja" w:date="2021-09-06T14:54:00Z">
            <w:r w:rsidR="003A70AD" w:rsidDel="00822D1F">
              <w:rPr>
                <w:webHidden/>
              </w:rPr>
              <w:delText>126</w:delText>
            </w:r>
          </w:del>
          <w:r>
            <w:rPr>
              <w:webHidden/>
            </w:rPr>
            <w:fldChar w:fldCharType="end"/>
          </w:r>
          <w:r w:rsidRPr="002B55D1">
            <w:rPr>
              <w:rStyle w:val="Hiperpovezava"/>
            </w:rPr>
            <w:fldChar w:fldCharType="end"/>
          </w:r>
        </w:p>
        <w:p w14:paraId="7993F515" w14:textId="77777777" w:rsidR="009000F1" w:rsidRDefault="007017FE" w:rsidP="009000F1">
          <w:pPr>
            <w:spacing w:line="276" w:lineRule="auto"/>
          </w:pPr>
          <w:r w:rsidRPr="002642FB">
            <w:rPr>
              <w:rFonts w:ascii="Verdana" w:hAnsi="Verdana"/>
            </w:rPr>
            <w:fldChar w:fldCharType="end"/>
          </w:r>
          <w:r w:rsidR="009027EA" w:rsidRPr="002642FB">
            <w:rPr>
              <w:rFonts w:ascii="Verdana" w:hAnsi="Verdana"/>
            </w:rPr>
            <w:t xml:space="preserve"> </w:t>
          </w:r>
          <w:r w:rsidR="006878CB" w:rsidRPr="002642FB">
            <w:rPr>
              <w:rFonts w:ascii="Verdana" w:hAnsi="Verdana"/>
            </w:rPr>
            <w:t xml:space="preserve">     </w:t>
          </w:r>
        </w:p>
        <w:p w14:paraId="3C2E2FD3" w14:textId="77777777" w:rsidR="00C06649" w:rsidRPr="002642FB" w:rsidRDefault="00822D1F" w:rsidP="00E33381">
          <w:pPr>
            <w:spacing w:line="276" w:lineRule="auto"/>
            <w:rPr>
              <w:rFonts w:ascii="Verdana" w:hAnsi="Verdana"/>
            </w:rPr>
            <w:sectPr w:rsidR="00C06649" w:rsidRPr="002642FB" w:rsidSect="001F2C63">
              <w:headerReference w:type="first" r:id="rId16"/>
              <w:footerReference w:type="first" r:id="rId17"/>
              <w:type w:val="continuous"/>
              <w:pgSz w:w="11906" w:h="16838"/>
              <w:pgMar w:top="1417" w:right="1417" w:bottom="1417" w:left="1417" w:header="708" w:footer="708" w:gutter="0"/>
              <w:cols w:space="708"/>
              <w:titlePg/>
              <w:docGrid w:linePitch="360"/>
            </w:sectPr>
          </w:pPr>
        </w:p>
      </w:sdtContent>
    </w:sdt>
    <w:p w14:paraId="52ED7B9B" w14:textId="77777777" w:rsidR="00F041AA" w:rsidRPr="00692D63" w:rsidRDefault="00C06649" w:rsidP="00F1688A">
      <w:pPr>
        <w:pStyle w:val="Naslov1"/>
      </w:pPr>
      <w:bookmarkStart w:id="13" w:name="_Toc81808945"/>
      <w:r w:rsidRPr="00692D63">
        <w:lastRenderedPageBreak/>
        <w:t>POVABILO K ODDAJI PONU</w:t>
      </w:r>
      <w:r w:rsidR="00FF247F">
        <w:t>D</w:t>
      </w:r>
      <w:r w:rsidRPr="00692D63">
        <w:t>BE</w:t>
      </w:r>
      <w:bookmarkEnd w:id="13"/>
    </w:p>
    <w:p w14:paraId="7BABCDDC" w14:textId="77777777" w:rsidR="00F041AA" w:rsidRPr="00692D63" w:rsidRDefault="00F041AA" w:rsidP="00E33381">
      <w:pPr>
        <w:spacing w:line="276" w:lineRule="auto"/>
      </w:pPr>
    </w:p>
    <w:p w14:paraId="090567FD" w14:textId="5A5532FC" w:rsidR="00C06649" w:rsidRPr="00692D63" w:rsidRDefault="00C06649" w:rsidP="00E33381">
      <w:pPr>
        <w:spacing w:line="276" w:lineRule="auto"/>
        <w:jc w:val="both"/>
        <w:rPr>
          <w:rFonts w:ascii="Verdana" w:hAnsi="Verdana"/>
        </w:rPr>
      </w:pPr>
      <w:r w:rsidRPr="00692D63">
        <w:rPr>
          <w:rFonts w:ascii="Verdana" w:hAnsi="Verdana"/>
        </w:rPr>
        <w:t>Naročnik Zavod za pokojninsko in invalidsko zavarovanje Slovenije, Kolodvorska ulica 15, 1000 Ljubljana</w:t>
      </w:r>
      <w:r w:rsidR="007E6303">
        <w:rPr>
          <w:rFonts w:ascii="Verdana" w:hAnsi="Verdana"/>
        </w:rPr>
        <w:t xml:space="preserve">, </w:t>
      </w:r>
      <w:r w:rsidRPr="00692D63">
        <w:rPr>
          <w:rFonts w:ascii="Verdana" w:hAnsi="Verdana"/>
        </w:rPr>
        <w:t xml:space="preserve">vabi vse zainteresirane ponudnike k predložitvi ponudb za javno naročilo </w:t>
      </w:r>
      <w:r w:rsidR="007B012A">
        <w:rPr>
          <w:rFonts w:ascii="Verdana" w:hAnsi="Verdana"/>
        </w:rPr>
        <w:t>storitev</w:t>
      </w:r>
      <w:r w:rsidR="00641811" w:rsidRPr="00692D63">
        <w:rPr>
          <w:rFonts w:ascii="Verdana" w:hAnsi="Verdana"/>
        </w:rPr>
        <w:t xml:space="preserve">: </w:t>
      </w:r>
      <w:r w:rsidR="00A20D57">
        <w:rPr>
          <w:rFonts w:ascii="Verdana" w:hAnsi="Verdana"/>
          <w:b/>
        </w:rPr>
        <w:t>posodobitev shranjevalnega okolja</w:t>
      </w:r>
      <w:r w:rsidR="002D3C1F">
        <w:rPr>
          <w:rFonts w:ascii="Verdana" w:hAnsi="Verdana"/>
          <w:b/>
        </w:rPr>
        <w:t>,</w:t>
      </w:r>
      <w:r w:rsidRPr="00692D63">
        <w:rPr>
          <w:rFonts w:ascii="Verdana" w:hAnsi="Verdana"/>
          <w:b/>
        </w:rPr>
        <w:t xml:space="preserve"> </w:t>
      </w:r>
      <w:r w:rsidRPr="00692D63">
        <w:rPr>
          <w:rFonts w:ascii="Verdana" w:hAnsi="Verdana"/>
        </w:rPr>
        <w:t xml:space="preserve">izvedeno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xml:space="preserve">. členom Zakona o javnem </w:t>
      </w:r>
      <w:r w:rsidRPr="00FF247F">
        <w:rPr>
          <w:rFonts w:ascii="Verdana" w:hAnsi="Verdana"/>
        </w:rPr>
        <w:t>naročanju (ZJN</w:t>
      </w:r>
      <w:r w:rsidR="00FF247F" w:rsidRPr="00FF247F">
        <w:rPr>
          <w:rFonts w:ascii="Verdana" w:hAnsi="Verdana"/>
        </w:rPr>
        <w:t>-3, Ur. l. RS</w:t>
      </w:r>
      <w:r w:rsidR="000C224E">
        <w:rPr>
          <w:rFonts w:ascii="Verdana" w:hAnsi="Verdana"/>
        </w:rPr>
        <w:t>,</w:t>
      </w:r>
      <w:r w:rsidR="00FF247F" w:rsidRPr="00FF247F">
        <w:rPr>
          <w:rFonts w:ascii="Verdana" w:hAnsi="Verdana"/>
        </w:rPr>
        <w:t xml:space="preserve"> št. 91/15 s spremembami in dopolnitvami</w:t>
      </w:r>
      <w:r w:rsidRPr="00FF247F">
        <w:rPr>
          <w:rFonts w:ascii="Verdana" w:hAnsi="Verdana"/>
        </w:rPr>
        <w:t>).</w:t>
      </w:r>
    </w:p>
    <w:p w14:paraId="2F72FA27" w14:textId="77777777" w:rsidR="00C06649" w:rsidRPr="00692D63" w:rsidRDefault="00C06649" w:rsidP="00E33381">
      <w:pPr>
        <w:pStyle w:val="Telobesedila21"/>
        <w:tabs>
          <w:tab w:val="clear" w:pos="2160"/>
        </w:tabs>
        <w:spacing w:line="276" w:lineRule="auto"/>
        <w:rPr>
          <w:rFonts w:ascii="Verdana" w:hAnsi="Verdana"/>
          <w:b w:val="0"/>
          <w:sz w:val="20"/>
        </w:rPr>
      </w:pPr>
    </w:p>
    <w:p w14:paraId="68F36835" w14:textId="6D2AFECB" w:rsidR="00C06649" w:rsidRPr="00692D63" w:rsidRDefault="00C06649" w:rsidP="00E33381">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w:t>
      </w:r>
      <w:r w:rsidR="00D451C5">
        <w:rPr>
          <w:rFonts w:ascii="Verdana" w:hAnsi="Verdana"/>
          <w:b w:val="0"/>
          <w:sz w:val="20"/>
        </w:rPr>
        <w:t xml:space="preserve">objavljenega </w:t>
      </w:r>
      <w:r w:rsidRPr="00692D63">
        <w:rPr>
          <w:rFonts w:ascii="Verdana" w:hAnsi="Verdana"/>
          <w:b w:val="0"/>
          <w:sz w:val="20"/>
        </w:rPr>
        <w:t xml:space="preserve">obvestila o </w:t>
      </w:r>
      <w:r w:rsidR="00641811" w:rsidRPr="00692D63">
        <w:rPr>
          <w:rFonts w:ascii="Verdana" w:hAnsi="Verdana"/>
          <w:b w:val="0"/>
          <w:sz w:val="20"/>
        </w:rPr>
        <w:t>naročilu</w:t>
      </w:r>
      <w:r w:rsidRPr="00692D63">
        <w:rPr>
          <w:rFonts w:ascii="Verdana" w:hAnsi="Verdana"/>
          <w:b w:val="0"/>
          <w:sz w:val="20"/>
        </w:rPr>
        <w:t>.</w:t>
      </w:r>
    </w:p>
    <w:p w14:paraId="5CF1A260" w14:textId="77777777" w:rsidR="00C06649" w:rsidRPr="00692D63" w:rsidRDefault="00C06649" w:rsidP="00E33381">
      <w:pPr>
        <w:spacing w:line="276" w:lineRule="auto"/>
        <w:rPr>
          <w:rFonts w:ascii="Verdana" w:hAnsi="Verdana"/>
        </w:rPr>
      </w:pPr>
    </w:p>
    <w:p w14:paraId="3CEF3702" w14:textId="77777777" w:rsidR="00C06649" w:rsidRPr="00692D63" w:rsidRDefault="00C06649" w:rsidP="00E33381">
      <w:pPr>
        <w:spacing w:line="276" w:lineRule="auto"/>
        <w:jc w:val="both"/>
        <w:rPr>
          <w:rFonts w:ascii="Verdana" w:hAnsi="Verdana"/>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w:t>
      </w:r>
      <w:proofErr w:type="spellStart"/>
      <w:r w:rsidRPr="00692D63">
        <w:rPr>
          <w:rFonts w:ascii="Verdana" w:hAnsi="Verdana"/>
        </w:rPr>
        <w:t>ZIntPk</w:t>
      </w:r>
      <w:proofErr w:type="spellEnd"/>
      <w:r w:rsidRPr="00692D63">
        <w:rPr>
          <w:rFonts w:ascii="Verdana" w:hAnsi="Verdana"/>
        </w:rPr>
        <w:t>; Ur. l. RS, št. 69/11-UPB2</w:t>
      </w:r>
      <w:r w:rsidR="00F32F89">
        <w:rPr>
          <w:rFonts w:ascii="Verdana" w:hAnsi="Verdana"/>
        </w:rPr>
        <w:t xml:space="preserve"> in 158/20</w:t>
      </w:r>
      <w:r w:rsidRPr="00692D63">
        <w:rPr>
          <w:rFonts w:ascii="Verdana" w:hAnsi="Verdana"/>
        </w:rPr>
        <w:t>) ter mu ni na podlagi tega člena prepovedano poslovanje z naročnikom.</w:t>
      </w:r>
    </w:p>
    <w:p w14:paraId="401E246A" w14:textId="77777777" w:rsidR="00C06649" w:rsidRPr="00692D63" w:rsidRDefault="00C06649" w:rsidP="00E33381">
      <w:pPr>
        <w:pStyle w:val="Telobesedila21"/>
        <w:spacing w:line="276" w:lineRule="auto"/>
        <w:rPr>
          <w:rFonts w:ascii="Verdana" w:hAnsi="Verdana"/>
          <w:sz w:val="20"/>
        </w:rPr>
      </w:pPr>
    </w:p>
    <w:p w14:paraId="5F67C46F" w14:textId="77777777" w:rsidR="00C06649" w:rsidRPr="00692D63" w:rsidRDefault="00C06649" w:rsidP="00E33381">
      <w:pPr>
        <w:pStyle w:val="Telobesedila21"/>
        <w:spacing w:line="276" w:lineRule="auto"/>
        <w:rPr>
          <w:rFonts w:ascii="Verdana" w:hAnsi="Verdana"/>
          <w:b w:val="0"/>
          <w:sz w:val="20"/>
        </w:rPr>
      </w:pPr>
      <w:r w:rsidRPr="00692D63">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2AE7AC91" w14:textId="77777777" w:rsidR="00F041AA" w:rsidRPr="00692D63" w:rsidRDefault="00F041AA" w:rsidP="00E33381">
      <w:pPr>
        <w:spacing w:line="276" w:lineRule="auto"/>
      </w:pPr>
    </w:p>
    <w:p w14:paraId="14D41324" w14:textId="77777777" w:rsidR="00C06649" w:rsidRPr="00692D63" w:rsidRDefault="00C06649" w:rsidP="00E33381">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ROK PREDLOŽITVE PONUDBE</w:t>
      </w:r>
    </w:p>
    <w:p w14:paraId="26EF051A" w14:textId="77777777" w:rsidR="00C06649" w:rsidRPr="00692D63" w:rsidRDefault="00C06649" w:rsidP="00E33381">
      <w:pPr>
        <w:spacing w:line="276" w:lineRule="auto"/>
        <w:jc w:val="both"/>
        <w:rPr>
          <w:rFonts w:ascii="Verdana" w:hAnsi="Verdana"/>
        </w:rPr>
      </w:pPr>
    </w:p>
    <w:p w14:paraId="3AA372B0" w14:textId="1F45CB49" w:rsidR="00C06649" w:rsidRPr="00692D63" w:rsidRDefault="00C06649" w:rsidP="00E33381">
      <w:pPr>
        <w:spacing w:line="276" w:lineRule="auto"/>
        <w:jc w:val="both"/>
        <w:rPr>
          <w:rFonts w:ascii="Verdana" w:hAnsi="Verdana"/>
        </w:rPr>
      </w:pPr>
      <w:r w:rsidRPr="00692D63">
        <w:rPr>
          <w:rFonts w:ascii="Verdana" w:hAnsi="Verdana"/>
        </w:rPr>
        <w:t>Ponudba se šteje za pravočasno oddano, če jo naročnik prejme preko sistema e-JN (</w:t>
      </w:r>
      <w:hyperlink r:id="rId18" w:history="1">
        <w:r w:rsidRPr="00692D63">
          <w:rPr>
            <w:rStyle w:val="Hiperpovezava"/>
            <w:rFonts w:ascii="Verdana" w:hAnsi="Verdana"/>
          </w:rPr>
          <w:t>https://ejn.gov.si/eJN2</w:t>
        </w:r>
      </w:hyperlink>
      <w:r w:rsidR="00E51BE0" w:rsidRPr="00692D63">
        <w:rPr>
          <w:rFonts w:ascii="Verdana" w:hAnsi="Verdana"/>
        </w:rPr>
        <w:t xml:space="preserve">) </w:t>
      </w:r>
      <w:r w:rsidR="0048331D">
        <w:rPr>
          <w:rFonts w:ascii="Verdana" w:hAnsi="Verdana"/>
          <w:b/>
        </w:rPr>
        <w:t xml:space="preserve">najkasneje do </w:t>
      </w:r>
      <w:r w:rsidR="00E32BCA">
        <w:rPr>
          <w:rFonts w:ascii="Verdana" w:hAnsi="Verdana"/>
          <w:b/>
        </w:rPr>
        <w:t>12</w:t>
      </w:r>
      <w:r w:rsidR="00A20D57">
        <w:rPr>
          <w:rFonts w:ascii="Verdana" w:hAnsi="Verdana"/>
          <w:b/>
        </w:rPr>
        <w:t>. 10.</w:t>
      </w:r>
      <w:r w:rsidR="00D73850">
        <w:rPr>
          <w:rFonts w:ascii="Verdana" w:hAnsi="Verdana"/>
          <w:b/>
        </w:rPr>
        <w:t xml:space="preserve"> </w:t>
      </w:r>
      <w:r w:rsidR="000E1074" w:rsidRPr="002642FB">
        <w:rPr>
          <w:rFonts w:ascii="Verdana" w:hAnsi="Verdana"/>
          <w:b/>
        </w:rPr>
        <w:t>2021</w:t>
      </w:r>
      <w:r w:rsidRPr="00692D63">
        <w:rPr>
          <w:rFonts w:ascii="Verdana" w:hAnsi="Verdana"/>
          <w:b/>
        </w:rPr>
        <w:t xml:space="preserve"> do </w:t>
      </w:r>
      <w:r w:rsidR="004B07C5">
        <w:rPr>
          <w:rFonts w:ascii="Verdana" w:hAnsi="Verdana"/>
          <w:b/>
        </w:rPr>
        <w:t>12</w:t>
      </w:r>
      <w:r w:rsidRPr="00692D63">
        <w:rPr>
          <w:rFonts w:ascii="Verdana" w:hAnsi="Verdana"/>
          <w:b/>
        </w:rPr>
        <w:t>:00 ure.</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w:t>
      </w:r>
    </w:p>
    <w:p w14:paraId="2B73A547" w14:textId="77777777" w:rsidR="00C06649" w:rsidRPr="00692D63" w:rsidRDefault="00C06649" w:rsidP="00E33381">
      <w:pPr>
        <w:spacing w:line="276" w:lineRule="auto"/>
        <w:jc w:val="both"/>
        <w:rPr>
          <w:rFonts w:ascii="Verdana" w:hAnsi="Verdana"/>
        </w:rPr>
      </w:pPr>
    </w:p>
    <w:p w14:paraId="0E985862" w14:textId="77777777" w:rsidR="00C06649" w:rsidRPr="00692D63" w:rsidRDefault="00C06649" w:rsidP="00E33381">
      <w:pPr>
        <w:spacing w:line="276" w:lineRule="auto"/>
        <w:jc w:val="both"/>
        <w:rPr>
          <w:rFonts w:ascii="Verdana" w:hAnsi="Verdana"/>
        </w:rPr>
      </w:pPr>
      <w:r w:rsidRPr="00692D63">
        <w:rPr>
          <w:rFonts w:ascii="Verdana" w:hAnsi="Verdana"/>
        </w:rPr>
        <w:t xml:space="preserve">Način predložitve ponudbe je razviden iz točke </w:t>
      </w:r>
      <w:r w:rsidR="000F0F23" w:rsidRPr="00692D63">
        <w:rPr>
          <w:rFonts w:ascii="Verdana" w:hAnsi="Verdana"/>
        </w:rPr>
        <w:t>3.5</w:t>
      </w:r>
      <w:r w:rsidRPr="00692D63">
        <w:rPr>
          <w:rFonts w:ascii="Verdana" w:hAnsi="Verdana"/>
        </w:rPr>
        <w:t xml:space="preserve"> razpisne dokumentacije.</w:t>
      </w:r>
    </w:p>
    <w:p w14:paraId="058354F0" w14:textId="77777777" w:rsidR="00C06649" w:rsidRPr="00692D63" w:rsidRDefault="00C06649" w:rsidP="00E33381">
      <w:pPr>
        <w:pStyle w:val="Telobesedila21"/>
        <w:spacing w:line="276" w:lineRule="auto"/>
        <w:rPr>
          <w:rFonts w:ascii="Verdana" w:hAnsi="Verdana"/>
          <w:i/>
          <w:color w:val="4F81BD" w:themeColor="accent1"/>
          <w:sz w:val="20"/>
        </w:rPr>
      </w:pPr>
    </w:p>
    <w:p w14:paraId="1A5E2A8B" w14:textId="77777777" w:rsidR="00C06649" w:rsidRPr="00692D63" w:rsidRDefault="00C06649" w:rsidP="00E33381">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14:paraId="2992E88B" w14:textId="77777777" w:rsidR="00C06649" w:rsidRPr="00692D63" w:rsidRDefault="00C06649" w:rsidP="00E33381">
      <w:pPr>
        <w:pStyle w:val="Telobesedila2"/>
        <w:spacing w:line="276" w:lineRule="auto"/>
        <w:rPr>
          <w:rFonts w:ascii="Verdana" w:hAnsi="Verdana"/>
          <w:szCs w:val="24"/>
        </w:rPr>
      </w:pPr>
    </w:p>
    <w:p w14:paraId="03EFF25E" w14:textId="037D8A93" w:rsidR="00C06649" w:rsidRPr="00692D63" w:rsidRDefault="00C06649" w:rsidP="00E33381">
      <w:pPr>
        <w:spacing w:line="276" w:lineRule="auto"/>
        <w:jc w:val="both"/>
        <w:rPr>
          <w:rFonts w:ascii="Verdana" w:hAnsi="Verdana"/>
        </w:rPr>
      </w:pPr>
      <w:r w:rsidRPr="00692D63">
        <w:rPr>
          <w:rFonts w:ascii="Verdana" w:hAnsi="Verdana"/>
        </w:rPr>
        <w:t>Odpiranje ponudb bo potekalo avtomatično v informacijskem sistemu e-JN (</w:t>
      </w:r>
      <w:hyperlink r:id="rId19" w:history="1">
        <w:r w:rsidRPr="00692D63">
          <w:rPr>
            <w:rStyle w:val="Hiperpovezava"/>
            <w:rFonts w:ascii="Verdana" w:hAnsi="Verdana"/>
          </w:rPr>
          <w:t>https://ejn.gov.si/eJN2</w:t>
        </w:r>
      </w:hyperlink>
      <w:r w:rsidR="0048331D">
        <w:rPr>
          <w:rFonts w:ascii="Verdana" w:hAnsi="Verdana"/>
        </w:rPr>
        <w:t xml:space="preserve">) </w:t>
      </w:r>
      <w:r w:rsidR="0048331D" w:rsidRPr="0048331D">
        <w:rPr>
          <w:rFonts w:ascii="Verdana" w:hAnsi="Verdana"/>
          <w:b/>
        </w:rPr>
        <w:t xml:space="preserve">dne </w:t>
      </w:r>
      <w:r w:rsidR="00E32BCA">
        <w:rPr>
          <w:rFonts w:ascii="Verdana" w:hAnsi="Verdana"/>
          <w:b/>
        </w:rPr>
        <w:t>12</w:t>
      </w:r>
      <w:r w:rsidR="00A20D57">
        <w:rPr>
          <w:rFonts w:ascii="Verdana" w:hAnsi="Verdana"/>
          <w:b/>
        </w:rPr>
        <w:t>. 10. 2021</w:t>
      </w:r>
      <w:r w:rsidRPr="00692D63">
        <w:rPr>
          <w:rFonts w:ascii="Verdana" w:hAnsi="Verdana"/>
        </w:rPr>
        <w:t xml:space="preserve"> s pričetkom </w:t>
      </w:r>
      <w:r w:rsidRPr="00692D63">
        <w:rPr>
          <w:rFonts w:ascii="Verdana" w:hAnsi="Verdana"/>
          <w:b/>
        </w:rPr>
        <w:t>ob 1</w:t>
      </w:r>
      <w:r w:rsidR="004B07C5">
        <w:rPr>
          <w:rFonts w:ascii="Verdana" w:hAnsi="Verdana"/>
          <w:b/>
        </w:rPr>
        <w:t>2</w:t>
      </w:r>
      <w:r w:rsidRPr="00692D63">
        <w:rPr>
          <w:rFonts w:ascii="Verdana" w:hAnsi="Verdana"/>
          <w:b/>
        </w:rPr>
        <w:t>:01 uri</w:t>
      </w:r>
      <w:r w:rsidRPr="00692D63">
        <w:rPr>
          <w:rFonts w:ascii="Verdana" w:hAnsi="Verdana"/>
        </w:rPr>
        <w:t>.</w:t>
      </w:r>
    </w:p>
    <w:p w14:paraId="2731B9C5" w14:textId="77777777" w:rsidR="00C06649" w:rsidRPr="00692D63" w:rsidRDefault="00C06649" w:rsidP="00E33381">
      <w:pPr>
        <w:spacing w:line="276" w:lineRule="auto"/>
        <w:jc w:val="both"/>
        <w:rPr>
          <w:rFonts w:ascii="Verdana" w:hAnsi="Verdana"/>
        </w:rPr>
      </w:pPr>
    </w:p>
    <w:p w14:paraId="39B08831" w14:textId="77777777" w:rsidR="00C06649" w:rsidRPr="00692D63" w:rsidRDefault="00C06649" w:rsidP="00E33381">
      <w:pPr>
        <w:spacing w:line="276" w:lineRule="auto"/>
        <w:jc w:val="both"/>
        <w:rPr>
          <w:rFonts w:ascii="Verdana" w:hAnsi="Verdana"/>
        </w:rPr>
      </w:pPr>
      <w:r w:rsidRPr="00692D63">
        <w:rPr>
          <w:rFonts w:ascii="Verdana" w:hAnsi="Verdana"/>
        </w:rPr>
        <w:t xml:space="preserve">Način odpiranja ponudb je razviden iz točke </w:t>
      </w:r>
      <w:r w:rsidR="000F0F23" w:rsidRPr="00692D63">
        <w:rPr>
          <w:rFonts w:ascii="Verdana" w:hAnsi="Verdana"/>
        </w:rPr>
        <w:t>3.7</w:t>
      </w:r>
      <w:r w:rsidRPr="00692D63">
        <w:rPr>
          <w:rFonts w:ascii="Verdana" w:hAnsi="Verdana"/>
        </w:rPr>
        <w:t>. poglavja razpisne dokumentacije.</w:t>
      </w:r>
    </w:p>
    <w:p w14:paraId="4465A089" w14:textId="77777777" w:rsidR="00C06649" w:rsidRPr="00692D63" w:rsidRDefault="00C06649" w:rsidP="00E33381">
      <w:pPr>
        <w:spacing w:line="276" w:lineRule="auto"/>
      </w:pPr>
    </w:p>
    <w:p w14:paraId="09CC6E5B" w14:textId="77777777" w:rsidR="00C06649" w:rsidRPr="00692D63" w:rsidRDefault="00C06649" w:rsidP="00E33381">
      <w:pPr>
        <w:spacing w:line="276" w:lineRule="auto"/>
      </w:pPr>
    </w:p>
    <w:p w14:paraId="02B25096" w14:textId="77777777" w:rsidR="00C06649" w:rsidRPr="00692D63" w:rsidRDefault="00C06649" w:rsidP="00E33381">
      <w:pPr>
        <w:spacing w:line="276" w:lineRule="auto"/>
        <w:rPr>
          <w:rFonts w:ascii="Verdana" w:hAnsi="Verdana"/>
        </w:rPr>
      </w:pPr>
      <w:r w:rsidRPr="00692D63">
        <w:rPr>
          <w:rFonts w:ascii="Verdana" w:hAnsi="Verdana"/>
        </w:rPr>
        <w:t xml:space="preserve">S spoštovanjem, </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p>
    <w:p w14:paraId="0DCA2E76" w14:textId="77777777" w:rsidR="00641811" w:rsidRPr="00692D63" w:rsidRDefault="00641811" w:rsidP="00E33381">
      <w:pPr>
        <w:spacing w:line="276" w:lineRule="auto"/>
        <w:ind w:left="4963"/>
        <w:jc w:val="both"/>
        <w:rPr>
          <w:rFonts w:ascii="Verdana" w:hAnsi="Verdana"/>
          <w:b/>
        </w:rPr>
      </w:pPr>
      <w:r w:rsidRPr="00692D63">
        <w:rPr>
          <w:rFonts w:ascii="Verdana" w:hAnsi="Verdana"/>
          <w:b/>
        </w:rPr>
        <w:t xml:space="preserve">Zavod za pokojninsko in invalidsko </w:t>
      </w:r>
    </w:p>
    <w:p w14:paraId="20651F8A" w14:textId="77777777" w:rsidR="00641811" w:rsidRPr="00692D63" w:rsidRDefault="00641811" w:rsidP="00E33381">
      <w:pPr>
        <w:spacing w:line="276" w:lineRule="auto"/>
        <w:rPr>
          <w:rFonts w:ascii="Verdana" w:hAnsi="Verdana"/>
          <w:b/>
        </w:rPr>
      </w:pPr>
      <w:r w:rsidRPr="00692D63">
        <w:rPr>
          <w:rFonts w:ascii="Verdana" w:hAnsi="Verdana"/>
          <w:b/>
        </w:rPr>
        <w:t xml:space="preserve">                                                                                 zavarovanje Slovenije</w:t>
      </w:r>
    </w:p>
    <w:p w14:paraId="6277C43A" w14:textId="77777777" w:rsidR="00641811" w:rsidRPr="00692D63" w:rsidRDefault="00641811" w:rsidP="00E33381">
      <w:pPr>
        <w:spacing w:line="276" w:lineRule="auto"/>
        <w:rPr>
          <w:rFonts w:ascii="Verdana" w:hAnsi="Verdana"/>
        </w:rPr>
      </w:pPr>
      <w:r w:rsidRPr="00692D63">
        <w:rPr>
          <w:rFonts w:ascii="Verdana" w:hAnsi="Verdana"/>
        </w:rPr>
        <w:t xml:space="preserve">                                                                                   mag. </w:t>
      </w:r>
      <w:proofErr w:type="spellStart"/>
      <w:r w:rsidRPr="00692D63">
        <w:rPr>
          <w:rFonts w:ascii="Verdana" w:hAnsi="Verdana"/>
        </w:rPr>
        <w:t>Edmond</w:t>
      </w:r>
      <w:proofErr w:type="spellEnd"/>
      <w:r w:rsidRPr="00692D63">
        <w:rPr>
          <w:rFonts w:ascii="Verdana" w:hAnsi="Verdana"/>
        </w:rPr>
        <w:t xml:space="preserve"> Pajk</w:t>
      </w:r>
    </w:p>
    <w:p w14:paraId="27AFCFC5" w14:textId="77777777" w:rsidR="00641811" w:rsidRPr="00692D63" w:rsidRDefault="00641811" w:rsidP="00E3338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Namestnik generalnega direktorja</w:t>
      </w:r>
    </w:p>
    <w:p w14:paraId="1EC28538" w14:textId="77777777" w:rsidR="00641811" w:rsidRPr="00692D63" w:rsidRDefault="00641811" w:rsidP="00E3338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Direktor Sektorja informacijskih tehnologij</w:t>
      </w:r>
    </w:p>
    <w:p w14:paraId="277D8837" w14:textId="5C1D8951" w:rsidR="00193522" w:rsidRPr="00692D63" w:rsidRDefault="00C06649" w:rsidP="00E33381">
      <w:pPr>
        <w:spacing w:line="276" w:lineRule="auto"/>
        <w:rPr>
          <w:rFonts w:ascii="Verdana" w:hAnsi="Verdana"/>
          <w:highlight w:val="yellow"/>
        </w:rPr>
      </w:pPr>
      <w:r w:rsidRPr="00692D63">
        <w:rPr>
          <w:rFonts w:ascii="Verdana" w:hAnsi="Verdana"/>
        </w:rPr>
        <w:t>Ljubljana</w:t>
      </w:r>
      <w:r w:rsidRPr="002642FB">
        <w:rPr>
          <w:rFonts w:ascii="Verdana" w:hAnsi="Verdana"/>
        </w:rPr>
        <w:t xml:space="preserve">, </w:t>
      </w:r>
      <w:r w:rsidR="0048331D">
        <w:rPr>
          <w:rFonts w:ascii="Verdana" w:hAnsi="Verdana"/>
        </w:rPr>
        <w:t xml:space="preserve"> </w:t>
      </w:r>
      <w:r w:rsidR="00630582">
        <w:rPr>
          <w:rFonts w:ascii="Verdana" w:hAnsi="Verdana"/>
        </w:rPr>
        <w:t>______________</w:t>
      </w:r>
    </w:p>
    <w:p w14:paraId="15DF7BC7" w14:textId="77777777" w:rsidR="00193522" w:rsidRPr="00692D63" w:rsidRDefault="00193522" w:rsidP="00E33381">
      <w:pPr>
        <w:spacing w:after="200" w:line="276" w:lineRule="auto"/>
        <w:rPr>
          <w:rFonts w:ascii="Verdana" w:hAnsi="Verdana"/>
          <w:highlight w:val="yellow"/>
        </w:rPr>
      </w:pPr>
      <w:r w:rsidRPr="00692D63">
        <w:rPr>
          <w:rFonts w:ascii="Verdana" w:hAnsi="Verdana"/>
          <w:highlight w:val="yellow"/>
        </w:rPr>
        <w:br w:type="page"/>
      </w:r>
    </w:p>
    <w:p w14:paraId="399C33F2" w14:textId="2109C913" w:rsidR="00C06649" w:rsidRPr="00692D63" w:rsidRDefault="000C1BDA" w:rsidP="00E33381">
      <w:pPr>
        <w:pStyle w:val="Naslov1"/>
        <w:spacing w:line="276" w:lineRule="auto"/>
        <w:ind w:left="431" w:hanging="431"/>
      </w:pPr>
      <w:bookmarkStart w:id="14" w:name="_Toc81808946"/>
      <w:r w:rsidRPr="00692D63">
        <w:lastRenderedPageBreak/>
        <w:t xml:space="preserve">PREDMET JAVNEGA NAROČILA </w:t>
      </w:r>
      <w:r w:rsidR="00C06649" w:rsidRPr="00692D63">
        <w:t>TER TEHNIČNE IN DRUGE ZAHTEVE</w:t>
      </w:r>
      <w:bookmarkEnd w:id="14"/>
    </w:p>
    <w:p w14:paraId="38819CA9" w14:textId="77777777" w:rsidR="00C06649" w:rsidRPr="00692D63" w:rsidRDefault="00C06649" w:rsidP="00E33381">
      <w:pPr>
        <w:spacing w:line="276" w:lineRule="auto"/>
      </w:pPr>
    </w:p>
    <w:p w14:paraId="5F63DFC0" w14:textId="29EFED17" w:rsidR="00C06649" w:rsidRPr="00692D63" w:rsidRDefault="00766F8E" w:rsidP="00AD2BDC">
      <w:pPr>
        <w:pStyle w:val="Naslov2"/>
        <w:numPr>
          <w:ilvl w:val="1"/>
          <w:numId w:val="42"/>
        </w:numPr>
      </w:pPr>
      <w:bookmarkStart w:id="15" w:name="_Toc81808947"/>
      <w:r w:rsidRPr="00692D63">
        <w:t>PREDMET JAVNEGA NAROČILA</w:t>
      </w:r>
      <w:bookmarkEnd w:id="15"/>
    </w:p>
    <w:p w14:paraId="3C8F1B92" w14:textId="77777777" w:rsidR="00211901" w:rsidRDefault="00211901" w:rsidP="00B85713">
      <w:pPr>
        <w:spacing w:line="276" w:lineRule="auto"/>
        <w:jc w:val="both"/>
        <w:rPr>
          <w:rFonts w:ascii="Verdana" w:hAnsi="Verdana"/>
        </w:rPr>
      </w:pPr>
    </w:p>
    <w:p w14:paraId="534192FC" w14:textId="7D9F2B6A" w:rsidR="00630582" w:rsidRDefault="00A20D57" w:rsidP="00B85713">
      <w:pPr>
        <w:spacing w:after="200" w:line="276" w:lineRule="auto"/>
        <w:jc w:val="both"/>
        <w:rPr>
          <w:rFonts w:ascii="Verdana" w:eastAsia="Calibri" w:hAnsi="Verdana"/>
          <w:noProof/>
          <w:lang w:eastAsia="en-US"/>
        </w:rPr>
      </w:pPr>
      <w:r>
        <w:rPr>
          <w:rFonts w:ascii="Verdana" w:eastAsia="Calibri" w:hAnsi="Verdana"/>
          <w:noProof/>
          <w:lang w:eastAsia="en-US"/>
        </w:rPr>
        <w:t>Predmet javnega naročila je posodobitev shranjevalnega okolja, ki vključuje nadgradnjo primarnega in rezervnega diskovnega polja za virtualizacijsko okolje z dodatnimi kapacitetami za obstoječe in nove virtualne naprave, nadgradnjo namenskih diskovnih polj za okolje za varno hranjenje in upravljanje dokumentov, nadgradnjo okolja za zaščito podatkov ter namenskega diskovnega polja za izvajanje podatkovne baze Oracle. Naročilo zajema tudi potrebno opremo za priključitev in povezavo sistemov v naročnikovo okolje.</w:t>
      </w:r>
    </w:p>
    <w:p w14:paraId="1FE37717" w14:textId="77777777" w:rsidR="005B1778" w:rsidRDefault="005B1778" w:rsidP="005B1778">
      <w:pPr>
        <w:spacing w:after="200" w:line="276" w:lineRule="auto"/>
        <w:jc w:val="both"/>
        <w:rPr>
          <w:rFonts w:ascii="Verdana" w:eastAsia="Calibri" w:hAnsi="Verdana"/>
          <w:noProof/>
          <w:lang w:eastAsia="en-US"/>
        </w:rPr>
      </w:pPr>
      <w:r>
        <w:rPr>
          <w:rFonts w:ascii="Verdana" w:eastAsia="Calibri" w:hAnsi="Verdana"/>
          <w:noProof/>
          <w:lang w:eastAsia="en-US"/>
        </w:rPr>
        <w:t>Naročnik bo na podlagi pogojev in meril, določenih v tej razpisni dokumentaciji, za vsak posamezni sklop izbral ponudnika, s katerim bo po pravnomočno končanem postopku sklenil pogodbo o izvedbi javnega naročila.</w:t>
      </w:r>
    </w:p>
    <w:p w14:paraId="1D95C5A8" w14:textId="5F5957D4" w:rsidR="00A20D57" w:rsidRDefault="00A20D57" w:rsidP="00F961E8">
      <w:pPr>
        <w:spacing w:after="200" w:line="276" w:lineRule="auto"/>
        <w:rPr>
          <w:rFonts w:ascii="Verdana" w:eastAsia="Calibri" w:hAnsi="Verdana"/>
          <w:noProof/>
          <w:lang w:eastAsia="en-US"/>
        </w:rPr>
      </w:pPr>
      <w:r>
        <w:rPr>
          <w:rFonts w:ascii="Verdana" w:eastAsia="Calibri" w:hAnsi="Verdana"/>
          <w:noProof/>
          <w:lang w:eastAsia="en-US"/>
        </w:rPr>
        <w:t>Naročilo sestavljajo naslednji sklopi:</w:t>
      </w:r>
    </w:p>
    <w:p w14:paraId="15CC72B5" w14:textId="34279A48" w:rsidR="00A20D57" w:rsidRPr="00D7188A" w:rsidRDefault="00A20D57" w:rsidP="00AD2BDC">
      <w:pPr>
        <w:pStyle w:val="Odstavekseznama"/>
        <w:numPr>
          <w:ilvl w:val="0"/>
          <w:numId w:val="35"/>
        </w:numPr>
        <w:spacing w:after="200" w:line="276" w:lineRule="auto"/>
        <w:rPr>
          <w:rFonts w:ascii="Verdana" w:eastAsia="Calibri" w:hAnsi="Verdana"/>
          <w:noProof/>
          <w:lang w:eastAsia="en-US"/>
        </w:rPr>
      </w:pPr>
      <w:r w:rsidRPr="00D7188A">
        <w:rPr>
          <w:rFonts w:ascii="Verdana" w:eastAsia="Calibri" w:hAnsi="Verdana"/>
          <w:noProof/>
          <w:lang w:eastAsia="en-US"/>
        </w:rPr>
        <w:t>SKLOP 1: Nadgradnja primarnega in rezervnega shranjevalnega področja za virtualizacijsko okolje,</w:t>
      </w:r>
    </w:p>
    <w:p w14:paraId="2C918CA0" w14:textId="288683D9" w:rsidR="00A20D57" w:rsidRPr="00D7188A" w:rsidRDefault="00A20D57" w:rsidP="00AD2BDC">
      <w:pPr>
        <w:pStyle w:val="Odstavekseznama"/>
        <w:numPr>
          <w:ilvl w:val="0"/>
          <w:numId w:val="35"/>
        </w:numPr>
        <w:spacing w:after="200" w:line="276" w:lineRule="auto"/>
        <w:rPr>
          <w:rFonts w:ascii="Verdana" w:eastAsia="Calibri" w:hAnsi="Verdana"/>
          <w:noProof/>
          <w:lang w:eastAsia="en-US"/>
        </w:rPr>
      </w:pPr>
      <w:r w:rsidRPr="00D7188A">
        <w:rPr>
          <w:rFonts w:ascii="Verdana" w:eastAsia="Calibri" w:hAnsi="Verdana"/>
          <w:noProof/>
          <w:lang w:eastAsia="en-US"/>
        </w:rPr>
        <w:t>SKLOP 2: Nadgradnja namenskih diskovnih polj za okolje za varno hranjenje in upravljanje dokumentov,</w:t>
      </w:r>
    </w:p>
    <w:p w14:paraId="560022F8" w14:textId="118538E8" w:rsidR="00A20D57" w:rsidRPr="00D7188A" w:rsidRDefault="00A20D57" w:rsidP="00AD2BDC">
      <w:pPr>
        <w:pStyle w:val="Odstavekseznama"/>
        <w:numPr>
          <w:ilvl w:val="0"/>
          <w:numId w:val="35"/>
        </w:numPr>
        <w:spacing w:after="200" w:line="276" w:lineRule="auto"/>
        <w:rPr>
          <w:rFonts w:ascii="Verdana" w:eastAsia="Calibri" w:hAnsi="Verdana"/>
          <w:noProof/>
          <w:lang w:eastAsia="en-US"/>
        </w:rPr>
      </w:pPr>
      <w:r w:rsidRPr="00D7188A">
        <w:rPr>
          <w:rFonts w:ascii="Verdana" w:eastAsia="Calibri" w:hAnsi="Verdana"/>
          <w:noProof/>
          <w:lang w:eastAsia="en-US"/>
        </w:rPr>
        <w:t xml:space="preserve">SKLOP 3: Nadgradnja okolja za zaščito podatkov VMware </w:t>
      </w:r>
      <w:r w:rsidR="00474570" w:rsidRPr="00D7188A">
        <w:rPr>
          <w:rFonts w:ascii="Verdana" w:eastAsia="Calibri" w:hAnsi="Verdana"/>
          <w:noProof/>
          <w:lang w:eastAsia="en-US"/>
        </w:rPr>
        <w:t>področja,</w:t>
      </w:r>
    </w:p>
    <w:p w14:paraId="13F9FB7D" w14:textId="32E84584" w:rsidR="00474570" w:rsidRPr="00D7188A" w:rsidRDefault="00474570" w:rsidP="00AD2BDC">
      <w:pPr>
        <w:pStyle w:val="Odstavekseznama"/>
        <w:numPr>
          <w:ilvl w:val="0"/>
          <w:numId w:val="35"/>
        </w:numPr>
        <w:spacing w:after="200" w:line="276" w:lineRule="auto"/>
        <w:rPr>
          <w:rFonts w:ascii="Verdana" w:eastAsia="Calibri" w:hAnsi="Verdana"/>
          <w:noProof/>
          <w:lang w:eastAsia="en-US"/>
        </w:rPr>
      </w:pPr>
      <w:r w:rsidRPr="00D7188A">
        <w:rPr>
          <w:rFonts w:ascii="Verdana" w:eastAsia="Calibri" w:hAnsi="Verdana"/>
          <w:noProof/>
          <w:lang w:eastAsia="en-US"/>
        </w:rPr>
        <w:t xml:space="preserve">SKLOP 4: Nadgradnja shranjevalnega okolja za dodatne kopije podatkov, </w:t>
      </w:r>
    </w:p>
    <w:p w14:paraId="223542A1" w14:textId="2F511D88" w:rsidR="00474570" w:rsidRPr="00D7188A" w:rsidRDefault="00474570" w:rsidP="00AD2BDC">
      <w:pPr>
        <w:pStyle w:val="Odstavekseznama"/>
        <w:numPr>
          <w:ilvl w:val="0"/>
          <w:numId w:val="35"/>
        </w:numPr>
        <w:spacing w:after="200" w:line="276" w:lineRule="auto"/>
        <w:rPr>
          <w:rFonts w:ascii="Verdana" w:eastAsia="Calibri" w:hAnsi="Verdana"/>
          <w:noProof/>
          <w:lang w:eastAsia="en-US"/>
        </w:rPr>
      </w:pPr>
      <w:r w:rsidRPr="00D7188A">
        <w:rPr>
          <w:rFonts w:ascii="Verdana" w:eastAsia="Calibri" w:hAnsi="Verdana"/>
          <w:noProof/>
          <w:lang w:eastAsia="en-US"/>
        </w:rPr>
        <w:t>SKLOP 5: Nakup tračne knjižnice,</w:t>
      </w:r>
    </w:p>
    <w:p w14:paraId="5F8E136E" w14:textId="21B7654D" w:rsidR="00474570" w:rsidRPr="00D7188A" w:rsidRDefault="00474570" w:rsidP="00AD2BDC">
      <w:pPr>
        <w:pStyle w:val="Odstavekseznama"/>
        <w:numPr>
          <w:ilvl w:val="0"/>
          <w:numId w:val="35"/>
        </w:numPr>
        <w:spacing w:after="200" w:line="276" w:lineRule="auto"/>
        <w:rPr>
          <w:rFonts w:ascii="Verdana" w:eastAsia="Calibri" w:hAnsi="Verdana"/>
          <w:noProof/>
          <w:lang w:eastAsia="en-US"/>
        </w:rPr>
      </w:pPr>
      <w:r w:rsidRPr="00D7188A">
        <w:rPr>
          <w:rFonts w:ascii="Verdana" w:eastAsia="Calibri" w:hAnsi="Verdana"/>
          <w:noProof/>
          <w:lang w:eastAsia="en-US"/>
        </w:rPr>
        <w:t>SKLOP 6: Nakup namenskega sistema za izvajanje podatkovnih zbirk Oracle</w:t>
      </w:r>
      <w:r w:rsidR="00D7188A" w:rsidRPr="00D7188A">
        <w:rPr>
          <w:rFonts w:ascii="Verdana" w:eastAsia="Calibri" w:hAnsi="Verdana"/>
          <w:noProof/>
          <w:lang w:eastAsia="en-US"/>
        </w:rPr>
        <w:t>.</w:t>
      </w:r>
    </w:p>
    <w:p w14:paraId="55D0A575" w14:textId="7D5AC840" w:rsidR="00657E0F" w:rsidRPr="0075260F" w:rsidRDefault="00657E0F" w:rsidP="00F961E8">
      <w:pPr>
        <w:spacing w:after="200" w:line="276" w:lineRule="auto"/>
        <w:rPr>
          <w:rFonts w:ascii="Verdana" w:eastAsia="Calibri" w:hAnsi="Verdana"/>
          <w:b/>
          <w:noProof/>
          <w:color w:val="548DD4" w:themeColor="text2" w:themeTint="99"/>
          <w:lang w:eastAsia="en-US"/>
        </w:rPr>
      </w:pPr>
      <w:r w:rsidRPr="0075260F">
        <w:rPr>
          <w:rFonts w:ascii="Verdana" w:eastAsia="Calibri" w:hAnsi="Verdana"/>
          <w:b/>
          <w:noProof/>
          <w:color w:val="548DD4" w:themeColor="text2" w:themeTint="99"/>
          <w:lang w:eastAsia="en-US"/>
        </w:rPr>
        <w:t>2.1.1 Primarno in rezervno shranjevalno področje za virtualizacijsko okolje</w:t>
      </w:r>
    </w:p>
    <w:p w14:paraId="40685391" w14:textId="01B6656F" w:rsidR="00657E0F" w:rsidRDefault="00657E0F" w:rsidP="00D7188A">
      <w:pPr>
        <w:spacing w:after="200" w:line="276" w:lineRule="auto"/>
        <w:jc w:val="both"/>
        <w:rPr>
          <w:rFonts w:ascii="Verdana" w:eastAsia="Calibri" w:hAnsi="Verdana"/>
          <w:noProof/>
          <w:lang w:eastAsia="en-US"/>
        </w:rPr>
      </w:pPr>
      <w:r>
        <w:rPr>
          <w:rFonts w:ascii="Verdana" w:eastAsia="Calibri" w:hAnsi="Verdana"/>
          <w:noProof/>
          <w:lang w:eastAsia="en-US"/>
        </w:rPr>
        <w:t xml:space="preserve">Primarno diskovno polje se bo nadgradilo z dodatnimi kapacitetami </w:t>
      </w:r>
      <w:r w:rsidR="00252FC4">
        <w:rPr>
          <w:rFonts w:ascii="Verdana" w:eastAsia="Calibri" w:hAnsi="Verdana"/>
          <w:noProof/>
          <w:lang w:eastAsia="en-US"/>
        </w:rPr>
        <w:t>namenjenim strežnikom virtualnega okolja. Dodatne kapacitete bodo realizirane na ločenem sistemu, ki bo z obstoječim povezan v gručo za zagotavljanje višje razpoložljivosti delovanja. Nadgrajeno rezervno diskovno polje se bo nadgradilo z dodatnimi kapacitetami, ki bodo ravno tako realizirane na ločenem sistemu, povezanim v gručo z obstoječim</w:t>
      </w:r>
      <w:r w:rsidR="00ED6732">
        <w:rPr>
          <w:rFonts w:ascii="Verdana" w:eastAsia="Calibri" w:hAnsi="Verdana"/>
          <w:noProof/>
          <w:lang w:eastAsia="en-US"/>
        </w:rPr>
        <w:t xml:space="preserve"> rezervnim diskovnim poljem</w:t>
      </w:r>
      <w:r w:rsidR="00252FC4">
        <w:rPr>
          <w:rFonts w:ascii="Verdana" w:eastAsia="Calibri" w:hAnsi="Verdana"/>
          <w:noProof/>
          <w:lang w:eastAsia="en-US"/>
        </w:rPr>
        <w:t>. Kapacitete bodo namenjene asinhronemu kopiranju podatkov iz primarnega sistema ter uporabi za virtualizacijsko okolje na rezevni lokaciji.</w:t>
      </w:r>
    </w:p>
    <w:p w14:paraId="60EE5C25" w14:textId="64DC4891" w:rsidR="00252FC4" w:rsidRPr="0075260F" w:rsidRDefault="00252FC4" w:rsidP="00F961E8">
      <w:pPr>
        <w:spacing w:after="200" w:line="276" w:lineRule="auto"/>
        <w:rPr>
          <w:rFonts w:ascii="Verdana" w:eastAsia="Calibri" w:hAnsi="Verdana"/>
          <w:b/>
          <w:noProof/>
          <w:color w:val="548DD4" w:themeColor="text2" w:themeTint="99"/>
          <w:lang w:eastAsia="en-US"/>
        </w:rPr>
      </w:pPr>
      <w:r w:rsidRPr="0075260F">
        <w:rPr>
          <w:rFonts w:ascii="Verdana" w:eastAsia="Calibri" w:hAnsi="Verdana"/>
          <w:b/>
          <w:noProof/>
          <w:color w:val="548DD4" w:themeColor="text2" w:themeTint="99"/>
          <w:lang w:eastAsia="en-US"/>
        </w:rPr>
        <w:t>2.1.2 Okolje za varno hranjenje in upravljanje dokumentov</w:t>
      </w:r>
    </w:p>
    <w:p w14:paraId="71D8DA2F" w14:textId="1E8663B6" w:rsidR="00252FC4" w:rsidRDefault="00252FC4" w:rsidP="00D7188A">
      <w:pPr>
        <w:spacing w:after="200" w:line="276" w:lineRule="auto"/>
        <w:jc w:val="both"/>
        <w:rPr>
          <w:rFonts w:ascii="Verdana" w:eastAsia="Calibri" w:hAnsi="Verdana"/>
          <w:noProof/>
          <w:lang w:eastAsia="en-US"/>
        </w:rPr>
      </w:pPr>
      <w:r>
        <w:rPr>
          <w:rFonts w:ascii="Verdana" w:eastAsia="Calibri" w:hAnsi="Verdana"/>
          <w:noProof/>
          <w:lang w:eastAsia="en-US"/>
        </w:rPr>
        <w:t xml:space="preserve">Okolje za varno hranjenje in upravljanje dokumentov se bo nadgradilo z dodatnimi kapacitetami </w:t>
      </w:r>
      <w:r w:rsidR="00ED6732">
        <w:rPr>
          <w:rFonts w:ascii="Verdana" w:eastAsia="Calibri" w:hAnsi="Verdana"/>
          <w:noProof/>
          <w:lang w:eastAsia="en-US"/>
        </w:rPr>
        <w:t xml:space="preserve">namenskih diskovnih polj </w:t>
      </w:r>
      <w:r>
        <w:rPr>
          <w:rFonts w:ascii="Verdana" w:eastAsia="Calibri" w:hAnsi="Verdana"/>
          <w:noProof/>
          <w:lang w:eastAsia="en-US"/>
        </w:rPr>
        <w:t>na primarni in rezervni lokaciji.</w:t>
      </w:r>
    </w:p>
    <w:p w14:paraId="2ADEF9EA" w14:textId="2A1FBD71" w:rsidR="00252FC4" w:rsidRPr="0075260F" w:rsidRDefault="00252FC4" w:rsidP="00D7188A">
      <w:pPr>
        <w:spacing w:after="200" w:line="276" w:lineRule="auto"/>
        <w:jc w:val="both"/>
        <w:rPr>
          <w:rFonts w:ascii="Verdana" w:eastAsia="Calibri" w:hAnsi="Verdana"/>
          <w:b/>
          <w:noProof/>
          <w:color w:val="548DD4" w:themeColor="text2" w:themeTint="99"/>
          <w:lang w:eastAsia="en-US"/>
        </w:rPr>
      </w:pPr>
      <w:r w:rsidRPr="0075260F">
        <w:rPr>
          <w:rFonts w:ascii="Verdana" w:eastAsia="Calibri" w:hAnsi="Verdana"/>
          <w:b/>
          <w:noProof/>
          <w:color w:val="548DD4" w:themeColor="text2" w:themeTint="99"/>
          <w:lang w:eastAsia="en-US"/>
        </w:rPr>
        <w:t>2.1.3 Okolje za zaščito podatkov VMware področja</w:t>
      </w:r>
    </w:p>
    <w:p w14:paraId="1EB35EC9" w14:textId="3B62CC57" w:rsidR="00252FC4" w:rsidRDefault="00252FC4" w:rsidP="00D7188A">
      <w:pPr>
        <w:spacing w:after="200" w:line="276" w:lineRule="auto"/>
        <w:jc w:val="both"/>
        <w:rPr>
          <w:rFonts w:ascii="Verdana" w:eastAsia="Calibri" w:hAnsi="Verdana"/>
          <w:noProof/>
          <w:lang w:eastAsia="en-US"/>
        </w:rPr>
      </w:pPr>
      <w:r>
        <w:rPr>
          <w:rFonts w:ascii="Verdana" w:eastAsia="Calibri" w:hAnsi="Verdana"/>
          <w:noProof/>
          <w:lang w:eastAsia="en-US"/>
        </w:rPr>
        <w:t>Okolje za zaščito podatkov VMware področja se bo nadgradilo z dodatnimi kapacitetami na primarni in rezervni lokaciji. Tako nadgrajeno okolje bo omogočalo hranjenje dodatnih zaščitnih kopij virtualnega strežniškega okolja, zaščito vseh novih virtualnih strežnikov ter hitrejše izvajanje zaščitnega kopiranja.</w:t>
      </w:r>
    </w:p>
    <w:p w14:paraId="1DB0C179" w14:textId="4D06C5CF" w:rsidR="00252FC4" w:rsidRPr="0075260F" w:rsidRDefault="00252FC4" w:rsidP="00D7188A">
      <w:pPr>
        <w:spacing w:after="200" w:line="276" w:lineRule="auto"/>
        <w:jc w:val="both"/>
        <w:rPr>
          <w:rFonts w:ascii="Verdana" w:eastAsia="Calibri" w:hAnsi="Verdana"/>
          <w:b/>
          <w:noProof/>
          <w:color w:val="548DD4" w:themeColor="text2" w:themeTint="99"/>
          <w:lang w:eastAsia="en-US"/>
        </w:rPr>
      </w:pPr>
      <w:r w:rsidRPr="0075260F">
        <w:rPr>
          <w:rFonts w:ascii="Verdana" w:eastAsia="Calibri" w:hAnsi="Verdana"/>
          <w:b/>
          <w:noProof/>
          <w:color w:val="548DD4" w:themeColor="text2" w:themeTint="99"/>
          <w:lang w:eastAsia="en-US"/>
        </w:rPr>
        <w:lastRenderedPageBreak/>
        <w:t>2.1.4 Shranjevalno okolje za dodatne kopije podatkov</w:t>
      </w:r>
    </w:p>
    <w:p w14:paraId="17DF6D6B" w14:textId="75DECC66" w:rsidR="00252FC4" w:rsidRDefault="00252FC4" w:rsidP="00D7188A">
      <w:pPr>
        <w:spacing w:after="200" w:line="276" w:lineRule="auto"/>
        <w:jc w:val="both"/>
        <w:rPr>
          <w:rFonts w:ascii="Verdana" w:eastAsia="Calibri" w:hAnsi="Verdana"/>
          <w:noProof/>
          <w:lang w:eastAsia="en-US"/>
        </w:rPr>
      </w:pPr>
      <w:r>
        <w:rPr>
          <w:rFonts w:ascii="Verdana" w:eastAsia="Calibri" w:hAnsi="Verdana"/>
          <w:noProof/>
          <w:lang w:eastAsia="en-US"/>
        </w:rPr>
        <w:t xml:space="preserve">V okviru posodobitve okolja za dodatne kopije podatkov je predvidena selitev diskov s sistema Netapp FAS 8200 v sistem Netapp FAS 2620. S tem se bo na sistemu FAS 2620 povečala kapaciteta shranjevalnega prostora, kar bo omogočilo hranjenje večjega števila dodatnih kopij podatkov. Celotna kapaciteta na tem sistemu pa bo tako zagotovljena na diskovnih modulih istega tipa. Sistem FAS 8200 pa se bo nadgradil z dodatnimi diskovnimi moduli v okviru katerih bodo vgrajeni tudi hitrejši diskovni moduli. </w:t>
      </w:r>
      <w:r w:rsidR="00992727">
        <w:rPr>
          <w:rFonts w:ascii="Verdana" w:eastAsia="Calibri" w:hAnsi="Verdana"/>
          <w:noProof/>
          <w:lang w:eastAsia="en-US"/>
        </w:rPr>
        <w:t>K</w:t>
      </w:r>
      <w:r>
        <w:rPr>
          <w:rFonts w:ascii="Verdana" w:eastAsia="Calibri" w:hAnsi="Verdana"/>
          <w:noProof/>
          <w:lang w:eastAsia="en-US"/>
        </w:rPr>
        <w:t>apaciteta tega sistema bo po nadgradnji večja od trenutne.</w:t>
      </w:r>
    </w:p>
    <w:p w14:paraId="7C265E1E" w14:textId="04BD41C5" w:rsidR="00252FC4" w:rsidRPr="0075260F" w:rsidRDefault="00252FC4" w:rsidP="00F961E8">
      <w:pPr>
        <w:spacing w:after="200" w:line="276" w:lineRule="auto"/>
        <w:rPr>
          <w:rFonts w:ascii="Verdana" w:eastAsia="Calibri" w:hAnsi="Verdana"/>
          <w:b/>
          <w:noProof/>
          <w:color w:val="548DD4" w:themeColor="text2" w:themeTint="99"/>
          <w:lang w:eastAsia="en-US"/>
        </w:rPr>
      </w:pPr>
      <w:r w:rsidRPr="0075260F">
        <w:rPr>
          <w:rFonts w:ascii="Verdana" w:eastAsia="Calibri" w:hAnsi="Verdana"/>
          <w:b/>
          <w:noProof/>
          <w:color w:val="548DD4" w:themeColor="text2" w:themeTint="99"/>
          <w:lang w:eastAsia="en-US"/>
        </w:rPr>
        <w:t>2.1.5 Tračna knjižnica</w:t>
      </w:r>
    </w:p>
    <w:p w14:paraId="793BC338" w14:textId="5AC2A167" w:rsidR="00252FC4" w:rsidRDefault="00252FC4" w:rsidP="00D7188A">
      <w:pPr>
        <w:spacing w:after="200" w:line="276" w:lineRule="auto"/>
        <w:jc w:val="both"/>
        <w:rPr>
          <w:rFonts w:ascii="Verdana" w:eastAsia="Calibri" w:hAnsi="Verdana"/>
          <w:noProof/>
          <w:lang w:eastAsia="en-US"/>
        </w:rPr>
      </w:pPr>
      <w:r>
        <w:rPr>
          <w:rFonts w:ascii="Verdana" w:eastAsia="Calibri" w:hAnsi="Verdana"/>
          <w:noProof/>
          <w:lang w:eastAsia="en-US"/>
        </w:rPr>
        <w:t xml:space="preserve">Sistem zaščite podatkov se bo posodobil z novo tračno knjižnico za trajno hranjenje zaščitnih kopij sistemov oziroma podatkov. </w:t>
      </w:r>
    </w:p>
    <w:p w14:paraId="3EE45CA0" w14:textId="0D0B4DAC" w:rsidR="00E3046F" w:rsidRPr="0075260F" w:rsidRDefault="00E3046F" w:rsidP="00F961E8">
      <w:pPr>
        <w:spacing w:after="200" w:line="276" w:lineRule="auto"/>
        <w:rPr>
          <w:rFonts w:ascii="Verdana" w:eastAsia="Calibri" w:hAnsi="Verdana"/>
          <w:b/>
          <w:noProof/>
          <w:color w:val="548DD4" w:themeColor="text2" w:themeTint="99"/>
          <w:lang w:eastAsia="en-US"/>
        </w:rPr>
      </w:pPr>
      <w:r w:rsidRPr="0075260F">
        <w:rPr>
          <w:rFonts w:ascii="Verdana" w:eastAsia="Calibri" w:hAnsi="Verdana"/>
          <w:b/>
          <w:noProof/>
          <w:color w:val="548DD4" w:themeColor="text2" w:themeTint="99"/>
          <w:lang w:eastAsia="en-US"/>
        </w:rPr>
        <w:t>2.1.6 Namenski sistem za izvajanje podatkovnih zbirk Oracle</w:t>
      </w:r>
    </w:p>
    <w:p w14:paraId="05AF75BD" w14:textId="5154D7A7" w:rsidR="00E3046F" w:rsidRDefault="00E3046F" w:rsidP="00D7188A">
      <w:pPr>
        <w:spacing w:after="200" w:line="276" w:lineRule="auto"/>
        <w:jc w:val="both"/>
        <w:rPr>
          <w:rFonts w:ascii="Verdana" w:eastAsia="Calibri" w:hAnsi="Verdana"/>
          <w:noProof/>
          <w:lang w:eastAsia="en-US"/>
        </w:rPr>
      </w:pPr>
      <w:r>
        <w:rPr>
          <w:rFonts w:ascii="Verdana" w:eastAsia="Calibri" w:hAnsi="Verdana"/>
          <w:noProof/>
          <w:lang w:eastAsia="en-US"/>
        </w:rPr>
        <w:t>Zaradi naraščanja količine podatkov je potrebno zagotoviti dodatne kapacitete za hranjenje podatkov podatkovnih zbirk Oracle. Obstoječi sistem bo zaradi starosti in premajhnih kapacitet zamenjan z novim, ki bo vključeval več shranjevalnih kapacitet, povečana pa bo tudi sama procesorska zmogljivost za izvajanje podatkovnih zbirk Oracle ter prepustnost za dostop do podatkov. Sistem bo vključeval tudi shranjevalno področje za izvajanje prve zaščitne kopije podatkov.</w:t>
      </w:r>
    </w:p>
    <w:p w14:paraId="59218455" w14:textId="43818049" w:rsidR="00D16871" w:rsidRPr="00692D63" w:rsidRDefault="00E3046F" w:rsidP="00E33381">
      <w:pPr>
        <w:pStyle w:val="Naslov2"/>
      </w:pPr>
      <w:bookmarkStart w:id="16" w:name="_Toc81808948"/>
      <w:r>
        <w:t xml:space="preserve">VSEBINSKO - </w:t>
      </w:r>
      <w:r w:rsidR="009D1466" w:rsidRPr="00692D63">
        <w:t>TEHNIČNE ZAHTEVE</w:t>
      </w:r>
      <w:bookmarkEnd w:id="16"/>
    </w:p>
    <w:p w14:paraId="75DE97FA" w14:textId="77777777" w:rsidR="00526273" w:rsidRDefault="00526273" w:rsidP="00E33381">
      <w:pPr>
        <w:spacing w:line="276" w:lineRule="auto"/>
        <w:jc w:val="both"/>
        <w:rPr>
          <w:rFonts w:ascii="Verdana" w:hAnsi="Verdana"/>
          <w:bCs/>
        </w:rPr>
      </w:pPr>
    </w:p>
    <w:p w14:paraId="0234D0F7" w14:textId="67643D3F" w:rsidR="00E3046F" w:rsidRDefault="00E3046F" w:rsidP="00D7188A">
      <w:pPr>
        <w:spacing w:line="276" w:lineRule="auto"/>
        <w:jc w:val="both"/>
        <w:rPr>
          <w:rFonts w:ascii="Verdana" w:hAnsi="Verdana"/>
          <w:bCs/>
        </w:rPr>
      </w:pPr>
      <w:r w:rsidRPr="00D7188A">
        <w:rPr>
          <w:rFonts w:ascii="Verdana" w:hAnsi="Verdana"/>
          <w:bCs/>
        </w:rPr>
        <w:t>Ponujena oprema mora vsebovati vse komponente, ki zagotavljajo vse navedene tehnične lastnosti. Beseda »možnost« tako pomeni, da naročnik pričakuje, da to lastnost oprema vključuje, in jo naročnik lahko prične takoj uporabljati. V tehničnih zahtevah je pri lastnostih, ki jih naročnik namerava vključiti kasneje, to posebej navedeno kot »možnost kasnejše nadgradnje«.</w:t>
      </w:r>
    </w:p>
    <w:p w14:paraId="0B8E985F" w14:textId="54BCDF16" w:rsidR="000A2707" w:rsidRDefault="000A2707" w:rsidP="00D7188A">
      <w:pPr>
        <w:spacing w:line="276" w:lineRule="auto"/>
        <w:jc w:val="both"/>
        <w:rPr>
          <w:rFonts w:ascii="Verdana" w:hAnsi="Verdana"/>
          <w:bCs/>
        </w:rPr>
      </w:pPr>
    </w:p>
    <w:p w14:paraId="6CC72AA1" w14:textId="74B96A1D" w:rsidR="000A2707" w:rsidRDefault="000A2707" w:rsidP="00D7188A">
      <w:pPr>
        <w:spacing w:line="276" w:lineRule="auto"/>
        <w:jc w:val="both"/>
        <w:rPr>
          <w:rFonts w:ascii="Verdana" w:hAnsi="Verdana"/>
          <w:bCs/>
        </w:rPr>
      </w:pPr>
      <w:r>
        <w:rPr>
          <w:rFonts w:ascii="Verdana" w:hAnsi="Verdana"/>
          <w:bCs/>
        </w:rPr>
        <w:t>Vsa ponujena oprema mora biti nova.</w:t>
      </w:r>
    </w:p>
    <w:p w14:paraId="2E7A2339" w14:textId="77777777" w:rsidR="00E57079" w:rsidRPr="00D7188A" w:rsidRDefault="00E57079" w:rsidP="00D7188A">
      <w:pPr>
        <w:spacing w:line="276" w:lineRule="auto"/>
        <w:jc w:val="both"/>
        <w:rPr>
          <w:rFonts w:ascii="Verdana" w:hAnsi="Verdana"/>
          <w:bCs/>
        </w:rPr>
      </w:pPr>
    </w:p>
    <w:p w14:paraId="1E1A9B7B" w14:textId="3CA6A3B5" w:rsidR="009959A7" w:rsidRPr="00F1688A" w:rsidRDefault="009959A7" w:rsidP="00AD2BDC">
      <w:pPr>
        <w:pStyle w:val="Naslov3"/>
        <w:numPr>
          <w:ilvl w:val="2"/>
          <w:numId w:val="43"/>
        </w:numPr>
      </w:pPr>
      <w:bookmarkStart w:id="17" w:name="_Toc81808949"/>
      <w:r w:rsidRPr="00F1688A">
        <w:t>SKLOP 1: Nadgradnja primarnega in rezervnega shranjevalnega področja za</w:t>
      </w:r>
      <w:r w:rsidR="00B50F34" w:rsidRPr="00F1688A">
        <w:t xml:space="preserve"> </w:t>
      </w:r>
      <w:proofErr w:type="spellStart"/>
      <w:r w:rsidRPr="00F1688A">
        <w:t>virtualizacijsko</w:t>
      </w:r>
      <w:proofErr w:type="spellEnd"/>
      <w:r w:rsidRPr="00F1688A">
        <w:t xml:space="preserve"> okolje</w:t>
      </w:r>
      <w:bookmarkEnd w:id="17"/>
    </w:p>
    <w:p w14:paraId="1EA60405" w14:textId="77777777" w:rsidR="00E57079" w:rsidRDefault="00E57079" w:rsidP="00E33381">
      <w:pPr>
        <w:spacing w:line="276" w:lineRule="auto"/>
        <w:jc w:val="both"/>
        <w:rPr>
          <w:rFonts w:ascii="Verdana" w:hAnsi="Verdana"/>
          <w:bCs/>
        </w:rPr>
      </w:pPr>
    </w:p>
    <w:p w14:paraId="679855F5" w14:textId="7F1269F8" w:rsidR="00B93EA6" w:rsidRDefault="009959A7" w:rsidP="00E33381">
      <w:pPr>
        <w:spacing w:line="276" w:lineRule="auto"/>
        <w:jc w:val="both"/>
        <w:rPr>
          <w:rFonts w:ascii="Verdana" w:hAnsi="Verdana"/>
          <w:bCs/>
        </w:rPr>
      </w:pPr>
      <w:r>
        <w:rPr>
          <w:rFonts w:ascii="Verdana" w:hAnsi="Verdana"/>
          <w:bCs/>
        </w:rPr>
        <w:t xml:space="preserve">Shranjevalno področje za </w:t>
      </w:r>
      <w:proofErr w:type="spellStart"/>
      <w:r>
        <w:rPr>
          <w:rFonts w:ascii="Verdana" w:hAnsi="Verdana"/>
          <w:bCs/>
        </w:rPr>
        <w:t>virtualizacijsko</w:t>
      </w:r>
      <w:proofErr w:type="spellEnd"/>
      <w:r>
        <w:rPr>
          <w:rFonts w:ascii="Verdana" w:hAnsi="Verdana"/>
          <w:bCs/>
        </w:rPr>
        <w:t xml:space="preserve"> okolje sestavljata primarno in rezervno diskovno polje </w:t>
      </w:r>
      <w:proofErr w:type="spellStart"/>
      <w:r>
        <w:rPr>
          <w:rFonts w:ascii="Verdana" w:hAnsi="Verdana"/>
          <w:bCs/>
        </w:rPr>
        <w:t>NetApp</w:t>
      </w:r>
      <w:proofErr w:type="spellEnd"/>
      <w:r>
        <w:rPr>
          <w:rFonts w:ascii="Verdana" w:hAnsi="Verdana"/>
          <w:bCs/>
        </w:rPr>
        <w:t xml:space="preserve"> </w:t>
      </w:r>
      <w:r w:rsidR="00E5392A">
        <w:rPr>
          <w:rFonts w:ascii="Verdana" w:hAnsi="Verdana"/>
          <w:bCs/>
        </w:rPr>
        <w:t>AFF A300</w:t>
      </w:r>
      <w:r>
        <w:rPr>
          <w:rFonts w:ascii="Verdana" w:hAnsi="Verdana"/>
          <w:bCs/>
        </w:rPr>
        <w:t xml:space="preserve">, vsako z več kot 64 </w:t>
      </w:r>
      <w:proofErr w:type="spellStart"/>
      <w:r>
        <w:rPr>
          <w:rFonts w:ascii="Verdana" w:hAnsi="Verdana"/>
          <w:bCs/>
        </w:rPr>
        <w:t>TiB</w:t>
      </w:r>
      <w:proofErr w:type="spellEnd"/>
      <w:r>
        <w:rPr>
          <w:rFonts w:ascii="Verdana" w:hAnsi="Verdana"/>
          <w:bCs/>
        </w:rPr>
        <w:t xml:space="preserve"> uporabne kapacitete na diskovnih modulih brez vrtljivih delov. Nadgradnja primarnega diskovnega polja obsega dobavo dodatnega diskovnega polja z vsaj 6</w:t>
      </w:r>
      <w:r w:rsidR="002777D1">
        <w:rPr>
          <w:rFonts w:ascii="Verdana" w:hAnsi="Verdana"/>
          <w:bCs/>
        </w:rPr>
        <w:t>4</w:t>
      </w:r>
      <w:r>
        <w:rPr>
          <w:rFonts w:ascii="Verdana" w:hAnsi="Verdana"/>
          <w:bCs/>
        </w:rPr>
        <w:t xml:space="preserve"> </w:t>
      </w:r>
      <w:proofErr w:type="spellStart"/>
      <w:r>
        <w:rPr>
          <w:rFonts w:ascii="Verdana" w:hAnsi="Verdana"/>
          <w:bCs/>
        </w:rPr>
        <w:t>TiB</w:t>
      </w:r>
      <w:proofErr w:type="spellEnd"/>
      <w:r>
        <w:rPr>
          <w:rFonts w:ascii="Verdana" w:hAnsi="Verdana"/>
          <w:bCs/>
        </w:rPr>
        <w:t xml:space="preserve"> uporabnih kapacitet na diskovnih modulih brez vrtljivih delov, ki se preko namenskega stikala poveže v gručo z obstoječim diskovnih poljem na način, da je omogočeno upravljanje obeh polj v gruči kot en sistem in je omogočena transparentna selitev podatkov med poljema preko namenskega stikala</w:t>
      </w:r>
      <w:r w:rsidR="002777D1">
        <w:rPr>
          <w:rFonts w:ascii="Verdana" w:hAnsi="Verdana"/>
          <w:bCs/>
        </w:rPr>
        <w:t xml:space="preserve"> brez prekinitve delovanja okolij, ki se selijo</w:t>
      </w:r>
      <w:r>
        <w:rPr>
          <w:rFonts w:ascii="Verdana" w:hAnsi="Verdana"/>
          <w:bCs/>
        </w:rPr>
        <w:t>. Nadgradnja rezervnega diskovnega polja obsega dobavo dodatnega diskovnega polja s skupaj vsaj 2</w:t>
      </w:r>
      <w:r w:rsidR="00E830F1">
        <w:rPr>
          <w:rFonts w:ascii="Verdana" w:hAnsi="Verdana"/>
          <w:bCs/>
        </w:rPr>
        <w:t>2</w:t>
      </w:r>
      <w:r>
        <w:rPr>
          <w:rFonts w:ascii="Verdana" w:hAnsi="Verdana"/>
          <w:bCs/>
        </w:rPr>
        <w:t xml:space="preserve">5 </w:t>
      </w:r>
      <w:proofErr w:type="spellStart"/>
      <w:r>
        <w:rPr>
          <w:rFonts w:ascii="Verdana" w:hAnsi="Verdana"/>
          <w:bCs/>
        </w:rPr>
        <w:t>TiB</w:t>
      </w:r>
      <w:proofErr w:type="spellEnd"/>
      <w:r>
        <w:rPr>
          <w:rFonts w:ascii="Verdana" w:hAnsi="Verdana"/>
          <w:bCs/>
        </w:rPr>
        <w:t xml:space="preserve"> uporabne kapacitete od katerih mora biti vsaj 65 </w:t>
      </w:r>
      <w:proofErr w:type="spellStart"/>
      <w:r>
        <w:rPr>
          <w:rFonts w:ascii="Verdana" w:hAnsi="Verdana"/>
          <w:bCs/>
        </w:rPr>
        <w:t>TiB</w:t>
      </w:r>
      <w:proofErr w:type="spellEnd"/>
      <w:r>
        <w:rPr>
          <w:rFonts w:ascii="Verdana" w:hAnsi="Verdana"/>
          <w:bCs/>
        </w:rPr>
        <w:t xml:space="preserve"> uporabnih kapacitet na diskovnih modulih brez vrtljivih </w:t>
      </w:r>
      <w:r>
        <w:rPr>
          <w:rFonts w:ascii="Verdana" w:hAnsi="Verdana"/>
          <w:bCs/>
        </w:rPr>
        <w:lastRenderedPageBreak/>
        <w:t>delov, ki se preko namenskega stikala poveže v gručo z obstoječim diskovnim poljem na način, da je omogočeno upravljanje obeh polj v gruči kot en sistem in je omogočena transparenta selitev podatkov med poljema preko namenskega stikala</w:t>
      </w:r>
      <w:r w:rsidR="002A6EFF">
        <w:rPr>
          <w:rFonts w:ascii="Verdana" w:hAnsi="Verdana"/>
          <w:bCs/>
        </w:rPr>
        <w:t xml:space="preserve"> </w:t>
      </w:r>
      <w:r w:rsidR="002A6EFF" w:rsidRPr="002A6EFF">
        <w:rPr>
          <w:rFonts w:ascii="Verdana" w:hAnsi="Verdana"/>
          <w:bCs/>
        </w:rPr>
        <w:t>brez prekinitve delovanja okolij, ki se selijo</w:t>
      </w:r>
      <w:r>
        <w:rPr>
          <w:rFonts w:ascii="Verdana" w:hAnsi="Verdana"/>
          <w:bCs/>
        </w:rPr>
        <w:t xml:space="preserve">. </w:t>
      </w:r>
    </w:p>
    <w:p w14:paraId="283CC736" w14:textId="77777777" w:rsidR="00B93EA6" w:rsidRDefault="00B93EA6" w:rsidP="00E33381">
      <w:pPr>
        <w:spacing w:line="276" w:lineRule="auto"/>
        <w:jc w:val="both"/>
        <w:rPr>
          <w:rFonts w:ascii="Verdana" w:hAnsi="Verdana"/>
          <w:bCs/>
        </w:rPr>
      </w:pPr>
    </w:p>
    <w:p w14:paraId="7BCCDE67" w14:textId="709F3EE5" w:rsidR="009959A7" w:rsidRDefault="009959A7" w:rsidP="00E33381">
      <w:pPr>
        <w:spacing w:line="276" w:lineRule="auto"/>
        <w:jc w:val="both"/>
        <w:rPr>
          <w:rFonts w:ascii="Verdana" w:hAnsi="Verdana"/>
          <w:bCs/>
        </w:rPr>
      </w:pPr>
      <w:r>
        <w:rPr>
          <w:rFonts w:ascii="Verdana" w:hAnsi="Verdana"/>
          <w:bCs/>
        </w:rPr>
        <w:t>Kot uporabna kapaciteta se šteje kapaciteta, ki je na voljo za uporabo</w:t>
      </w:r>
      <w:r w:rsidR="002A6EFF">
        <w:rPr>
          <w:rFonts w:ascii="Verdana" w:hAnsi="Verdana"/>
          <w:bCs/>
        </w:rPr>
        <w:t>,</w:t>
      </w:r>
      <w:r>
        <w:rPr>
          <w:rFonts w:ascii="Verdana" w:hAnsi="Verdana"/>
          <w:bCs/>
        </w:rPr>
        <w:t xml:space="preserve"> brez kapacitet, ki so namenjen</w:t>
      </w:r>
      <w:r w:rsidR="002A6EFF">
        <w:rPr>
          <w:rFonts w:ascii="Verdana" w:hAnsi="Verdana"/>
          <w:bCs/>
        </w:rPr>
        <w:t>e</w:t>
      </w:r>
      <w:r>
        <w:rPr>
          <w:rFonts w:ascii="Verdana" w:hAnsi="Verdana"/>
          <w:bCs/>
        </w:rPr>
        <w:t xml:space="preserve"> zaščiti in delovanju sistema</w:t>
      </w:r>
      <w:r w:rsidR="002A6EFF">
        <w:rPr>
          <w:rFonts w:ascii="Verdana" w:hAnsi="Verdana"/>
          <w:bCs/>
        </w:rPr>
        <w:t xml:space="preserve"> (kot npr. RAID zaščita</w:t>
      </w:r>
      <w:r w:rsidR="00E830F1">
        <w:rPr>
          <w:rFonts w:ascii="Verdana" w:hAnsi="Verdana"/>
          <w:bCs/>
        </w:rPr>
        <w:t>,</w:t>
      </w:r>
      <w:r w:rsidR="002A6EFF">
        <w:rPr>
          <w:rFonts w:ascii="Verdana" w:hAnsi="Verdana"/>
          <w:bCs/>
        </w:rPr>
        <w:t xml:space="preserve"> rezervni moduli) ter</w:t>
      </w:r>
      <w:r>
        <w:rPr>
          <w:rFonts w:ascii="Verdana" w:hAnsi="Verdana"/>
          <w:bCs/>
        </w:rPr>
        <w:t xml:space="preserve"> brez upoštevanja faktorja zmanjšanja količine zapisanih podatkov zaradi </w:t>
      </w:r>
      <w:proofErr w:type="spellStart"/>
      <w:r>
        <w:rPr>
          <w:rFonts w:ascii="Verdana" w:hAnsi="Verdana"/>
          <w:bCs/>
        </w:rPr>
        <w:t>deduplikacije</w:t>
      </w:r>
      <w:proofErr w:type="spellEnd"/>
      <w:r>
        <w:rPr>
          <w:rFonts w:ascii="Verdana" w:hAnsi="Verdana"/>
          <w:bCs/>
        </w:rPr>
        <w:t xml:space="preserve"> in stiskanja podatkov.</w:t>
      </w:r>
    </w:p>
    <w:p w14:paraId="617C11F0" w14:textId="77777777" w:rsidR="00051F24" w:rsidRDefault="00051F24" w:rsidP="00E33381">
      <w:pPr>
        <w:spacing w:line="276" w:lineRule="auto"/>
        <w:jc w:val="both"/>
        <w:rPr>
          <w:rFonts w:ascii="Verdana" w:hAnsi="Verdana"/>
          <w:bCs/>
        </w:rPr>
      </w:pPr>
    </w:p>
    <w:tbl>
      <w:tblPr>
        <w:tblStyle w:val="Tabelamrea"/>
        <w:tblW w:w="9209" w:type="dxa"/>
        <w:tblLook w:val="04A0" w:firstRow="1" w:lastRow="0" w:firstColumn="1" w:lastColumn="0" w:noHBand="0" w:noVBand="1"/>
      </w:tblPr>
      <w:tblGrid>
        <w:gridCol w:w="7933"/>
        <w:gridCol w:w="1276"/>
      </w:tblGrid>
      <w:tr w:rsidR="00051F24" w:rsidRPr="0009341D" w14:paraId="29B1BA6F" w14:textId="77777777" w:rsidTr="008504F2">
        <w:tc>
          <w:tcPr>
            <w:tcW w:w="7933" w:type="dxa"/>
          </w:tcPr>
          <w:p w14:paraId="66101828" w14:textId="77777777" w:rsidR="00051F24" w:rsidRPr="00F1688A" w:rsidRDefault="00051F24" w:rsidP="008504F2">
            <w:pPr>
              <w:rPr>
                <w:rFonts w:ascii="Verdana" w:hAnsi="Verdana"/>
                <w:sz w:val="18"/>
              </w:rPr>
            </w:pPr>
            <w:r w:rsidRPr="00F1688A">
              <w:rPr>
                <w:rFonts w:ascii="Verdana" w:hAnsi="Verdana"/>
                <w:sz w:val="18"/>
              </w:rPr>
              <w:t>Opis</w:t>
            </w:r>
          </w:p>
        </w:tc>
        <w:tc>
          <w:tcPr>
            <w:tcW w:w="1276" w:type="dxa"/>
            <w:tcBorders>
              <w:bottom w:val="single" w:sz="4" w:space="0" w:color="000000"/>
            </w:tcBorders>
            <w:shd w:val="clear" w:color="auto" w:fill="auto"/>
          </w:tcPr>
          <w:p w14:paraId="127B928C" w14:textId="77777777" w:rsidR="00051F24" w:rsidRPr="00F1688A" w:rsidRDefault="00051F24" w:rsidP="008504F2">
            <w:pPr>
              <w:rPr>
                <w:rFonts w:ascii="Verdana" w:hAnsi="Verdana"/>
                <w:sz w:val="18"/>
                <w:szCs w:val="18"/>
              </w:rPr>
            </w:pPr>
            <w:r w:rsidRPr="00F1688A">
              <w:rPr>
                <w:rFonts w:ascii="Verdana" w:hAnsi="Verdana"/>
                <w:sz w:val="18"/>
                <w:szCs w:val="18"/>
              </w:rPr>
              <w:t>Količina</w:t>
            </w:r>
          </w:p>
        </w:tc>
      </w:tr>
      <w:tr w:rsidR="00051F24" w:rsidRPr="0009341D" w14:paraId="51E3CAF5" w14:textId="77777777" w:rsidTr="008504F2">
        <w:tc>
          <w:tcPr>
            <w:tcW w:w="7933" w:type="dxa"/>
            <w:tcBorders>
              <w:bottom w:val="single" w:sz="4" w:space="0" w:color="000000"/>
            </w:tcBorders>
            <w:shd w:val="clear" w:color="auto" w:fill="D9D9D9" w:themeFill="background1" w:themeFillShade="D9"/>
          </w:tcPr>
          <w:p w14:paraId="224A094C" w14:textId="77777777" w:rsidR="00051F24" w:rsidRPr="00F1688A" w:rsidRDefault="00051F24" w:rsidP="00AD2BDC">
            <w:pPr>
              <w:pStyle w:val="Odstavekseznama"/>
              <w:numPr>
                <w:ilvl w:val="0"/>
                <w:numId w:val="17"/>
              </w:numPr>
              <w:jc w:val="both"/>
              <w:rPr>
                <w:rFonts w:ascii="Verdana" w:hAnsi="Verdana"/>
                <w:sz w:val="18"/>
              </w:rPr>
            </w:pPr>
            <w:r w:rsidRPr="00F1688A">
              <w:rPr>
                <w:rFonts w:ascii="Verdana" w:hAnsi="Verdana"/>
                <w:sz w:val="18"/>
              </w:rPr>
              <w:t>Oprema za nadgradnjo primarnega diskovnega polja</w:t>
            </w:r>
          </w:p>
        </w:tc>
        <w:tc>
          <w:tcPr>
            <w:tcW w:w="1276" w:type="dxa"/>
            <w:tcBorders>
              <w:bottom w:val="single" w:sz="4" w:space="0" w:color="000000"/>
            </w:tcBorders>
            <w:shd w:val="clear" w:color="auto" w:fill="FFFFFF" w:themeFill="background1"/>
          </w:tcPr>
          <w:p w14:paraId="0D535B57" w14:textId="77777777" w:rsidR="00051F24" w:rsidRPr="00F1688A" w:rsidRDefault="00051F24" w:rsidP="008504F2">
            <w:pPr>
              <w:rPr>
                <w:rFonts w:ascii="Verdana" w:hAnsi="Verdana"/>
                <w:sz w:val="18"/>
                <w:szCs w:val="18"/>
              </w:rPr>
            </w:pPr>
            <w:r w:rsidRPr="00F1688A">
              <w:rPr>
                <w:rFonts w:ascii="Verdana" w:hAnsi="Verdana"/>
                <w:sz w:val="18"/>
                <w:szCs w:val="18"/>
              </w:rPr>
              <w:t>1</w:t>
            </w:r>
          </w:p>
        </w:tc>
      </w:tr>
      <w:tr w:rsidR="00051F24" w:rsidRPr="0009341D" w14:paraId="66E6ECF7" w14:textId="77777777" w:rsidTr="008504F2">
        <w:tc>
          <w:tcPr>
            <w:tcW w:w="7933" w:type="dxa"/>
            <w:tcBorders>
              <w:bottom w:val="single" w:sz="4" w:space="0" w:color="000000"/>
            </w:tcBorders>
          </w:tcPr>
          <w:p w14:paraId="2AEDF53E" w14:textId="77777777" w:rsidR="00051F24" w:rsidRPr="00F1688A" w:rsidRDefault="00051F24" w:rsidP="00AD2BDC">
            <w:pPr>
              <w:pStyle w:val="Odstavekseznama"/>
              <w:numPr>
                <w:ilvl w:val="1"/>
                <w:numId w:val="17"/>
              </w:numPr>
              <w:jc w:val="both"/>
              <w:rPr>
                <w:rFonts w:ascii="Verdana" w:hAnsi="Verdana"/>
                <w:sz w:val="18"/>
              </w:rPr>
            </w:pPr>
            <w:r w:rsidRPr="00F1688A">
              <w:rPr>
                <w:rFonts w:ascii="Verdana" w:hAnsi="Verdana"/>
                <w:sz w:val="18"/>
              </w:rPr>
              <w:t xml:space="preserve">Ohišje </w:t>
            </w:r>
          </w:p>
        </w:tc>
        <w:tc>
          <w:tcPr>
            <w:tcW w:w="1276" w:type="dxa"/>
            <w:tcBorders>
              <w:bottom w:val="single" w:sz="4" w:space="0" w:color="000000"/>
            </w:tcBorders>
            <w:shd w:val="pct20" w:color="auto" w:fill="auto"/>
          </w:tcPr>
          <w:p w14:paraId="05E61602" w14:textId="77777777" w:rsidR="00051F24" w:rsidRPr="00F1688A" w:rsidRDefault="00051F24" w:rsidP="008504F2">
            <w:pPr>
              <w:rPr>
                <w:rFonts w:ascii="Verdana" w:hAnsi="Verdana"/>
                <w:sz w:val="18"/>
                <w:szCs w:val="18"/>
              </w:rPr>
            </w:pPr>
          </w:p>
        </w:tc>
      </w:tr>
      <w:tr w:rsidR="00051F24" w:rsidRPr="0009341D" w14:paraId="4D94C3FB" w14:textId="77777777" w:rsidTr="008504F2">
        <w:tc>
          <w:tcPr>
            <w:tcW w:w="7933" w:type="dxa"/>
            <w:tcBorders>
              <w:bottom w:val="single" w:sz="4" w:space="0" w:color="000000"/>
            </w:tcBorders>
          </w:tcPr>
          <w:p w14:paraId="441DC04F"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Dodatno diskovno polje z vsemi komponentami mora biti primerno za vgradnjo v 19'' strežniško omaro</w:t>
            </w:r>
          </w:p>
        </w:tc>
        <w:tc>
          <w:tcPr>
            <w:tcW w:w="1276" w:type="dxa"/>
            <w:tcBorders>
              <w:bottom w:val="single" w:sz="4" w:space="0" w:color="000000"/>
            </w:tcBorders>
            <w:shd w:val="pct20" w:color="auto" w:fill="auto"/>
          </w:tcPr>
          <w:p w14:paraId="446764D9" w14:textId="77777777" w:rsidR="00051F24" w:rsidRPr="00F1688A" w:rsidRDefault="00051F24" w:rsidP="008504F2">
            <w:pPr>
              <w:rPr>
                <w:rFonts w:ascii="Verdana" w:hAnsi="Verdana"/>
                <w:sz w:val="18"/>
                <w:szCs w:val="18"/>
              </w:rPr>
            </w:pPr>
          </w:p>
        </w:tc>
      </w:tr>
      <w:tr w:rsidR="00051F24" w:rsidRPr="0009341D" w14:paraId="534B77CC" w14:textId="77777777" w:rsidTr="008504F2">
        <w:tc>
          <w:tcPr>
            <w:tcW w:w="7933" w:type="dxa"/>
            <w:tcBorders>
              <w:bottom w:val="single" w:sz="4" w:space="0" w:color="000000"/>
            </w:tcBorders>
          </w:tcPr>
          <w:p w14:paraId="5F2F4448"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Podvojene ključne notranje komponente (</w:t>
            </w:r>
            <w:proofErr w:type="spellStart"/>
            <w:r w:rsidRPr="00F1688A">
              <w:rPr>
                <w:rFonts w:ascii="Verdana" w:hAnsi="Verdana"/>
                <w:sz w:val="18"/>
              </w:rPr>
              <w:t>kontroler</w:t>
            </w:r>
            <w:proofErr w:type="spellEnd"/>
            <w:r w:rsidRPr="00F1688A">
              <w:rPr>
                <w:rFonts w:ascii="Verdana" w:hAnsi="Verdana"/>
                <w:sz w:val="18"/>
              </w:rPr>
              <w:t>, napajalni in hladilni modul) z možnostjo zamenjave ob delovanju sistema brez vpliva na dostopnost podatkov</w:t>
            </w:r>
          </w:p>
        </w:tc>
        <w:tc>
          <w:tcPr>
            <w:tcW w:w="1276" w:type="dxa"/>
            <w:tcBorders>
              <w:bottom w:val="single" w:sz="4" w:space="0" w:color="000000"/>
            </w:tcBorders>
            <w:shd w:val="pct20" w:color="auto" w:fill="auto"/>
          </w:tcPr>
          <w:p w14:paraId="335B5EAA" w14:textId="77777777" w:rsidR="00051F24" w:rsidRPr="00F1688A" w:rsidRDefault="00051F24" w:rsidP="008504F2">
            <w:pPr>
              <w:rPr>
                <w:rFonts w:ascii="Verdana" w:hAnsi="Verdana"/>
                <w:sz w:val="18"/>
                <w:szCs w:val="18"/>
              </w:rPr>
            </w:pPr>
          </w:p>
        </w:tc>
      </w:tr>
      <w:tr w:rsidR="00051F24" w:rsidRPr="0009341D" w14:paraId="03999EBA" w14:textId="77777777" w:rsidTr="008504F2">
        <w:tc>
          <w:tcPr>
            <w:tcW w:w="7933" w:type="dxa"/>
            <w:tcBorders>
              <w:bottom w:val="single" w:sz="4" w:space="0" w:color="000000"/>
            </w:tcBorders>
          </w:tcPr>
          <w:p w14:paraId="113FB75C"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14:paraId="546A0DA0" w14:textId="77777777" w:rsidR="00051F24" w:rsidRPr="00F1688A" w:rsidRDefault="00051F24" w:rsidP="008504F2">
            <w:pPr>
              <w:rPr>
                <w:rFonts w:ascii="Verdana" w:hAnsi="Verdana"/>
                <w:sz w:val="18"/>
                <w:szCs w:val="18"/>
              </w:rPr>
            </w:pPr>
          </w:p>
        </w:tc>
      </w:tr>
      <w:tr w:rsidR="00024AA4" w:rsidRPr="0009341D" w14:paraId="650CF8EE" w14:textId="77777777" w:rsidTr="008504F2">
        <w:tc>
          <w:tcPr>
            <w:tcW w:w="7933" w:type="dxa"/>
            <w:tcBorders>
              <w:bottom w:val="single" w:sz="4" w:space="0" w:color="000000"/>
            </w:tcBorders>
          </w:tcPr>
          <w:p w14:paraId="7716F70D" w14:textId="1AA67BB2" w:rsidR="00024AA4" w:rsidRPr="00C42263" w:rsidRDefault="00024AA4" w:rsidP="00AD2BDC">
            <w:pPr>
              <w:pStyle w:val="Odstavekseznama"/>
              <w:numPr>
                <w:ilvl w:val="2"/>
                <w:numId w:val="17"/>
              </w:numPr>
              <w:jc w:val="both"/>
              <w:rPr>
                <w:rFonts w:ascii="Verdana" w:hAnsi="Verdana"/>
                <w:sz w:val="18"/>
              </w:rPr>
            </w:pPr>
            <w:r w:rsidRPr="00F1688A">
              <w:rPr>
                <w:rFonts w:ascii="Verdana" w:hAnsi="Verdana"/>
                <w:sz w:val="18"/>
              </w:rPr>
              <w:t xml:space="preserve">Delovanje </w:t>
            </w:r>
            <w:proofErr w:type="spellStart"/>
            <w:r w:rsidRPr="00F1688A">
              <w:rPr>
                <w:rFonts w:ascii="Verdana" w:hAnsi="Verdana"/>
                <w:sz w:val="18"/>
              </w:rPr>
              <w:t>kontrolerjev</w:t>
            </w:r>
            <w:proofErr w:type="spellEnd"/>
            <w:r w:rsidRPr="00F1688A">
              <w:rPr>
                <w:rFonts w:ascii="Verdana" w:hAnsi="Verdana"/>
                <w:sz w:val="18"/>
              </w:rPr>
              <w:t xml:space="preserve"> v načinu »</w:t>
            </w:r>
            <w:proofErr w:type="spellStart"/>
            <w:r w:rsidRPr="00F1688A">
              <w:rPr>
                <w:rFonts w:ascii="Verdana" w:hAnsi="Verdana"/>
                <w:sz w:val="18"/>
              </w:rPr>
              <w:t>active</w:t>
            </w:r>
            <w:proofErr w:type="spellEnd"/>
            <w:r w:rsidRPr="00F1688A">
              <w:rPr>
                <w:rFonts w:ascii="Verdana" w:hAnsi="Verdana"/>
                <w:sz w:val="18"/>
              </w:rPr>
              <w:t>-</w:t>
            </w:r>
            <w:proofErr w:type="spellStart"/>
            <w:r w:rsidRPr="00F1688A">
              <w:rPr>
                <w:rFonts w:ascii="Verdana" w:hAnsi="Verdana"/>
                <w:sz w:val="18"/>
              </w:rPr>
              <w:t>active</w:t>
            </w:r>
            <w:proofErr w:type="spellEnd"/>
            <w:r w:rsidRPr="00F1688A">
              <w:rPr>
                <w:rFonts w:ascii="Verdana" w:hAnsi="Verdana"/>
                <w:sz w:val="18"/>
              </w:rPr>
              <w:t xml:space="preserve">« </w:t>
            </w:r>
            <w:r w:rsidRPr="00F1688A">
              <w:rPr>
                <w:rFonts w:ascii="Verdana" w:hAnsi="Verdana"/>
                <w:noProof/>
                <w:sz w:val="18"/>
              </w:rPr>
              <w:t>s samodejno porazdelitvijo bremena</w:t>
            </w:r>
          </w:p>
        </w:tc>
        <w:tc>
          <w:tcPr>
            <w:tcW w:w="1276" w:type="dxa"/>
            <w:tcBorders>
              <w:bottom w:val="single" w:sz="4" w:space="0" w:color="000000"/>
            </w:tcBorders>
            <w:shd w:val="pct20" w:color="auto" w:fill="auto"/>
          </w:tcPr>
          <w:p w14:paraId="4710A815" w14:textId="77777777" w:rsidR="00024AA4" w:rsidRPr="00F1688A" w:rsidRDefault="00024AA4" w:rsidP="008504F2">
            <w:pPr>
              <w:rPr>
                <w:rFonts w:ascii="Verdana" w:hAnsi="Verdana"/>
                <w:sz w:val="18"/>
                <w:szCs w:val="18"/>
              </w:rPr>
            </w:pPr>
          </w:p>
        </w:tc>
      </w:tr>
      <w:tr w:rsidR="00051F24" w:rsidRPr="0009341D" w14:paraId="3DAF27CD" w14:textId="77777777" w:rsidTr="008504F2">
        <w:tc>
          <w:tcPr>
            <w:tcW w:w="7933" w:type="dxa"/>
            <w:tcBorders>
              <w:bottom w:val="single" w:sz="4" w:space="0" w:color="000000"/>
            </w:tcBorders>
          </w:tcPr>
          <w:p w14:paraId="1CEF9DE6"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noProof/>
                <w:sz w:val="18"/>
              </w:rPr>
              <w:t xml:space="preserve">V primeru odpovedi enega kontrolerja mora biti drugi kontroler sposoben samodejno prevzeti celotno onbremenitev sistema </w:t>
            </w:r>
          </w:p>
        </w:tc>
        <w:tc>
          <w:tcPr>
            <w:tcW w:w="1276" w:type="dxa"/>
            <w:tcBorders>
              <w:bottom w:val="single" w:sz="4" w:space="0" w:color="000000"/>
            </w:tcBorders>
            <w:shd w:val="pct20" w:color="auto" w:fill="auto"/>
          </w:tcPr>
          <w:p w14:paraId="2F89347B" w14:textId="77777777" w:rsidR="00051F24" w:rsidRPr="00F1688A" w:rsidRDefault="00051F24" w:rsidP="008504F2">
            <w:pPr>
              <w:rPr>
                <w:rFonts w:ascii="Verdana" w:hAnsi="Verdana"/>
                <w:sz w:val="18"/>
                <w:szCs w:val="18"/>
              </w:rPr>
            </w:pPr>
          </w:p>
        </w:tc>
      </w:tr>
      <w:tr w:rsidR="00051F24" w:rsidRPr="0009341D" w14:paraId="100C0D72" w14:textId="77777777" w:rsidTr="008504F2">
        <w:tc>
          <w:tcPr>
            <w:tcW w:w="7933" w:type="dxa"/>
            <w:tcBorders>
              <w:bottom w:val="single" w:sz="4" w:space="0" w:color="000000"/>
            </w:tcBorders>
          </w:tcPr>
          <w:p w14:paraId="0396CA81" w14:textId="77777777" w:rsidR="00051F24" w:rsidRPr="00F1688A" w:rsidRDefault="00051F24" w:rsidP="00AD2BDC">
            <w:pPr>
              <w:pStyle w:val="Odstavekseznama"/>
              <w:numPr>
                <w:ilvl w:val="1"/>
                <w:numId w:val="17"/>
              </w:numPr>
              <w:jc w:val="both"/>
              <w:rPr>
                <w:rFonts w:ascii="Verdana" w:hAnsi="Verdana"/>
                <w:sz w:val="18"/>
              </w:rPr>
            </w:pPr>
            <w:r w:rsidRPr="00F1688A">
              <w:rPr>
                <w:rFonts w:ascii="Verdana" w:hAnsi="Verdana"/>
                <w:sz w:val="18"/>
              </w:rPr>
              <w:t>Funkcionalnosti</w:t>
            </w:r>
          </w:p>
        </w:tc>
        <w:tc>
          <w:tcPr>
            <w:tcW w:w="1276" w:type="dxa"/>
            <w:tcBorders>
              <w:bottom w:val="single" w:sz="4" w:space="0" w:color="000000"/>
            </w:tcBorders>
            <w:shd w:val="pct20" w:color="auto" w:fill="auto"/>
          </w:tcPr>
          <w:p w14:paraId="4AE360F9" w14:textId="77777777" w:rsidR="00051F24" w:rsidRPr="00F1688A" w:rsidRDefault="00051F24" w:rsidP="008504F2">
            <w:pPr>
              <w:rPr>
                <w:rFonts w:ascii="Verdana" w:hAnsi="Verdana"/>
                <w:sz w:val="18"/>
                <w:szCs w:val="18"/>
              </w:rPr>
            </w:pPr>
          </w:p>
        </w:tc>
      </w:tr>
      <w:tr w:rsidR="00051F24" w:rsidRPr="0009341D" w14:paraId="259DF79A" w14:textId="77777777" w:rsidTr="008504F2">
        <w:tc>
          <w:tcPr>
            <w:tcW w:w="7933" w:type="dxa"/>
            <w:tcBorders>
              <w:bottom w:val="single" w:sz="4" w:space="0" w:color="000000"/>
            </w:tcBorders>
          </w:tcPr>
          <w:p w14:paraId="396C91DA"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Sistem mora omogočati sprotno (</w:t>
            </w:r>
            <w:proofErr w:type="spellStart"/>
            <w:r w:rsidRPr="00F1688A">
              <w:rPr>
                <w:rFonts w:ascii="Verdana" w:hAnsi="Verdana"/>
                <w:sz w:val="18"/>
              </w:rPr>
              <w:t>inline</w:t>
            </w:r>
            <w:proofErr w:type="spellEnd"/>
            <w:r w:rsidRPr="00F1688A">
              <w:rPr>
                <w:rFonts w:ascii="Verdana" w:hAnsi="Verdana"/>
                <w:sz w:val="18"/>
              </w:rPr>
              <w:t xml:space="preserve">) </w:t>
            </w:r>
            <w:proofErr w:type="spellStart"/>
            <w:r w:rsidRPr="00F1688A">
              <w:rPr>
                <w:rFonts w:ascii="Verdana" w:hAnsi="Verdana"/>
                <w:sz w:val="18"/>
              </w:rPr>
              <w:t>kompresijo</w:t>
            </w:r>
            <w:proofErr w:type="spellEnd"/>
            <w:r w:rsidRPr="00F1688A">
              <w:rPr>
                <w:rFonts w:ascii="Verdana" w:hAnsi="Verdana"/>
                <w:sz w:val="18"/>
              </w:rPr>
              <w:t xml:space="preserve"> in </w:t>
            </w:r>
            <w:proofErr w:type="spellStart"/>
            <w:r w:rsidRPr="00F1688A">
              <w:rPr>
                <w:rFonts w:ascii="Verdana" w:hAnsi="Verdana"/>
                <w:sz w:val="18"/>
              </w:rPr>
              <w:t>deduplikacijo</w:t>
            </w:r>
            <w:proofErr w:type="spellEnd"/>
            <w:r w:rsidRPr="00F1688A">
              <w:rPr>
                <w:rFonts w:ascii="Verdana" w:hAnsi="Verdana"/>
                <w:sz w:val="18"/>
              </w:rPr>
              <w:t xml:space="preserve"> podatkov za celotno kapaciteto</w:t>
            </w:r>
          </w:p>
        </w:tc>
        <w:tc>
          <w:tcPr>
            <w:tcW w:w="1276" w:type="dxa"/>
            <w:tcBorders>
              <w:bottom w:val="single" w:sz="4" w:space="0" w:color="000000"/>
            </w:tcBorders>
            <w:shd w:val="pct20" w:color="auto" w:fill="auto"/>
          </w:tcPr>
          <w:p w14:paraId="15241DF5" w14:textId="77777777" w:rsidR="00051F24" w:rsidRPr="00F1688A" w:rsidRDefault="00051F24" w:rsidP="008504F2">
            <w:pPr>
              <w:rPr>
                <w:rFonts w:ascii="Verdana" w:hAnsi="Verdana"/>
                <w:sz w:val="18"/>
                <w:szCs w:val="18"/>
              </w:rPr>
            </w:pPr>
          </w:p>
        </w:tc>
      </w:tr>
      <w:tr w:rsidR="00051F24" w:rsidRPr="0009341D" w14:paraId="20415028" w14:textId="77777777" w:rsidTr="008504F2">
        <w:tc>
          <w:tcPr>
            <w:tcW w:w="7933" w:type="dxa"/>
            <w:tcBorders>
              <w:bottom w:val="single" w:sz="4" w:space="0" w:color="000000"/>
            </w:tcBorders>
          </w:tcPr>
          <w:p w14:paraId="3830A03E" w14:textId="1055BFE4"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Omogočena izdelava vsaj 200 logičnih </w:t>
            </w:r>
            <w:proofErr w:type="spellStart"/>
            <w:r w:rsidRPr="00F1688A">
              <w:rPr>
                <w:rFonts w:ascii="Verdana" w:hAnsi="Verdana"/>
                <w:sz w:val="18"/>
              </w:rPr>
              <w:t>particij</w:t>
            </w:r>
            <w:proofErr w:type="spellEnd"/>
            <w:r w:rsidRPr="00F1688A">
              <w:rPr>
                <w:rFonts w:ascii="Verdana" w:hAnsi="Verdana"/>
                <w:sz w:val="18"/>
              </w:rPr>
              <w:t xml:space="preserve"> (LUN-</w:t>
            </w:r>
            <w:proofErr w:type="spellStart"/>
            <w:r w:rsidRPr="00F1688A">
              <w:rPr>
                <w:rFonts w:ascii="Verdana" w:hAnsi="Verdana"/>
                <w:sz w:val="18"/>
              </w:rPr>
              <w:t>ov</w:t>
            </w:r>
            <w:proofErr w:type="spellEnd"/>
            <w:r w:rsidRPr="00F1688A">
              <w:rPr>
                <w:rFonts w:ascii="Verdana" w:hAnsi="Verdana"/>
                <w:sz w:val="18"/>
              </w:rPr>
              <w:t xml:space="preserve">) oziroma </w:t>
            </w:r>
            <w:proofErr w:type="spellStart"/>
            <w:r w:rsidRPr="00F1688A">
              <w:rPr>
                <w:rFonts w:ascii="Verdana" w:hAnsi="Verdana"/>
                <w:sz w:val="18"/>
              </w:rPr>
              <w:t>particioniranje</w:t>
            </w:r>
            <w:proofErr w:type="spellEnd"/>
            <w:r w:rsidRPr="00F1688A">
              <w:rPr>
                <w:rFonts w:ascii="Verdana" w:hAnsi="Verdana"/>
                <w:sz w:val="18"/>
              </w:rPr>
              <w:t xml:space="preserve"> prostora na vsaj 200 različnih področij za skupaj vsaj 2.000 virtualnih strojev, različnih velikosti </w:t>
            </w:r>
          </w:p>
        </w:tc>
        <w:tc>
          <w:tcPr>
            <w:tcW w:w="1276" w:type="dxa"/>
            <w:tcBorders>
              <w:bottom w:val="single" w:sz="4" w:space="0" w:color="000000"/>
            </w:tcBorders>
            <w:shd w:val="pct20" w:color="auto" w:fill="auto"/>
          </w:tcPr>
          <w:p w14:paraId="3C80476F" w14:textId="77777777" w:rsidR="00051F24" w:rsidRPr="00F1688A" w:rsidRDefault="00051F24" w:rsidP="008504F2">
            <w:pPr>
              <w:rPr>
                <w:rFonts w:ascii="Verdana" w:hAnsi="Verdana"/>
                <w:sz w:val="18"/>
                <w:szCs w:val="18"/>
              </w:rPr>
            </w:pPr>
          </w:p>
        </w:tc>
      </w:tr>
      <w:tr w:rsidR="00051F24" w:rsidRPr="0009341D" w14:paraId="227007C1" w14:textId="77777777" w:rsidTr="008504F2">
        <w:tc>
          <w:tcPr>
            <w:tcW w:w="7933" w:type="dxa"/>
            <w:tcBorders>
              <w:bottom w:val="single" w:sz="4" w:space="0" w:color="000000"/>
            </w:tcBorders>
          </w:tcPr>
          <w:p w14:paraId="04ACD86A"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Omogočeno kreiranje klona in slike posameznega LUN-a oziroma </w:t>
            </w:r>
            <w:proofErr w:type="spellStart"/>
            <w:r w:rsidRPr="00F1688A">
              <w:rPr>
                <w:rFonts w:ascii="Verdana" w:hAnsi="Verdana"/>
                <w:sz w:val="18"/>
              </w:rPr>
              <w:t>particioniranega</w:t>
            </w:r>
            <w:proofErr w:type="spellEnd"/>
            <w:r w:rsidRPr="00F1688A">
              <w:rPr>
                <w:rFonts w:ascii="Verdana" w:hAnsi="Verdana"/>
                <w:sz w:val="18"/>
              </w:rPr>
              <w:t xml:space="preserve"> prostora na nivoju virtualnega stroja (</w:t>
            </w:r>
            <w:proofErr w:type="spellStart"/>
            <w:r w:rsidRPr="00F1688A">
              <w:rPr>
                <w:rFonts w:ascii="Verdana" w:hAnsi="Verdana"/>
                <w:sz w:val="18"/>
              </w:rPr>
              <w:t>clone</w:t>
            </w:r>
            <w:proofErr w:type="spellEnd"/>
            <w:r w:rsidRPr="00F1688A">
              <w:rPr>
                <w:rFonts w:ascii="Verdana" w:hAnsi="Verdana"/>
                <w:sz w:val="18"/>
              </w:rPr>
              <w:t xml:space="preserve"> in </w:t>
            </w:r>
            <w:proofErr w:type="spellStart"/>
            <w:r w:rsidRPr="00F1688A">
              <w:rPr>
                <w:rFonts w:ascii="Verdana" w:hAnsi="Verdana"/>
                <w:sz w:val="18"/>
              </w:rPr>
              <w:t>snapshot</w:t>
            </w:r>
            <w:proofErr w:type="spellEnd"/>
            <w:r w:rsidRPr="00F1688A">
              <w:rPr>
                <w:rFonts w:ascii="Verdana" w:hAnsi="Verdana"/>
                <w:sz w:val="18"/>
              </w:rPr>
              <w:t>) za celotno kapaciteto z možnostjo uporabe le tega</w:t>
            </w:r>
          </w:p>
        </w:tc>
        <w:tc>
          <w:tcPr>
            <w:tcW w:w="1276" w:type="dxa"/>
            <w:tcBorders>
              <w:bottom w:val="single" w:sz="4" w:space="0" w:color="000000"/>
            </w:tcBorders>
            <w:shd w:val="pct20" w:color="auto" w:fill="auto"/>
          </w:tcPr>
          <w:p w14:paraId="75F711BA" w14:textId="77777777" w:rsidR="00051F24" w:rsidRPr="00F1688A" w:rsidRDefault="00051F24" w:rsidP="008504F2">
            <w:pPr>
              <w:rPr>
                <w:rFonts w:ascii="Verdana" w:hAnsi="Verdana"/>
                <w:sz w:val="18"/>
                <w:szCs w:val="18"/>
              </w:rPr>
            </w:pPr>
          </w:p>
        </w:tc>
      </w:tr>
      <w:tr w:rsidR="00051F24" w:rsidRPr="0009341D" w14:paraId="7E912DE1" w14:textId="77777777" w:rsidTr="008504F2">
        <w:tc>
          <w:tcPr>
            <w:tcW w:w="7933" w:type="dxa"/>
            <w:tcBorders>
              <w:bottom w:val="single" w:sz="4" w:space="0" w:color="000000"/>
            </w:tcBorders>
          </w:tcPr>
          <w:p w14:paraId="3EE64244"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Omogočeno šifriranje podatkov za celotno kapaciteto</w:t>
            </w:r>
          </w:p>
        </w:tc>
        <w:tc>
          <w:tcPr>
            <w:tcW w:w="1276" w:type="dxa"/>
            <w:tcBorders>
              <w:bottom w:val="single" w:sz="4" w:space="0" w:color="000000"/>
            </w:tcBorders>
            <w:shd w:val="pct20" w:color="auto" w:fill="auto"/>
          </w:tcPr>
          <w:p w14:paraId="22890BAA" w14:textId="77777777" w:rsidR="00051F24" w:rsidRPr="00F1688A" w:rsidRDefault="00051F24" w:rsidP="008504F2">
            <w:pPr>
              <w:rPr>
                <w:rFonts w:ascii="Verdana" w:hAnsi="Verdana"/>
                <w:sz w:val="18"/>
                <w:szCs w:val="18"/>
              </w:rPr>
            </w:pPr>
          </w:p>
        </w:tc>
      </w:tr>
      <w:tr w:rsidR="00051F24" w:rsidRPr="0009341D" w14:paraId="4794DD3C" w14:textId="77777777" w:rsidTr="008504F2">
        <w:tc>
          <w:tcPr>
            <w:tcW w:w="7933" w:type="dxa"/>
            <w:tcBorders>
              <w:bottom w:val="single" w:sz="4" w:space="0" w:color="000000"/>
            </w:tcBorders>
          </w:tcPr>
          <w:p w14:paraId="229A08A0"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Omogočeno dodeljevanje fizičnega prostora LUN-</w:t>
            </w:r>
            <w:proofErr w:type="spellStart"/>
            <w:r w:rsidRPr="00F1688A">
              <w:rPr>
                <w:rFonts w:ascii="Verdana" w:hAnsi="Verdana"/>
                <w:sz w:val="18"/>
              </w:rPr>
              <w:t>om</w:t>
            </w:r>
            <w:proofErr w:type="spellEnd"/>
            <w:r w:rsidRPr="00F1688A">
              <w:rPr>
                <w:rFonts w:ascii="Verdana" w:hAnsi="Verdana"/>
                <w:sz w:val="18"/>
              </w:rPr>
              <w:t xml:space="preserve"> oziroma virtualnim strojem po potrebi (</w:t>
            </w:r>
            <w:proofErr w:type="spellStart"/>
            <w:r w:rsidRPr="00F1688A">
              <w:rPr>
                <w:rFonts w:ascii="Verdana" w:hAnsi="Verdana"/>
                <w:sz w:val="18"/>
              </w:rPr>
              <w:t>thin</w:t>
            </w:r>
            <w:proofErr w:type="spellEnd"/>
            <w:r w:rsidRPr="00F1688A">
              <w:rPr>
                <w:rFonts w:ascii="Verdana" w:hAnsi="Verdana"/>
                <w:sz w:val="18"/>
              </w:rPr>
              <w:t xml:space="preserve"> </w:t>
            </w:r>
            <w:proofErr w:type="spellStart"/>
            <w:r w:rsidRPr="00F1688A">
              <w:rPr>
                <w:rFonts w:ascii="Verdana" w:hAnsi="Verdana"/>
                <w:sz w:val="18"/>
              </w:rPr>
              <w:t>provisioning</w:t>
            </w:r>
            <w:proofErr w:type="spellEnd"/>
            <w:r w:rsidRPr="00F1688A">
              <w:rPr>
                <w:rFonts w:ascii="Verdana" w:hAnsi="Verdana"/>
                <w:sz w:val="18"/>
              </w:rPr>
              <w:t>) za celotno kapaciteto</w:t>
            </w:r>
          </w:p>
        </w:tc>
        <w:tc>
          <w:tcPr>
            <w:tcW w:w="1276" w:type="dxa"/>
            <w:tcBorders>
              <w:bottom w:val="single" w:sz="4" w:space="0" w:color="000000"/>
            </w:tcBorders>
            <w:shd w:val="pct20" w:color="auto" w:fill="auto"/>
          </w:tcPr>
          <w:p w14:paraId="0A49AD95" w14:textId="77777777" w:rsidR="00051F24" w:rsidRPr="00F1688A" w:rsidRDefault="00051F24" w:rsidP="008504F2">
            <w:pPr>
              <w:rPr>
                <w:rFonts w:ascii="Verdana" w:hAnsi="Verdana"/>
                <w:sz w:val="18"/>
                <w:szCs w:val="18"/>
              </w:rPr>
            </w:pPr>
          </w:p>
        </w:tc>
      </w:tr>
      <w:tr w:rsidR="00051F24" w:rsidRPr="0009341D" w14:paraId="5AE59D80" w14:textId="77777777" w:rsidTr="008504F2">
        <w:tc>
          <w:tcPr>
            <w:tcW w:w="7933" w:type="dxa"/>
            <w:tcBorders>
              <w:bottom w:val="single" w:sz="4" w:space="0" w:color="000000"/>
            </w:tcBorders>
          </w:tcPr>
          <w:p w14:paraId="34F811CD"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Omogočen dostop do kateregakoli LUN-a oziroma </w:t>
            </w:r>
            <w:proofErr w:type="spellStart"/>
            <w:r w:rsidRPr="00F1688A">
              <w:rPr>
                <w:rFonts w:ascii="Verdana" w:hAnsi="Verdana"/>
                <w:sz w:val="18"/>
              </w:rPr>
              <w:t>particioniranega</w:t>
            </w:r>
            <w:proofErr w:type="spellEnd"/>
            <w:r w:rsidRPr="00F1688A">
              <w:rPr>
                <w:rFonts w:ascii="Verdana" w:hAnsi="Verdana"/>
                <w:sz w:val="18"/>
              </w:rPr>
              <w:t xml:space="preserve"> področja preko kateregakoli </w:t>
            </w:r>
            <w:proofErr w:type="spellStart"/>
            <w:r w:rsidRPr="00F1688A">
              <w:rPr>
                <w:rFonts w:ascii="Verdana" w:hAnsi="Verdana"/>
                <w:sz w:val="18"/>
              </w:rPr>
              <w:t>kontrolerja</w:t>
            </w:r>
            <w:proofErr w:type="spellEnd"/>
            <w:r w:rsidRPr="00F1688A">
              <w:rPr>
                <w:rFonts w:ascii="Verdana" w:hAnsi="Verdana"/>
                <w:sz w:val="18"/>
              </w:rPr>
              <w:t xml:space="preserve"> ali omogočena podpora ALUA za celotno kapaciteto</w:t>
            </w:r>
          </w:p>
        </w:tc>
        <w:tc>
          <w:tcPr>
            <w:tcW w:w="1276" w:type="dxa"/>
            <w:tcBorders>
              <w:bottom w:val="single" w:sz="4" w:space="0" w:color="000000"/>
            </w:tcBorders>
            <w:shd w:val="pct20" w:color="auto" w:fill="auto"/>
          </w:tcPr>
          <w:p w14:paraId="2BCFB87F" w14:textId="77777777" w:rsidR="00051F24" w:rsidRPr="00F1688A" w:rsidRDefault="00051F24" w:rsidP="008504F2">
            <w:pPr>
              <w:rPr>
                <w:rFonts w:ascii="Verdana" w:hAnsi="Verdana"/>
                <w:sz w:val="18"/>
                <w:szCs w:val="18"/>
              </w:rPr>
            </w:pPr>
          </w:p>
        </w:tc>
      </w:tr>
      <w:tr w:rsidR="00051F24" w:rsidRPr="0009341D" w14:paraId="31BC206F" w14:textId="77777777" w:rsidTr="008504F2">
        <w:tc>
          <w:tcPr>
            <w:tcW w:w="7933" w:type="dxa"/>
            <w:tcBorders>
              <w:bottom w:val="single" w:sz="4" w:space="0" w:color="000000"/>
            </w:tcBorders>
          </w:tcPr>
          <w:p w14:paraId="35D82EA3"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Omogočen priklop vsaj 50 fizičnih strežnikov hkrati (preko stikal shranjevalnega omrežja, ki niso predmet naročila)</w:t>
            </w:r>
          </w:p>
        </w:tc>
        <w:tc>
          <w:tcPr>
            <w:tcW w:w="1276" w:type="dxa"/>
            <w:tcBorders>
              <w:bottom w:val="single" w:sz="4" w:space="0" w:color="000000"/>
            </w:tcBorders>
            <w:shd w:val="pct20" w:color="auto" w:fill="auto"/>
          </w:tcPr>
          <w:p w14:paraId="4181F5B6" w14:textId="77777777" w:rsidR="00051F24" w:rsidRPr="00F1688A" w:rsidRDefault="00051F24" w:rsidP="008504F2">
            <w:pPr>
              <w:rPr>
                <w:rFonts w:ascii="Verdana" w:hAnsi="Verdana"/>
                <w:sz w:val="18"/>
                <w:szCs w:val="18"/>
              </w:rPr>
            </w:pPr>
          </w:p>
        </w:tc>
      </w:tr>
      <w:tr w:rsidR="00051F24" w:rsidRPr="0009341D" w14:paraId="577216F7" w14:textId="77777777" w:rsidTr="008504F2">
        <w:tc>
          <w:tcPr>
            <w:tcW w:w="7933" w:type="dxa"/>
            <w:tcBorders>
              <w:bottom w:val="single" w:sz="4" w:space="0" w:color="000000"/>
            </w:tcBorders>
          </w:tcPr>
          <w:p w14:paraId="19350995"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Omogočeno upravljanje diskovnih kapacitet namenjenih uporabi iz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oklja</w:t>
            </w:r>
            <w:proofErr w:type="spellEnd"/>
            <w:r w:rsidRPr="00F1688A">
              <w:rPr>
                <w:rFonts w:ascii="Verdana" w:hAnsi="Verdana"/>
                <w:sz w:val="18"/>
              </w:rPr>
              <w:t xml:space="preserve"> preko naročnikovega obstoječega vmesnika za upravljanje virtualnega okolja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vCenter</w:t>
            </w:r>
            <w:proofErr w:type="spellEnd"/>
            <w:r w:rsidRPr="00F1688A">
              <w:rPr>
                <w:rFonts w:ascii="Verdana" w:hAnsi="Verdana"/>
                <w:sz w:val="18"/>
              </w:rPr>
              <w:t>) za celotno kapaciteto</w:t>
            </w:r>
          </w:p>
        </w:tc>
        <w:tc>
          <w:tcPr>
            <w:tcW w:w="1276" w:type="dxa"/>
            <w:tcBorders>
              <w:bottom w:val="single" w:sz="4" w:space="0" w:color="000000"/>
            </w:tcBorders>
            <w:shd w:val="pct20" w:color="auto" w:fill="auto"/>
          </w:tcPr>
          <w:p w14:paraId="22BD6901" w14:textId="77777777" w:rsidR="00051F24" w:rsidRPr="00F1688A" w:rsidRDefault="00051F24" w:rsidP="008504F2">
            <w:pPr>
              <w:rPr>
                <w:rFonts w:ascii="Verdana" w:hAnsi="Verdana"/>
                <w:sz w:val="18"/>
                <w:szCs w:val="18"/>
              </w:rPr>
            </w:pPr>
          </w:p>
        </w:tc>
      </w:tr>
      <w:tr w:rsidR="00051F24" w:rsidRPr="0009341D" w14:paraId="5FB10F17" w14:textId="77777777" w:rsidTr="008504F2">
        <w:tc>
          <w:tcPr>
            <w:tcW w:w="7933" w:type="dxa"/>
            <w:tcBorders>
              <w:bottom w:val="single" w:sz="4" w:space="0" w:color="000000"/>
            </w:tcBorders>
          </w:tcPr>
          <w:p w14:paraId="4EE7E622"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Omogočena vzpostavitev funkcionalnosti »</w:t>
            </w:r>
            <w:proofErr w:type="spellStart"/>
            <w:r w:rsidRPr="00F1688A">
              <w:rPr>
                <w:rFonts w:ascii="Verdana" w:hAnsi="Verdana"/>
                <w:sz w:val="18"/>
              </w:rPr>
              <w:t>multipath</w:t>
            </w:r>
            <w:proofErr w:type="spellEnd"/>
            <w:r w:rsidRPr="00F1688A">
              <w:rPr>
                <w:rFonts w:ascii="Verdana" w:hAnsi="Verdana"/>
                <w:sz w:val="18"/>
              </w:rPr>
              <w:t>« in »</w:t>
            </w:r>
            <w:proofErr w:type="spellStart"/>
            <w:r w:rsidRPr="00F1688A">
              <w:rPr>
                <w:rFonts w:ascii="Verdana" w:hAnsi="Verdana"/>
                <w:sz w:val="18"/>
              </w:rPr>
              <w:t>failover</w:t>
            </w:r>
            <w:proofErr w:type="spellEnd"/>
            <w:r w:rsidRPr="00F1688A">
              <w:rPr>
                <w:rFonts w:ascii="Verdana" w:hAnsi="Verdana"/>
                <w:sz w:val="18"/>
              </w:rPr>
              <w:t xml:space="preserve">« za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vSphere</w:t>
            </w:r>
            <w:proofErr w:type="spellEnd"/>
            <w:r w:rsidRPr="00F1688A">
              <w:rPr>
                <w:rFonts w:ascii="Verdana" w:hAnsi="Verdana"/>
                <w:sz w:val="18"/>
              </w:rPr>
              <w:t xml:space="preserve">, Windows Server ter </w:t>
            </w:r>
            <w:proofErr w:type="spellStart"/>
            <w:r w:rsidRPr="00F1688A">
              <w:rPr>
                <w:rFonts w:ascii="Verdana" w:hAnsi="Verdana"/>
                <w:sz w:val="18"/>
              </w:rPr>
              <w:t>RedHat</w:t>
            </w:r>
            <w:proofErr w:type="spellEnd"/>
            <w:r w:rsidRPr="00F1688A">
              <w:rPr>
                <w:rFonts w:ascii="Verdana" w:hAnsi="Verdana"/>
                <w:sz w:val="18"/>
              </w:rPr>
              <w:t xml:space="preserve"> Linux za celotno kapaciteto</w:t>
            </w:r>
          </w:p>
        </w:tc>
        <w:tc>
          <w:tcPr>
            <w:tcW w:w="1276" w:type="dxa"/>
            <w:tcBorders>
              <w:bottom w:val="single" w:sz="4" w:space="0" w:color="000000"/>
            </w:tcBorders>
            <w:shd w:val="pct20" w:color="auto" w:fill="auto"/>
          </w:tcPr>
          <w:p w14:paraId="31748F7A" w14:textId="77777777" w:rsidR="00051F24" w:rsidRPr="00F1688A" w:rsidRDefault="00051F24" w:rsidP="008504F2">
            <w:pPr>
              <w:rPr>
                <w:rFonts w:ascii="Verdana" w:hAnsi="Verdana"/>
                <w:sz w:val="18"/>
                <w:szCs w:val="18"/>
              </w:rPr>
            </w:pPr>
          </w:p>
        </w:tc>
      </w:tr>
      <w:tr w:rsidR="00051F24" w:rsidRPr="0009341D" w14:paraId="5ED04CFA" w14:textId="77777777" w:rsidTr="008504F2">
        <w:tc>
          <w:tcPr>
            <w:tcW w:w="7933" w:type="dxa"/>
            <w:tcBorders>
              <w:bottom w:val="single" w:sz="4" w:space="0" w:color="000000"/>
            </w:tcBorders>
          </w:tcPr>
          <w:p w14:paraId="269CC20B" w14:textId="77777777" w:rsidR="00051F24" w:rsidRPr="00F1688A" w:rsidRDefault="00051F24" w:rsidP="00AD2BDC">
            <w:pPr>
              <w:pStyle w:val="Odstavekseznama"/>
              <w:numPr>
                <w:ilvl w:val="1"/>
                <w:numId w:val="17"/>
              </w:numPr>
              <w:jc w:val="both"/>
              <w:rPr>
                <w:rFonts w:ascii="Verdana" w:hAnsi="Verdana"/>
                <w:sz w:val="18"/>
              </w:rPr>
            </w:pPr>
            <w:r w:rsidRPr="00F1688A">
              <w:rPr>
                <w:rFonts w:ascii="Verdana" w:hAnsi="Verdana"/>
                <w:sz w:val="18"/>
              </w:rPr>
              <w:t>Povezljivost (vmesniki, ki so na razpolago za uporabo na celotnem sistemu)</w:t>
            </w:r>
          </w:p>
        </w:tc>
        <w:tc>
          <w:tcPr>
            <w:tcW w:w="1276" w:type="dxa"/>
            <w:tcBorders>
              <w:bottom w:val="single" w:sz="4" w:space="0" w:color="000000"/>
            </w:tcBorders>
            <w:shd w:val="pct20" w:color="auto" w:fill="auto"/>
          </w:tcPr>
          <w:p w14:paraId="66CCEDEB" w14:textId="77777777" w:rsidR="00051F24" w:rsidRPr="00F1688A" w:rsidRDefault="00051F24" w:rsidP="008504F2">
            <w:pPr>
              <w:rPr>
                <w:rFonts w:ascii="Verdana" w:hAnsi="Verdana"/>
                <w:sz w:val="18"/>
                <w:szCs w:val="18"/>
              </w:rPr>
            </w:pPr>
          </w:p>
        </w:tc>
      </w:tr>
      <w:tr w:rsidR="00051F24" w:rsidRPr="0009341D" w14:paraId="1E0B9CD1" w14:textId="77777777" w:rsidTr="008504F2">
        <w:tc>
          <w:tcPr>
            <w:tcW w:w="7933" w:type="dxa"/>
            <w:tcBorders>
              <w:bottom w:val="single" w:sz="4" w:space="0" w:color="000000"/>
            </w:tcBorders>
          </w:tcPr>
          <w:p w14:paraId="7825EF47" w14:textId="0E5749A9"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Vsaj 6 vmesnikov za </w:t>
            </w:r>
            <w:proofErr w:type="spellStart"/>
            <w:r w:rsidRPr="00F1688A">
              <w:rPr>
                <w:rFonts w:ascii="Verdana" w:hAnsi="Verdana"/>
                <w:sz w:val="18"/>
              </w:rPr>
              <w:t>Ethernet</w:t>
            </w:r>
            <w:proofErr w:type="spellEnd"/>
            <w:r w:rsidRPr="00F1688A">
              <w:rPr>
                <w:rFonts w:ascii="Verdana" w:hAnsi="Verdana"/>
                <w:sz w:val="18"/>
              </w:rPr>
              <w:t xml:space="preserve"> priklop hitrosti vsaj 10/25 </w:t>
            </w:r>
            <w:proofErr w:type="spellStart"/>
            <w:r w:rsidRPr="00F1688A">
              <w:rPr>
                <w:rFonts w:ascii="Verdana" w:hAnsi="Verdana"/>
                <w:sz w:val="18"/>
              </w:rPr>
              <w:t>Gb</w:t>
            </w:r>
            <w:proofErr w:type="spellEnd"/>
            <w:r w:rsidRPr="00F1688A">
              <w:rPr>
                <w:rFonts w:ascii="Verdana" w:hAnsi="Verdana"/>
                <w:sz w:val="18"/>
              </w:rPr>
              <w:t>/s</w:t>
            </w:r>
            <w:r w:rsidR="0050590E">
              <w:rPr>
                <w:rFonts w:ascii="Verdana" w:hAnsi="Verdana"/>
                <w:sz w:val="18"/>
              </w:rPr>
              <w:t xml:space="preserve"> s pripadajočimi kabli</w:t>
            </w:r>
          </w:p>
        </w:tc>
        <w:tc>
          <w:tcPr>
            <w:tcW w:w="1276" w:type="dxa"/>
            <w:tcBorders>
              <w:bottom w:val="single" w:sz="4" w:space="0" w:color="000000"/>
            </w:tcBorders>
            <w:shd w:val="pct20" w:color="auto" w:fill="auto"/>
          </w:tcPr>
          <w:p w14:paraId="62597C8A" w14:textId="77777777" w:rsidR="00051F24" w:rsidRPr="00F1688A" w:rsidRDefault="00051F24" w:rsidP="008504F2">
            <w:pPr>
              <w:rPr>
                <w:rFonts w:ascii="Verdana" w:hAnsi="Verdana"/>
                <w:sz w:val="18"/>
                <w:szCs w:val="18"/>
              </w:rPr>
            </w:pPr>
          </w:p>
        </w:tc>
      </w:tr>
      <w:tr w:rsidR="00051F24" w:rsidRPr="0009341D" w14:paraId="1F699F64" w14:textId="77777777" w:rsidTr="008504F2">
        <w:tc>
          <w:tcPr>
            <w:tcW w:w="7933" w:type="dxa"/>
            <w:tcBorders>
              <w:bottom w:val="single" w:sz="4" w:space="0" w:color="000000"/>
            </w:tcBorders>
          </w:tcPr>
          <w:p w14:paraId="3E8BB9DE" w14:textId="70082032"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Vsaj 4 vmesniki za FC priklop hitrosti vsaj 32 </w:t>
            </w:r>
            <w:proofErr w:type="spellStart"/>
            <w:r w:rsidRPr="00F1688A">
              <w:rPr>
                <w:rFonts w:ascii="Verdana" w:hAnsi="Verdana"/>
                <w:sz w:val="18"/>
              </w:rPr>
              <w:t>Gb</w:t>
            </w:r>
            <w:proofErr w:type="spellEnd"/>
            <w:r w:rsidRPr="00F1688A">
              <w:rPr>
                <w:rFonts w:ascii="Verdana" w:hAnsi="Verdana"/>
                <w:sz w:val="18"/>
              </w:rPr>
              <w:t>/s</w:t>
            </w:r>
            <w:r w:rsidR="0050590E">
              <w:rPr>
                <w:rFonts w:ascii="Verdana" w:hAnsi="Verdana"/>
                <w:sz w:val="18"/>
              </w:rPr>
              <w:t xml:space="preserve"> s pripadajočimi kabli</w:t>
            </w:r>
          </w:p>
        </w:tc>
        <w:tc>
          <w:tcPr>
            <w:tcW w:w="1276" w:type="dxa"/>
            <w:tcBorders>
              <w:bottom w:val="single" w:sz="4" w:space="0" w:color="000000"/>
            </w:tcBorders>
            <w:shd w:val="pct20" w:color="auto" w:fill="auto"/>
          </w:tcPr>
          <w:p w14:paraId="11665F7B" w14:textId="77777777" w:rsidR="00051F24" w:rsidRPr="00F1688A" w:rsidRDefault="00051F24" w:rsidP="008504F2">
            <w:pPr>
              <w:rPr>
                <w:rFonts w:ascii="Verdana" w:hAnsi="Verdana"/>
                <w:sz w:val="18"/>
                <w:szCs w:val="18"/>
              </w:rPr>
            </w:pPr>
          </w:p>
        </w:tc>
      </w:tr>
      <w:tr w:rsidR="00051F24" w:rsidRPr="0009341D" w14:paraId="0B1C5DCB" w14:textId="77777777" w:rsidTr="008504F2">
        <w:tc>
          <w:tcPr>
            <w:tcW w:w="7933" w:type="dxa"/>
            <w:tcBorders>
              <w:bottom w:val="single" w:sz="4" w:space="0" w:color="000000"/>
            </w:tcBorders>
          </w:tcPr>
          <w:p w14:paraId="32149187" w14:textId="57008215"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Vsaj 2 vmesnika za </w:t>
            </w:r>
            <w:proofErr w:type="spellStart"/>
            <w:r w:rsidRPr="00F1688A">
              <w:rPr>
                <w:rFonts w:ascii="Verdana" w:hAnsi="Verdana"/>
                <w:sz w:val="18"/>
              </w:rPr>
              <w:t>replikacijo</w:t>
            </w:r>
            <w:proofErr w:type="spellEnd"/>
            <w:r w:rsidRPr="00F1688A">
              <w:rPr>
                <w:rFonts w:ascii="Verdana" w:hAnsi="Verdana"/>
                <w:sz w:val="18"/>
              </w:rPr>
              <w:t xml:space="preserve"> podatkov na rezervni sistem hitrosti </w:t>
            </w:r>
            <w:r w:rsidRPr="00F1688A">
              <w:rPr>
                <w:rFonts w:ascii="Verdana" w:hAnsi="Verdana"/>
                <w:sz w:val="18"/>
              </w:rPr>
              <w:lastRenderedPageBreak/>
              <w:t xml:space="preserve">vsaj 10 </w:t>
            </w:r>
            <w:proofErr w:type="spellStart"/>
            <w:r w:rsidRPr="00F1688A">
              <w:rPr>
                <w:rFonts w:ascii="Verdana" w:hAnsi="Verdana"/>
                <w:sz w:val="18"/>
              </w:rPr>
              <w:t>Gb</w:t>
            </w:r>
            <w:proofErr w:type="spellEnd"/>
            <w:r w:rsidRPr="00F1688A">
              <w:rPr>
                <w:rFonts w:ascii="Verdana" w:hAnsi="Verdana"/>
                <w:sz w:val="18"/>
              </w:rPr>
              <w:t>/s</w:t>
            </w:r>
            <w:r w:rsidR="0050590E">
              <w:rPr>
                <w:rFonts w:ascii="Verdana" w:hAnsi="Verdana"/>
                <w:sz w:val="18"/>
              </w:rPr>
              <w:t xml:space="preserve"> s pripadajočimi kabli</w:t>
            </w:r>
          </w:p>
        </w:tc>
        <w:tc>
          <w:tcPr>
            <w:tcW w:w="1276" w:type="dxa"/>
            <w:tcBorders>
              <w:bottom w:val="single" w:sz="4" w:space="0" w:color="000000"/>
            </w:tcBorders>
            <w:shd w:val="pct20" w:color="auto" w:fill="auto"/>
          </w:tcPr>
          <w:p w14:paraId="5A1FA57C" w14:textId="77777777" w:rsidR="00051F24" w:rsidRPr="00F1688A" w:rsidRDefault="00051F24" w:rsidP="008504F2">
            <w:pPr>
              <w:rPr>
                <w:rFonts w:ascii="Verdana" w:hAnsi="Verdana"/>
                <w:sz w:val="18"/>
                <w:szCs w:val="18"/>
              </w:rPr>
            </w:pPr>
          </w:p>
        </w:tc>
      </w:tr>
      <w:tr w:rsidR="00051F24" w:rsidRPr="0009341D" w14:paraId="0864AD5C" w14:textId="77777777" w:rsidTr="008504F2">
        <w:tc>
          <w:tcPr>
            <w:tcW w:w="7933" w:type="dxa"/>
          </w:tcPr>
          <w:p w14:paraId="5A46DCC2" w14:textId="77777777" w:rsidR="00051F24" w:rsidRPr="00F1688A" w:rsidRDefault="00051F24" w:rsidP="00AD2BDC">
            <w:pPr>
              <w:pStyle w:val="Odstavekseznama"/>
              <w:numPr>
                <w:ilvl w:val="1"/>
                <w:numId w:val="17"/>
              </w:numPr>
              <w:jc w:val="both"/>
              <w:rPr>
                <w:rFonts w:ascii="Verdana" w:hAnsi="Verdana"/>
                <w:sz w:val="18"/>
              </w:rPr>
            </w:pPr>
            <w:r w:rsidRPr="00F1688A">
              <w:rPr>
                <w:rFonts w:ascii="Verdana" w:hAnsi="Verdana"/>
                <w:sz w:val="18"/>
              </w:rPr>
              <w:lastRenderedPageBreak/>
              <w:t>Zmogljivosti</w:t>
            </w:r>
          </w:p>
        </w:tc>
        <w:tc>
          <w:tcPr>
            <w:tcW w:w="1276" w:type="dxa"/>
            <w:shd w:val="pct20" w:color="auto" w:fill="auto"/>
          </w:tcPr>
          <w:p w14:paraId="6B8FD82A" w14:textId="77777777" w:rsidR="00051F24" w:rsidRPr="00F1688A" w:rsidRDefault="00051F24" w:rsidP="008504F2">
            <w:pPr>
              <w:rPr>
                <w:rFonts w:ascii="Verdana" w:hAnsi="Verdana"/>
                <w:sz w:val="18"/>
                <w:szCs w:val="18"/>
              </w:rPr>
            </w:pPr>
          </w:p>
        </w:tc>
      </w:tr>
      <w:tr w:rsidR="00051F24" w:rsidRPr="0009341D" w14:paraId="0E2AD118" w14:textId="77777777" w:rsidTr="00C42263">
        <w:tc>
          <w:tcPr>
            <w:tcW w:w="7933" w:type="dxa"/>
          </w:tcPr>
          <w:p w14:paraId="195B5DB1" w14:textId="77777777" w:rsidR="00051F24" w:rsidRPr="00F1688A" w:rsidRDefault="00051F24" w:rsidP="00AD2BDC">
            <w:pPr>
              <w:pStyle w:val="Odstavekseznama"/>
              <w:numPr>
                <w:ilvl w:val="2"/>
                <w:numId w:val="17"/>
              </w:numPr>
              <w:jc w:val="both"/>
              <w:rPr>
                <w:rFonts w:ascii="Verdana" w:hAnsi="Verdana"/>
                <w:sz w:val="18"/>
              </w:rPr>
            </w:pPr>
            <w:proofErr w:type="spellStart"/>
            <w:r w:rsidRPr="00F1688A">
              <w:rPr>
                <w:rFonts w:ascii="Verdana" w:hAnsi="Verdana"/>
                <w:sz w:val="18"/>
              </w:rPr>
              <w:t>Kontroler</w:t>
            </w:r>
            <w:proofErr w:type="spellEnd"/>
          </w:p>
        </w:tc>
        <w:tc>
          <w:tcPr>
            <w:tcW w:w="1276" w:type="dxa"/>
            <w:shd w:val="clear" w:color="auto" w:fill="BFBFBF" w:themeFill="background1" w:themeFillShade="BF"/>
          </w:tcPr>
          <w:p w14:paraId="61261CC6" w14:textId="77777777" w:rsidR="00051F24" w:rsidRPr="00F1688A" w:rsidRDefault="00051F24" w:rsidP="008504F2">
            <w:pPr>
              <w:rPr>
                <w:rFonts w:ascii="Verdana" w:hAnsi="Verdana"/>
                <w:sz w:val="18"/>
                <w:szCs w:val="18"/>
              </w:rPr>
            </w:pPr>
          </w:p>
        </w:tc>
      </w:tr>
      <w:tr w:rsidR="00051F24" w:rsidRPr="0009341D" w14:paraId="1BDE9135" w14:textId="77777777" w:rsidTr="00C42263">
        <w:tc>
          <w:tcPr>
            <w:tcW w:w="7933" w:type="dxa"/>
          </w:tcPr>
          <w:p w14:paraId="1BA42E2F"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 xml:space="preserve">Vsaj 2 </w:t>
            </w:r>
            <w:proofErr w:type="spellStart"/>
            <w:r w:rsidRPr="00F1688A">
              <w:rPr>
                <w:rFonts w:ascii="Verdana" w:hAnsi="Verdana"/>
                <w:sz w:val="18"/>
              </w:rPr>
              <w:t>kontrolerja</w:t>
            </w:r>
            <w:proofErr w:type="spellEnd"/>
          </w:p>
        </w:tc>
        <w:tc>
          <w:tcPr>
            <w:tcW w:w="1276" w:type="dxa"/>
            <w:shd w:val="clear" w:color="auto" w:fill="BFBFBF" w:themeFill="background1" w:themeFillShade="BF"/>
          </w:tcPr>
          <w:p w14:paraId="048C77DA" w14:textId="77777777" w:rsidR="00051F24" w:rsidRPr="00F1688A" w:rsidRDefault="00051F24" w:rsidP="008504F2">
            <w:pPr>
              <w:rPr>
                <w:rFonts w:ascii="Verdana" w:hAnsi="Verdana"/>
                <w:sz w:val="18"/>
                <w:szCs w:val="18"/>
              </w:rPr>
            </w:pPr>
          </w:p>
        </w:tc>
      </w:tr>
      <w:tr w:rsidR="00051F24" w:rsidRPr="0009341D" w14:paraId="0DA9350D" w14:textId="77777777" w:rsidTr="00C42263">
        <w:tc>
          <w:tcPr>
            <w:tcW w:w="7933" w:type="dxa"/>
          </w:tcPr>
          <w:p w14:paraId="44755BC5"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Skupaj vsaj 40 CPU jeder</w:t>
            </w:r>
          </w:p>
        </w:tc>
        <w:tc>
          <w:tcPr>
            <w:tcW w:w="1276" w:type="dxa"/>
            <w:shd w:val="clear" w:color="auto" w:fill="BFBFBF" w:themeFill="background1" w:themeFillShade="BF"/>
          </w:tcPr>
          <w:p w14:paraId="654E7346" w14:textId="77777777" w:rsidR="00051F24" w:rsidRPr="00F1688A" w:rsidRDefault="00051F24" w:rsidP="008504F2">
            <w:pPr>
              <w:rPr>
                <w:rFonts w:ascii="Verdana" w:hAnsi="Verdana"/>
                <w:sz w:val="18"/>
                <w:szCs w:val="18"/>
              </w:rPr>
            </w:pPr>
          </w:p>
        </w:tc>
      </w:tr>
      <w:tr w:rsidR="00051F24" w:rsidRPr="0009341D" w14:paraId="539EF897" w14:textId="77777777" w:rsidTr="008504F2">
        <w:tc>
          <w:tcPr>
            <w:tcW w:w="7933" w:type="dxa"/>
          </w:tcPr>
          <w:p w14:paraId="2F64E76D"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Skupaj vsaj 256 GB pomnilnika</w:t>
            </w:r>
          </w:p>
        </w:tc>
        <w:tc>
          <w:tcPr>
            <w:tcW w:w="1276" w:type="dxa"/>
            <w:shd w:val="pct20" w:color="auto" w:fill="auto"/>
          </w:tcPr>
          <w:p w14:paraId="4D0F00D0" w14:textId="77777777" w:rsidR="00051F24" w:rsidRPr="00F1688A" w:rsidRDefault="00051F24" w:rsidP="008504F2">
            <w:pPr>
              <w:rPr>
                <w:rFonts w:ascii="Verdana" w:hAnsi="Verdana"/>
                <w:sz w:val="18"/>
                <w:szCs w:val="18"/>
              </w:rPr>
            </w:pPr>
          </w:p>
        </w:tc>
      </w:tr>
      <w:tr w:rsidR="00051F24" w:rsidRPr="0009341D" w14:paraId="486C3BF0" w14:textId="77777777" w:rsidTr="008504F2">
        <w:tc>
          <w:tcPr>
            <w:tcW w:w="7933" w:type="dxa"/>
          </w:tcPr>
          <w:p w14:paraId="14B38835" w14:textId="77777777" w:rsidR="00051F24" w:rsidRPr="00F1688A" w:rsidRDefault="00051F24" w:rsidP="00AD2BDC">
            <w:pPr>
              <w:pStyle w:val="Odstavekseznama"/>
              <w:numPr>
                <w:ilvl w:val="4"/>
                <w:numId w:val="17"/>
              </w:numPr>
              <w:jc w:val="both"/>
              <w:rPr>
                <w:rFonts w:ascii="Verdana" w:hAnsi="Verdana"/>
                <w:sz w:val="18"/>
              </w:rPr>
            </w:pPr>
            <w:r w:rsidRPr="00F1688A">
              <w:rPr>
                <w:rFonts w:ascii="Verdana" w:hAnsi="Verdana"/>
                <w:sz w:val="18"/>
              </w:rPr>
              <w:t>Od tega vsaj 32 GB pomnilnika namenjenega za zapisovanje (kot npr. NVRAM)</w:t>
            </w:r>
          </w:p>
        </w:tc>
        <w:tc>
          <w:tcPr>
            <w:tcW w:w="1276" w:type="dxa"/>
            <w:shd w:val="pct20" w:color="auto" w:fill="auto"/>
          </w:tcPr>
          <w:p w14:paraId="467D1A71" w14:textId="77777777" w:rsidR="00051F24" w:rsidRPr="00F1688A" w:rsidRDefault="00051F24" w:rsidP="008504F2">
            <w:pPr>
              <w:rPr>
                <w:rFonts w:ascii="Verdana" w:hAnsi="Verdana"/>
                <w:sz w:val="18"/>
                <w:szCs w:val="18"/>
              </w:rPr>
            </w:pPr>
          </w:p>
        </w:tc>
      </w:tr>
      <w:tr w:rsidR="00051F24" w:rsidRPr="0009341D" w14:paraId="3664E4F8" w14:textId="77777777" w:rsidTr="008504F2">
        <w:tc>
          <w:tcPr>
            <w:tcW w:w="7933" w:type="dxa"/>
          </w:tcPr>
          <w:p w14:paraId="7B444CB0"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Shranjevalna kapaciteta</w:t>
            </w:r>
          </w:p>
        </w:tc>
        <w:tc>
          <w:tcPr>
            <w:tcW w:w="1276" w:type="dxa"/>
            <w:shd w:val="pct20" w:color="auto" w:fill="auto"/>
          </w:tcPr>
          <w:p w14:paraId="063EE85D" w14:textId="77777777" w:rsidR="00051F24" w:rsidRPr="00F1688A" w:rsidRDefault="00051F24" w:rsidP="008504F2">
            <w:pPr>
              <w:rPr>
                <w:rFonts w:ascii="Verdana" w:hAnsi="Verdana"/>
                <w:sz w:val="18"/>
                <w:szCs w:val="18"/>
              </w:rPr>
            </w:pPr>
          </w:p>
        </w:tc>
      </w:tr>
      <w:tr w:rsidR="00051F24" w:rsidRPr="0009341D" w14:paraId="3520DAE1" w14:textId="77777777" w:rsidTr="008504F2">
        <w:tc>
          <w:tcPr>
            <w:tcW w:w="7933" w:type="dxa"/>
          </w:tcPr>
          <w:p w14:paraId="57B0C5E0"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 xml:space="preserve">Vsaj 65 </w:t>
            </w:r>
            <w:proofErr w:type="spellStart"/>
            <w:r w:rsidRPr="00F1688A">
              <w:rPr>
                <w:rFonts w:ascii="Verdana" w:hAnsi="Verdana"/>
                <w:sz w:val="18"/>
              </w:rPr>
              <w:t>TiB</w:t>
            </w:r>
            <w:proofErr w:type="spellEnd"/>
            <w:r w:rsidRPr="00F1688A">
              <w:rPr>
                <w:rFonts w:ascii="Verdana" w:hAnsi="Verdana"/>
                <w:sz w:val="18"/>
              </w:rPr>
              <w:t xml:space="preserve"> uporabne kapacitete zagotovljene na diskovnih modulih </w:t>
            </w:r>
            <w:proofErr w:type="spellStart"/>
            <w:r w:rsidRPr="00F1688A">
              <w:rPr>
                <w:rFonts w:ascii="Verdana" w:hAnsi="Verdana"/>
                <w:sz w:val="18"/>
              </w:rPr>
              <w:t>NVMe</w:t>
            </w:r>
            <w:proofErr w:type="spellEnd"/>
            <w:r w:rsidRPr="00F1688A">
              <w:rPr>
                <w:rFonts w:ascii="Verdana" w:hAnsi="Verdana"/>
                <w:sz w:val="18"/>
              </w:rPr>
              <w:t xml:space="preserve"> - možno odstopanje navzdol do največ 5%</w:t>
            </w:r>
          </w:p>
        </w:tc>
        <w:tc>
          <w:tcPr>
            <w:tcW w:w="1276" w:type="dxa"/>
            <w:shd w:val="pct20" w:color="auto" w:fill="auto"/>
          </w:tcPr>
          <w:p w14:paraId="33A3FCAA" w14:textId="77777777" w:rsidR="00051F24" w:rsidRPr="00F1688A" w:rsidRDefault="00051F24" w:rsidP="008504F2">
            <w:pPr>
              <w:rPr>
                <w:rFonts w:ascii="Verdana" w:hAnsi="Verdana"/>
                <w:sz w:val="18"/>
                <w:szCs w:val="18"/>
              </w:rPr>
            </w:pPr>
          </w:p>
        </w:tc>
      </w:tr>
      <w:tr w:rsidR="00051F24" w:rsidRPr="0009341D" w14:paraId="35D464D1" w14:textId="77777777" w:rsidTr="008504F2">
        <w:tc>
          <w:tcPr>
            <w:tcW w:w="7933" w:type="dxa"/>
          </w:tcPr>
          <w:p w14:paraId="4879AA67"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Zaščita pred odpovedjo diskovnih modulov mora biti izvedena na način, da je zagotovljeno delovanje in dostop do vseh podatkov tudi ob hkratni odpovedi treh diskovnih modulov</w:t>
            </w:r>
          </w:p>
        </w:tc>
        <w:tc>
          <w:tcPr>
            <w:tcW w:w="1276" w:type="dxa"/>
            <w:shd w:val="pct20" w:color="auto" w:fill="auto"/>
          </w:tcPr>
          <w:p w14:paraId="7E8B01E3" w14:textId="77777777" w:rsidR="00051F24" w:rsidRPr="00F1688A" w:rsidRDefault="00051F24" w:rsidP="008504F2">
            <w:pPr>
              <w:rPr>
                <w:rFonts w:ascii="Verdana" w:hAnsi="Verdana"/>
                <w:sz w:val="18"/>
                <w:szCs w:val="18"/>
              </w:rPr>
            </w:pPr>
          </w:p>
        </w:tc>
      </w:tr>
      <w:tr w:rsidR="00051F24" w:rsidRPr="0009341D" w14:paraId="4C5D4E59" w14:textId="77777777" w:rsidTr="008504F2">
        <w:tc>
          <w:tcPr>
            <w:tcW w:w="7933" w:type="dxa"/>
          </w:tcPr>
          <w:p w14:paraId="302C6970"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Možnost kasnejše nadgradnje z dodatnimi shranjevalnimi kapacitetami</w:t>
            </w:r>
          </w:p>
        </w:tc>
        <w:tc>
          <w:tcPr>
            <w:tcW w:w="1276" w:type="dxa"/>
            <w:shd w:val="pct20" w:color="auto" w:fill="auto"/>
          </w:tcPr>
          <w:p w14:paraId="32D5BA6A" w14:textId="77777777" w:rsidR="00051F24" w:rsidRPr="00F1688A" w:rsidRDefault="00051F24" w:rsidP="008504F2">
            <w:pPr>
              <w:rPr>
                <w:rFonts w:ascii="Verdana" w:hAnsi="Verdana"/>
                <w:sz w:val="18"/>
                <w:szCs w:val="18"/>
              </w:rPr>
            </w:pPr>
          </w:p>
        </w:tc>
      </w:tr>
      <w:tr w:rsidR="00051F24" w:rsidRPr="0009341D" w14:paraId="78904B56" w14:textId="77777777" w:rsidTr="008504F2">
        <w:tc>
          <w:tcPr>
            <w:tcW w:w="7933" w:type="dxa"/>
          </w:tcPr>
          <w:p w14:paraId="32937E01" w14:textId="44AF5635"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Sistem mora s funkcionalnostjo </w:t>
            </w:r>
            <w:r w:rsidR="00024AA4">
              <w:rPr>
                <w:rFonts w:ascii="Verdana" w:hAnsi="Verdana"/>
                <w:sz w:val="18"/>
              </w:rPr>
              <w:t>stiskanja</w:t>
            </w:r>
            <w:r w:rsidR="00024AA4" w:rsidRPr="00F1688A">
              <w:rPr>
                <w:rFonts w:ascii="Verdana" w:hAnsi="Verdana"/>
                <w:sz w:val="18"/>
              </w:rPr>
              <w:t xml:space="preserve"> </w:t>
            </w:r>
            <w:r w:rsidRPr="00F1688A">
              <w:rPr>
                <w:rFonts w:ascii="Verdana" w:hAnsi="Verdana"/>
                <w:sz w:val="18"/>
              </w:rPr>
              <w:t xml:space="preserve">in/ali </w:t>
            </w:r>
            <w:proofErr w:type="spellStart"/>
            <w:r w:rsidRPr="00F1688A">
              <w:rPr>
                <w:rFonts w:ascii="Verdana" w:hAnsi="Verdana"/>
                <w:sz w:val="18"/>
              </w:rPr>
              <w:t>deduplikacije</w:t>
            </w:r>
            <w:proofErr w:type="spellEnd"/>
            <w:r w:rsidRPr="00F1688A">
              <w:rPr>
                <w:rFonts w:ascii="Verdana" w:hAnsi="Verdana"/>
                <w:sz w:val="18"/>
              </w:rPr>
              <w:t xml:space="preserve"> podatkov za celotno kapaciteto zagotavljati vsaj dvojno (efektivno) kapaciteto glede na dodeljeno uporabno kapaciteto. V kolikor se bo izkazalo, da sistem ob delovanju ne zagotavlja takšnega nivoja </w:t>
            </w:r>
            <w:proofErr w:type="spellStart"/>
            <w:r w:rsidRPr="00F1688A">
              <w:rPr>
                <w:rFonts w:ascii="Verdana" w:hAnsi="Verdana"/>
                <w:sz w:val="18"/>
              </w:rPr>
              <w:t>deduplikacije</w:t>
            </w:r>
            <w:proofErr w:type="spellEnd"/>
            <w:r w:rsidRPr="00F1688A">
              <w:rPr>
                <w:rFonts w:ascii="Verdana" w:hAnsi="Verdana"/>
                <w:sz w:val="18"/>
              </w:rPr>
              <w:t xml:space="preserve"> oziroma stiskanja, mora ponudnik na lastne stroške zagotoviti dodatno surovo kapaciteto, s katero bo dosegel zahtevano efektivno kapaciteto. </w:t>
            </w:r>
          </w:p>
        </w:tc>
        <w:tc>
          <w:tcPr>
            <w:tcW w:w="1276" w:type="dxa"/>
            <w:shd w:val="pct20" w:color="auto" w:fill="auto"/>
          </w:tcPr>
          <w:p w14:paraId="5F55C5C0" w14:textId="77777777" w:rsidR="00051F24" w:rsidRPr="00F1688A" w:rsidRDefault="00051F24" w:rsidP="008504F2">
            <w:pPr>
              <w:rPr>
                <w:rFonts w:ascii="Verdana" w:hAnsi="Verdana"/>
                <w:sz w:val="18"/>
                <w:szCs w:val="18"/>
              </w:rPr>
            </w:pPr>
          </w:p>
        </w:tc>
      </w:tr>
      <w:tr w:rsidR="00051F24" w:rsidRPr="0009341D" w14:paraId="10D7DED0" w14:textId="77777777" w:rsidTr="008504F2">
        <w:tc>
          <w:tcPr>
            <w:tcW w:w="7933" w:type="dxa"/>
          </w:tcPr>
          <w:p w14:paraId="52A7145B"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Povprečna zakasnitev pri dostopu do podatkov za celotno kapaciteto največ 2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276" w:type="dxa"/>
            <w:shd w:val="pct20" w:color="auto" w:fill="auto"/>
          </w:tcPr>
          <w:p w14:paraId="6EC4D979" w14:textId="77777777" w:rsidR="00051F24" w:rsidRPr="00F1688A" w:rsidRDefault="00051F24" w:rsidP="008504F2">
            <w:pPr>
              <w:rPr>
                <w:rFonts w:ascii="Verdana" w:hAnsi="Verdana"/>
                <w:sz w:val="18"/>
                <w:szCs w:val="18"/>
              </w:rPr>
            </w:pPr>
          </w:p>
        </w:tc>
      </w:tr>
      <w:tr w:rsidR="00051F24" w:rsidRPr="0009341D" w14:paraId="32F31949" w14:textId="77777777" w:rsidTr="008504F2">
        <w:tc>
          <w:tcPr>
            <w:tcW w:w="7933" w:type="dxa"/>
          </w:tcPr>
          <w:p w14:paraId="448B7BBF" w14:textId="77777777" w:rsidR="00051F24" w:rsidRPr="00F1688A" w:rsidRDefault="00051F24" w:rsidP="00AD2BDC">
            <w:pPr>
              <w:pStyle w:val="Odstavekseznama"/>
              <w:numPr>
                <w:ilvl w:val="1"/>
                <w:numId w:val="17"/>
              </w:numPr>
              <w:jc w:val="both"/>
              <w:rPr>
                <w:rFonts w:ascii="Verdana" w:hAnsi="Verdana"/>
                <w:sz w:val="18"/>
              </w:rPr>
            </w:pPr>
            <w:r w:rsidRPr="00F1688A">
              <w:rPr>
                <w:rFonts w:ascii="Verdana" w:hAnsi="Verdana"/>
                <w:sz w:val="18"/>
              </w:rPr>
              <w:t>Povezava v gručo</w:t>
            </w:r>
          </w:p>
        </w:tc>
        <w:tc>
          <w:tcPr>
            <w:tcW w:w="1276" w:type="dxa"/>
            <w:shd w:val="pct20" w:color="auto" w:fill="auto"/>
          </w:tcPr>
          <w:p w14:paraId="36173258" w14:textId="77777777" w:rsidR="00051F24" w:rsidRPr="00F1688A" w:rsidRDefault="00051F24" w:rsidP="008504F2">
            <w:pPr>
              <w:rPr>
                <w:rFonts w:ascii="Verdana" w:hAnsi="Verdana"/>
                <w:sz w:val="18"/>
                <w:szCs w:val="18"/>
              </w:rPr>
            </w:pPr>
          </w:p>
        </w:tc>
      </w:tr>
      <w:tr w:rsidR="00051F24" w:rsidRPr="0009341D" w14:paraId="2D7D0EDE" w14:textId="77777777" w:rsidTr="008504F2">
        <w:tc>
          <w:tcPr>
            <w:tcW w:w="7933" w:type="dxa"/>
          </w:tcPr>
          <w:p w14:paraId="331DCBA7" w14:textId="007851ED"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Sistem mora imeti možnost povezave z obstoječim sistemom </w:t>
            </w:r>
            <w:r w:rsidR="00E5392A">
              <w:rPr>
                <w:rFonts w:ascii="Verdana" w:hAnsi="Verdana"/>
                <w:sz w:val="18"/>
              </w:rPr>
              <w:t>AFF A300</w:t>
            </w:r>
            <w:r w:rsidRPr="00F1688A">
              <w:rPr>
                <w:rFonts w:ascii="Verdana" w:hAnsi="Verdana"/>
                <w:sz w:val="18"/>
              </w:rPr>
              <w:t xml:space="preserve"> v gručo na način, da bo oba sistema možno upravljati kot enovit sistem z možnostjo neodvisne selitve podatkov med obema povezanima sistemoma.</w:t>
            </w:r>
            <w:r w:rsidR="002F62EA">
              <w:rPr>
                <w:rFonts w:ascii="Verdana" w:hAnsi="Verdana"/>
                <w:sz w:val="18"/>
              </w:rPr>
              <w:t xml:space="preserve"> Selitev virtualnih strojev mora biti omogočena brez prekinitve njihovega delovanja.</w:t>
            </w:r>
          </w:p>
        </w:tc>
        <w:tc>
          <w:tcPr>
            <w:tcW w:w="1276" w:type="dxa"/>
            <w:shd w:val="pct20" w:color="auto" w:fill="auto"/>
          </w:tcPr>
          <w:p w14:paraId="191AA01C" w14:textId="77777777" w:rsidR="00051F24" w:rsidRPr="00F1688A" w:rsidRDefault="00051F24" w:rsidP="008504F2">
            <w:pPr>
              <w:rPr>
                <w:rFonts w:ascii="Verdana" w:hAnsi="Verdana"/>
                <w:sz w:val="18"/>
                <w:szCs w:val="18"/>
              </w:rPr>
            </w:pPr>
          </w:p>
        </w:tc>
      </w:tr>
      <w:tr w:rsidR="00051F24" w:rsidRPr="0009341D" w14:paraId="6B8490C8" w14:textId="77777777" w:rsidTr="008504F2">
        <w:tc>
          <w:tcPr>
            <w:tcW w:w="7933" w:type="dxa"/>
          </w:tcPr>
          <w:p w14:paraId="31B01312" w14:textId="22EB9AD6"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Sistem mora biti v gručo z obstoječim sistemom </w:t>
            </w:r>
            <w:proofErr w:type="spellStart"/>
            <w:r w:rsidRPr="00F1688A">
              <w:rPr>
                <w:rFonts w:ascii="Verdana" w:hAnsi="Verdana"/>
                <w:sz w:val="18"/>
              </w:rPr>
              <w:t>NetApp</w:t>
            </w:r>
            <w:proofErr w:type="spellEnd"/>
            <w:r w:rsidRPr="00F1688A">
              <w:rPr>
                <w:rFonts w:ascii="Verdana" w:hAnsi="Verdana"/>
                <w:sz w:val="18"/>
              </w:rPr>
              <w:t xml:space="preserve"> </w:t>
            </w:r>
            <w:r w:rsidR="00E5392A">
              <w:rPr>
                <w:rFonts w:ascii="Verdana" w:hAnsi="Verdana"/>
                <w:sz w:val="18"/>
              </w:rPr>
              <w:t>AFF A300</w:t>
            </w:r>
            <w:r w:rsidRPr="00F1688A">
              <w:rPr>
                <w:rFonts w:ascii="Verdana" w:hAnsi="Verdana"/>
                <w:sz w:val="18"/>
              </w:rPr>
              <w:t xml:space="preserve"> povezan preko </w:t>
            </w:r>
            <w:r w:rsidR="0091265B">
              <w:rPr>
                <w:rFonts w:ascii="Verdana" w:hAnsi="Verdana"/>
                <w:sz w:val="18"/>
              </w:rPr>
              <w:t xml:space="preserve">namenskih </w:t>
            </w:r>
            <w:r w:rsidRPr="00F1688A">
              <w:rPr>
                <w:rFonts w:ascii="Verdana" w:hAnsi="Verdana"/>
                <w:sz w:val="18"/>
              </w:rPr>
              <w:t xml:space="preserve">vsaj štirih (4) vmesnikov hitrosti vsaj 40 </w:t>
            </w:r>
            <w:proofErr w:type="spellStart"/>
            <w:r w:rsidRPr="00F1688A">
              <w:rPr>
                <w:rFonts w:ascii="Verdana" w:hAnsi="Verdana"/>
                <w:sz w:val="18"/>
              </w:rPr>
              <w:t>Gb</w:t>
            </w:r>
            <w:proofErr w:type="spellEnd"/>
            <w:r w:rsidRPr="00F1688A">
              <w:rPr>
                <w:rFonts w:ascii="Verdana" w:hAnsi="Verdana"/>
                <w:sz w:val="18"/>
              </w:rPr>
              <w:t>/s</w:t>
            </w:r>
          </w:p>
        </w:tc>
        <w:tc>
          <w:tcPr>
            <w:tcW w:w="1276" w:type="dxa"/>
            <w:shd w:val="pct20" w:color="auto" w:fill="auto"/>
          </w:tcPr>
          <w:p w14:paraId="4AD86AC3" w14:textId="77777777" w:rsidR="00051F24" w:rsidRPr="00F1688A" w:rsidRDefault="00051F24" w:rsidP="008504F2">
            <w:pPr>
              <w:rPr>
                <w:rFonts w:ascii="Verdana" w:hAnsi="Verdana"/>
                <w:sz w:val="18"/>
                <w:szCs w:val="18"/>
              </w:rPr>
            </w:pPr>
          </w:p>
        </w:tc>
      </w:tr>
      <w:tr w:rsidR="00051F24" w:rsidRPr="0009341D" w14:paraId="0BDB8833" w14:textId="77777777" w:rsidTr="008504F2">
        <w:tc>
          <w:tcPr>
            <w:tcW w:w="7933" w:type="dxa"/>
          </w:tcPr>
          <w:p w14:paraId="57B32F9B" w14:textId="02090498"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Povezava med sistemoma mora biti </w:t>
            </w:r>
            <w:proofErr w:type="spellStart"/>
            <w:r w:rsidRPr="00F1688A">
              <w:rPr>
                <w:rFonts w:ascii="Verdana" w:hAnsi="Verdana"/>
                <w:sz w:val="18"/>
              </w:rPr>
              <w:t>visokorazpoložljiva</w:t>
            </w:r>
            <w:proofErr w:type="spellEnd"/>
            <w:r w:rsidRPr="00F1688A">
              <w:rPr>
                <w:rFonts w:ascii="Verdana" w:hAnsi="Verdana"/>
                <w:sz w:val="18"/>
              </w:rPr>
              <w:t xml:space="preserve">, izvedena na način, da ne obstaja enotna točka odpovedi. Povezava je lahko realizirana z dodatnimi </w:t>
            </w:r>
            <w:proofErr w:type="spellStart"/>
            <w:r w:rsidR="002F62EA">
              <w:rPr>
                <w:rFonts w:ascii="Verdana" w:hAnsi="Verdana"/>
                <w:sz w:val="18"/>
              </w:rPr>
              <w:t>dvemi</w:t>
            </w:r>
            <w:proofErr w:type="spellEnd"/>
            <w:r w:rsidR="002F62EA">
              <w:rPr>
                <w:rFonts w:ascii="Verdana" w:hAnsi="Verdana"/>
                <w:sz w:val="18"/>
              </w:rPr>
              <w:t xml:space="preserve"> </w:t>
            </w:r>
            <w:r w:rsidRPr="00F1688A">
              <w:rPr>
                <w:rFonts w:ascii="Verdana" w:hAnsi="Verdana"/>
                <w:sz w:val="18"/>
              </w:rPr>
              <w:t xml:space="preserve">stikali, ki morata biti dovolj zmogljivi, da omogočata povezavo med sistemoma preko dveh neodvisnih poti, vsake hitrosti vsaj 40 </w:t>
            </w:r>
            <w:proofErr w:type="spellStart"/>
            <w:r w:rsidRPr="00F1688A">
              <w:rPr>
                <w:rFonts w:ascii="Verdana" w:hAnsi="Verdana"/>
                <w:sz w:val="18"/>
              </w:rPr>
              <w:t>Gb</w:t>
            </w:r>
            <w:proofErr w:type="spellEnd"/>
            <w:r w:rsidRPr="00F1688A">
              <w:rPr>
                <w:rFonts w:ascii="Verdana" w:hAnsi="Verdana"/>
                <w:sz w:val="18"/>
              </w:rPr>
              <w:t>/s.</w:t>
            </w:r>
          </w:p>
        </w:tc>
        <w:tc>
          <w:tcPr>
            <w:tcW w:w="1276" w:type="dxa"/>
            <w:shd w:val="pct20" w:color="auto" w:fill="auto"/>
          </w:tcPr>
          <w:p w14:paraId="10363D54" w14:textId="77777777" w:rsidR="00051F24" w:rsidRPr="00F1688A" w:rsidRDefault="00051F24" w:rsidP="008504F2">
            <w:pPr>
              <w:rPr>
                <w:rFonts w:ascii="Verdana" w:hAnsi="Verdana"/>
                <w:sz w:val="18"/>
                <w:szCs w:val="18"/>
              </w:rPr>
            </w:pPr>
          </w:p>
        </w:tc>
      </w:tr>
      <w:tr w:rsidR="00051F24" w:rsidRPr="0009341D" w14:paraId="580393F2" w14:textId="77777777" w:rsidTr="008504F2">
        <w:tc>
          <w:tcPr>
            <w:tcW w:w="7933" w:type="dxa"/>
          </w:tcPr>
          <w:p w14:paraId="0004C75A" w14:textId="77777777" w:rsidR="00051F24" w:rsidRPr="00F1688A" w:rsidRDefault="00051F24" w:rsidP="00AD2BDC">
            <w:pPr>
              <w:pStyle w:val="Odstavekseznama"/>
              <w:numPr>
                <w:ilvl w:val="1"/>
                <w:numId w:val="17"/>
              </w:numPr>
              <w:jc w:val="both"/>
              <w:rPr>
                <w:rFonts w:ascii="Verdana" w:hAnsi="Verdana"/>
                <w:sz w:val="18"/>
              </w:rPr>
            </w:pPr>
            <w:proofErr w:type="spellStart"/>
            <w:r w:rsidRPr="00F1688A">
              <w:rPr>
                <w:rFonts w:ascii="Verdana" w:hAnsi="Verdana"/>
                <w:sz w:val="18"/>
              </w:rPr>
              <w:t>Replikacija</w:t>
            </w:r>
            <w:proofErr w:type="spellEnd"/>
          </w:p>
        </w:tc>
        <w:tc>
          <w:tcPr>
            <w:tcW w:w="1276" w:type="dxa"/>
            <w:shd w:val="pct20" w:color="auto" w:fill="auto"/>
          </w:tcPr>
          <w:p w14:paraId="52606B5C" w14:textId="77777777" w:rsidR="00051F24" w:rsidRPr="00F1688A" w:rsidRDefault="00051F24" w:rsidP="008504F2">
            <w:pPr>
              <w:rPr>
                <w:rFonts w:ascii="Verdana" w:hAnsi="Verdana"/>
                <w:sz w:val="18"/>
                <w:szCs w:val="18"/>
              </w:rPr>
            </w:pPr>
          </w:p>
        </w:tc>
      </w:tr>
      <w:tr w:rsidR="00051F24" w:rsidRPr="0009341D" w14:paraId="0878948A" w14:textId="77777777" w:rsidTr="008504F2">
        <w:tc>
          <w:tcPr>
            <w:tcW w:w="7933" w:type="dxa"/>
          </w:tcPr>
          <w:p w14:paraId="1C4F855B"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Omogočeno asinhrono kopiranje vseh podatkov ali dela podatkov na rezervno diskovno polje z naslednjimi karakteristikami</w:t>
            </w:r>
          </w:p>
        </w:tc>
        <w:tc>
          <w:tcPr>
            <w:tcW w:w="1276" w:type="dxa"/>
            <w:shd w:val="pct20" w:color="auto" w:fill="auto"/>
          </w:tcPr>
          <w:p w14:paraId="31BBB0C0" w14:textId="77777777" w:rsidR="00051F24" w:rsidRPr="00F1688A" w:rsidRDefault="00051F24" w:rsidP="008504F2">
            <w:pPr>
              <w:rPr>
                <w:rFonts w:ascii="Verdana" w:hAnsi="Verdana"/>
                <w:sz w:val="18"/>
                <w:szCs w:val="18"/>
              </w:rPr>
            </w:pPr>
          </w:p>
        </w:tc>
      </w:tr>
      <w:tr w:rsidR="00051F24" w:rsidRPr="0009341D" w14:paraId="77D7AEEE" w14:textId="77777777" w:rsidTr="008504F2">
        <w:tc>
          <w:tcPr>
            <w:tcW w:w="7933" w:type="dxa"/>
          </w:tcPr>
          <w:p w14:paraId="14E71CFF" w14:textId="50C885C1"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 xml:space="preserve">Deluje na nivoju </w:t>
            </w:r>
            <w:r w:rsidR="002F62EA">
              <w:rPr>
                <w:rFonts w:ascii="Verdana" w:hAnsi="Verdana"/>
                <w:sz w:val="18"/>
              </w:rPr>
              <w:t xml:space="preserve">v tem sklopu </w:t>
            </w:r>
            <w:r w:rsidRPr="00F1688A">
              <w:rPr>
                <w:rFonts w:ascii="Verdana" w:hAnsi="Verdana"/>
                <w:sz w:val="18"/>
              </w:rPr>
              <w:t>ponujenih diskovnih sistemov za celotno kapaciteto (brez uporabe dodatnih strežniških zmogljivosti)</w:t>
            </w:r>
          </w:p>
        </w:tc>
        <w:tc>
          <w:tcPr>
            <w:tcW w:w="1276" w:type="dxa"/>
            <w:shd w:val="pct20" w:color="auto" w:fill="auto"/>
          </w:tcPr>
          <w:p w14:paraId="01501238" w14:textId="77777777" w:rsidR="00051F24" w:rsidRPr="00F1688A" w:rsidRDefault="00051F24" w:rsidP="008504F2">
            <w:pPr>
              <w:rPr>
                <w:rFonts w:ascii="Verdana" w:hAnsi="Verdana"/>
                <w:sz w:val="18"/>
                <w:szCs w:val="18"/>
              </w:rPr>
            </w:pPr>
          </w:p>
        </w:tc>
      </w:tr>
      <w:tr w:rsidR="00051F24" w:rsidRPr="0009341D" w14:paraId="1ECDD425" w14:textId="77777777" w:rsidTr="008504F2">
        <w:tc>
          <w:tcPr>
            <w:tcW w:w="7933" w:type="dxa"/>
          </w:tcPr>
          <w:p w14:paraId="285ED055"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Omogoča konsistentno kopijo podatkov na drugi lokaciji, ki ni starejša od 1 ure (RPO=1ura) ob predpostavki, da so zagotovljene ustrezne komunikacijske povezave</w:t>
            </w:r>
          </w:p>
        </w:tc>
        <w:tc>
          <w:tcPr>
            <w:tcW w:w="1276" w:type="dxa"/>
            <w:shd w:val="pct20" w:color="auto" w:fill="auto"/>
          </w:tcPr>
          <w:p w14:paraId="586B133C" w14:textId="77777777" w:rsidR="00051F24" w:rsidRPr="00F1688A" w:rsidRDefault="00051F24" w:rsidP="008504F2">
            <w:pPr>
              <w:rPr>
                <w:rFonts w:ascii="Verdana" w:hAnsi="Verdana"/>
                <w:sz w:val="18"/>
                <w:szCs w:val="18"/>
              </w:rPr>
            </w:pPr>
          </w:p>
        </w:tc>
      </w:tr>
      <w:tr w:rsidR="00051F24" w:rsidRPr="0009341D" w14:paraId="240836FB" w14:textId="77777777" w:rsidTr="008504F2">
        <w:tc>
          <w:tcPr>
            <w:tcW w:w="7933" w:type="dxa"/>
          </w:tcPr>
          <w:p w14:paraId="59503FC5"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Omogoča kopiranje podatkov na razdalji vsaj 180 KM</w:t>
            </w:r>
          </w:p>
        </w:tc>
        <w:tc>
          <w:tcPr>
            <w:tcW w:w="1276" w:type="dxa"/>
            <w:shd w:val="pct20" w:color="auto" w:fill="auto"/>
          </w:tcPr>
          <w:p w14:paraId="76AB4879" w14:textId="77777777" w:rsidR="00051F24" w:rsidRPr="00F1688A" w:rsidRDefault="00051F24" w:rsidP="008504F2">
            <w:pPr>
              <w:rPr>
                <w:rFonts w:ascii="Verdana" w:hAnsi="Verdana"/>
                <w:sz w:val="18"/>
                <w:szCs w:val="18"/>
              </w:rPr>
            </w:pPr>
          </w:p>
        </w:tc>
      </w:tr>
      <w:tr w:rsidR="00051F24" w:rsidRPr="0009341D" w14:paraId="3207EC62" w14:textId="77777777" w:rsidTr="008504F2">
        <w:tc>
          <w:tcPr>
            <w:tcW w:w="7933" w:type="dxa"/>
          </w:tcPr>
          <w:p w14:paraId="6A31F9BF"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 xml:space="preserve">Omogoča kopiranje podatkov preko TCP/IP protokola </w:t>
            </w:r>
          </w:p>
        </w:tc>
        <w:tc>
          <w:tcPr>
            <w:tcW w:w="1276" w:type="dxa"/>
            <w:shd w:val="pct20" w:color="auto" w:fill="auto"/>
          </w:tcPr>
          <w:p w14:paraId="1A4707EE" w14:textId="77777777" w:rsidR="00051F24" w:rsidRPr="00F1688A" w:rsidRDefault="00051F24" w:rsidP="008504F2">
            <w:pPr>
              <w:rPr>
                <w:rFonts w:ascii="Verdana" w:hAnsi="Verdana"/>
                <w:sz w:val="18"/>
                <w:szCs w:val="18"/>
              </w:rPr>
            </w:pPr>
          </w:p>
        </w:tc>
      </w:tr>
      <w:tr w:rsidR="00051F24" w:rsidRPr="0009341D" w14:paraId="53D6B1B0" w14:textId="77777777" w:rsidTr="008504F2">
        <w:tc>
          <w:tcPr>
            <w:tcW w:w="7933" w:type="dxa"/>
          </w:tcPr>
          <w:p w14:paraId="75044AE8"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 xml:space="preserve">Možnost nastavitve </w:t>
            </w:r>
            <w:proofErr w:type="spellStart"/>
            <w:r w:rsidRPr="00F1688A">
              <w:rPr>
                <w:rFonts w:ascii="Verdana" w:hAnsi="Verdana"/>
                <w:sz w:val="18"/>
              </w:rPr>
              <w:t>replikacije</w:t>
            </w:r>
            <w:proofErr w:type="spellEnd"/>
            <w:r w:rsidRPr="00F1688A">
              <w:rPr>
                <w:rFonts w:ascii="Verdana" w:hAnsi="Verdana"/>
                <w:sz w:val="18"/>
              </w:rPr>
              <w:t xml:space="preserve"> na nivoju posameznega LUN-a ali </w:t>
            </w:r>
            <w:proofErr w:type="spellStart"/>
            <w:r w:rsidRPr="00F1688A">
              <w:rPr>
                <w:rFonts w:ascii="Verdana" w:hAnsi="Verdana"/>
                <w:sz w:val="18"/>
              </w:rPr>
              <w:t>particioniranega</w:t>
            </w:r>
            <w:proofErr w:type="spellEnd"/>
            <w:r w:rsidRPr="00F1688A">
              <w:rPr>
                <w:rFonts w:ascii="Verdana" w:hAnsi="Verdana"/>
                <w:sz w:val="18"/>
              </w:rPr>
              <w:t xml:space="preserve"> področja za celotno kapaciteto</w:t>
            </w:r>
          </w:p>
        </w:tc>
        <w:tc>
          <w:tcPr>
            <w:tcW w:w="1276" w:type="dxa"/>
            <w:shd w:val="pct20" w:color="auto" w:fill="auto"/>
          </w:tcPr>
          <w:p w14:paraId="40BAA848" w14:textId="77777777" w:rsidR="00051F24" w:rsidRPr="00F1688A" w:rsidRDefault="00051F24" w:rsidP="008504F2">
            <w:pPr>
              <w:rPr>
                <w:rFonts w:ascii="Verdana" w:hAnsi="Verdana"/>
                <w:sz w:val="18"/>
                <w:szCs w:val="18"/>
              </w:rPr>
            </w:pPr>
          </w:p>
        </w:tc>
      </w:tr>
      <w:tr w:rsidR="00051F24" w:rsidRPr="0009341D" w14:paraId="61929F10" w14:textId="77777777" w:rsidTr="008504F2">
        <w:tc>
          <w:tcPr>
            <w:tcW w:w="7933" w:type="dxa"/>
          </w:tcPr>
          <w:p w14:paraId="6E6B9D7A" w14:textId="77777777" w:rsidR="00051F24" w:rsidRPr="00F1688A" w:rsidRDefault="00051F24" w:rsidP="00AD2BDC">
            <w:pPr>
              <w:pStyle w:val="Odstavekseznama"/>
              <w:numPr>
                <w:ilvl w:val="1"/>
                <w:numId w:val="17"/>
              </w:numPr>
              <w:jc w:val="both"/>
              <w:rPr>
                <w:rFonts w:ascii="Verdana" w:hAnsi="Verdana"/>
                <w:sz w:val="18"/>
              </w:rPr>
            </w:pPr>
            <w:r w:rsidRPr="00F1688A">
              <w:rPr>
                <w:rFonts w:ascii="Verdana" w:hAnsi="Verdana"/>
                <w:sz w:val="18"/>
              </w:rPr>
              <w:t>Upravljanje in nadzor sistema</w:t>
            </w:r>
          </w:p>
        </w:tc>
        <w:tc>
          <w:tcPr>
            <w:tcW w:w="1276" w:type="dxa"/>
            <w:shd w:val="pct20" w:color="auto" w:fill="auto"/>
          </w:tcPr>
          <w:p w14:paraId="31854AC8" w14:textId="77777777" w:rsidR="00051F24" w:rsidRPr="00F1688A" w:rsidRDefault="00051F24" w:rsidP="008504F2">
            <w:pPr>
              <w:rPr>
                <w:rFonts w:ascii="Verdana" w:hAnsi="Verdana"/>
                <w:sz w:val="18"/>
                <w:szCs w:val="18"/>
              </w:rPr>
            </w:pPr>
          </w:p>
        </w:tc>
      </w:tr>
      <w:tr w:rsidR="00051F24" w:rsidRPr="0009341D" w14:paraId="64796016" w14:textId="77777777" w:rsidTr="008504F2">
        <w:tc>
          <w:tcPr>
            <w:tcW w:w="7933" w:type="dxa"/>
          </w:tcPr>
          <w:p w14:paraId="50ED22CC" w14:textId="57F6B472"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lastRenderedPageBreak/>
              <w:t xml:space="preserve">Priložena mora biti programska oprema za upravljanje, konfiguriranje in nadzor sistema za celotno kapaciteto, ki je lahko </w:t>
            </w:r>
            <w:r w:rsidR="002F62EA">
              <w:rPr>
                <w:rFonts w:ascii="Verdana" w:hAnsi="Verdana"/>
                <w:sz w:val="18"/>
              </w:rPr>
              <w:t xml:space="preserve">kot funkcionalnost </w:t>
            </w:r>
            <w:r w:rsidRPr="00F1688A">
              <w:rPr>
                <w:rFonts w:ascii="Verdana" w:hAnsi="Verdana"/>
                <w:sz w:val="18"/>
              </w:rPr>
              <w:t>nameščena na samem sistemu ali pa omogoča namestitev v virtualno okolje naročnika</w:t>
            </w:r>
          </w:p>
        </w:tc>
        <w:tc>
          <w:tcPr>
            <w:tcW w:w="1276" w:type="dxa"/>
            <w:shd w:val="pct20" w:color="auto" w:fill="auto"/>
          </w:tcPr>
          <w:p w14:paraId="345CBADC" w14:textId="77777777" w:rsidR="00051F24" w:rsidRPr="00F1688A" w:rsidRDefault="00051F24" w:rsidP="008504F2">
            <w:pPr>
              <w:rPr>
                <w:rFonts w:ascii="Verdana" w:hAnsi="Verdana"/>
                <w:sz w:val="18"/>
                <w:szCs w:val="18"/>
              </w:rPr>
            </w:pPr>
          </w:p>
        </w:tc>
      </w:tr>
      <w:tr w:rsidR="00051F24" w:rsidRPr="0009341D" w14:paraId="5E9A2C79" w14:textId="77777777" w:rsidTr="008504F2">
        <w:tc>
          <w:tcPr>
            <w:tcW w:w="7933" w:type="dxa"/>
          </w:tcPr>
          <w:p w14:paraId="1F6827DA"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Upravljanje sistema mora biti omogočeno preko </w:t>
            </w:r>
            <w:proofErr w:type="spellStart"/>
            <w:r w:rsidRPr="00F1688A">
              <w:rPr>
                <w:rFonts w:ascii="Verdana" w:hAnsi="Verdana"/>
                <w:sz w:val="18"/>
              </w:rPr>
              <w:t>Web</w:t>
            </w:r>
            <w:proofErr w:type="spellEnd"/>
            <w:r w:rsidRPr="00F1688A">
              <w:rPr>
                <w:rFonts w:ascii="Verdana" w:hAnsi="Verdana"/>
                <w:sz w:val="18"/>
              </w:rPr>
              <w:t xml:space="preserve"> GUI in CLI vmesnikov</w:t>
            </w:r>
          </w:p>
        </w:tc>
        <w:tc>
          <w:tcPr>
            <w:tcW w:w="1276" w:type="dxa"/>
            <w:shd w:val="pct20" w:color="auto" w:fill="auto"/>
          </w:tcPr>
          <w:p w14:paraId="79CD9355" w14:textId="77777777" w:rsidR="00051F24" w:rsidRPr="00F1688A" w:rsidRDefault="00051F24" w:rsidP="008504F2">
            <w:pPr>
              <w:rPr>
                <w:rFonts w:ascii="Verdana" w:hAnsi="Verdana"/>
                <w:sz w:val="18"/>
                <w:szCs w:val="18"/>
              </w:rPr>
            </w:pPr>
          </w:p>
        </w:tc>
      </w:tr>
      <w:tr w:rsidR="00051F24" w:rsidRPr="0009341D" w14:paraId="3458D89D" w14:textId="77777777" w:rsidTr="008504F2">
        <w:tc>
          <w:tcPr>
            <w:tcW w:w="7933" w:type="dxa"/>
          </w:tcPr>
          <w:p w14:paraId="5BA8FCE4"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Nadzor delovanja mora biti omogočen preko </w:t>
            </w:r>
            <w:proofErr w:type="spellStart"/>
            <w:r w:rsidRPr="00F1688A">
              <w:rPr>
                <w:rFonts w:ascii="Verdana" w:hAnsi="Verdana"/>
                <w:sz w:val="18"/>
              </w:rPr>
              <w:t>Web</w:t>
            </w:r>
            <w:proofErr w:type="spellEnd"/>
            <w:r w:rsidRPr="00F1688A">
              <w:rPr>
                <w:rFonts w:ascii="Verdana" w:hAnsi="Verdana"/>
                <w:sz w:val="18"/>
              </w:rPr>
              <w:t xml:space="preserve"> GUI vmesnika</w:t>
            </w:r>
          </w:p>
        </w:tc>
        <w:tc>
          <w:tcPr>
            <w:tcW w:w="1276" w:type="dxa"/>
            <w:shd w:val="pct20" w:color="auto" w:fill="auto"/>
          </w:tcPr>
          <w:p w14:paraId="7CFA95FC" w14:textId="77777777" w:rsidR="00051F24" w:rsidRPr="00F1688A" w:rsidRDefault="00051F24" w:rsidP="008504F2">
            <w:pPr>
              <w:rPr>
                <w:rFonts w:ascii="Verdana" w:hAnsi="Verdana"/>
                <w:sz w:val="18"/>
                <w:szCs w:val="18"/>
              </w:rPr>
            </w:pPr>
          </w:p>
        </w:tc>
      </w:tr>
      <w:tr w:rsidR="00051F24" w:rsidRPr="0009341D" w14:paraId="30DB5C65" w14:textId="77777777" w:rsidTr="008504F2">
        <w:tc>
          <w:tcPr>
            <w:tcW w:w="7933" w:type="dxa"/>
          </w:tcPr>
          <w:p w14:paraId="4F7AC072"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 xml:space="preserve">Integracija z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vSphereWeb</w:t>
            </w:r>
            <w:proofErr w:type="spellEnd"/>
            <w:r w:rsidRPr="00F1688A">
              <w:rPr>
                <w:rFonts w:ascii="Verdana" w:hAnsi="Verdana"/>
                <w:sz w:val="18"/>
              </w:rPr>
              <w:t xml:space="preserve"> </w:t>
            </w:r>
            <w:proofErr w:type="spellStart"/>
            <w:r w:rsidRPr="00F1688A">
              <w:rPr>
                <w:rFonts w:ascii="Verdana" w:hAnsi="Verdana"/>
                <w:sz w:val="18"/>
              </w:rPr>
              <w:t>Client</w:t>
            </w:r>
            <w:proofErr w:type="spellEnd"/>
            <w:r w:rsidRPr="00F1688A">
              <w:rPr>
                <w:rFonts w:ascii="Verdana" w:hAnsi="Verdana"/>
                <w:sz w:val="18"/>
              </w:rPr>
              <w:t xml:space="preserve"> konzole </w:t>
            </w:r>
          </w:p>
        </w:tc>
        <w:tc>
          <w:tcPr>
            <w:tcW w:w="1276" w:type="dxa"/>
            <w:shd w:val="pct20" w:color="auto" w:fill="auto"/>
          </w:tcPr>
          <w:p w14:paraId="3335C535" w14:textId="77777777" w:rsidR="00051F24" w:rsidRPr="00F1688A" w:rsidRDefault="00051F24" w:rsidP="008504F2">
            <w:pPr>
              <w:rPr>
                <w:rFonts w:ascii="Verdana" w:hAnsi="Verdana"/>
                <w:sz w:val="18"/>
                <w:szCs w:val="18"/>
              </w:rPr>
            </w:pPr>
          </w:p>
        </w:tc>
      </w:tr>
      <w:tr w:rsidR="00051F24" w:rsidRPr="0009341D" w14:paraId="3F6208E1" w14:textId="77777777" w:rsidTr="008504F2">
        <w:tc>
          <w:tcPr>
            <w:tcW w:w="7933" w:type="dxa"/>
          </w:tcPr>
          <w:p w14:paraId="6A7455DF"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Preko nadzornega sistema mora biti za celoten sistem in posebej za posamezne LUN-e ali virtualne stroje razvidno:</w:t>
            </w:r>
          </w:p>
        </w:tc>
        <w:tc>
          <w:tcPr>
            <w:tcW w:w="1276" w:type="dxa"/>
            <w:shd w:val="pct20" w:color="auto" w:fill="auto"/>
          </w:tcPr>
          <w:p w14:paraId="0C0F3B49" w14:textId="77777777" w:rsidR="00051F24" w:rsidRPr="00F1688A" w:rsidRDefault="00051F24" w:rsidP="008504F2">
            <w:pPr>
              <w:rPr>
                <w:rFonts w:ascii="Verdana" w:hAnsi="Verdana"/>
                <w:sz w:val="18"/>
                <w:szCs w:val="18"/>
              </w:rPr>
            </w:pPr>
          </w:p>
        </w:tc>
      </w:tr>
      <w:tr w:rsidR="00051F24" w:rsidRPr="0009341D" w14:paraId="10DD8736" w14:textId="77777777" w:rsidTr="008504F2">
        <w:tc>
          <w:tcPr>
            <w:tcW w:w="7933" w:type="dxa"/>
          </w:tcPr>
          <w:p w14:paraId="2EFB83C5"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Prepustnost v IOPS</w:t>
            </w:r>
          </w:p>
        </w:tc>
        <w:tc>
          <w:tcPr>
            <w:tcW w:w="1276" w:type="dxa"/>
            <w:shd w:val="pct20" w:color="auto" w:fill="auto"/>
          </w:tcPr>
          <w:p w14:paraId="01FAE2DA" w14:textId="77777777" w:rsidR="00051F24" w:rsidRPr="00F1688A" w:rsidRDefault="00051F24" w:rsidP="008504F2">
            <w:pPr>
              <w:rPr>
                <w:rFonts w:ascii="Verdana" w:hAnsi="Verdana"/>
                <w:sz w:val="18"/>
                <w:szCs w:val="18"/>
              </w:rPr>
            </w:pPr>
          </w:p>
        </w:tc>
      </w:tr>
      <w:tr w:rsidR="00051F24" w:rsidRPr="0009341D" w14:paraId="39D23698" w14:textId="77777777" w:rsidTr="008504F2">
        <w:tc>
          <w:tcPr>
            <w:tcW w:w="7933" w:type="dxa"/>
          </w:tcPr>
          <w:p w14:paraId="1D98D712"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Prepustnost v MB/s</w:t>
            </w:r>
          </w:p>
        </w:tc>
        <w:tc>
          <w:tcPr>
            <w:tcW w:w="1276" w:type="dxa"/>
            <w:shd w:val="pct20" w:color="auto" w:fill="auto"/>
          </w:tcPr>
          <w:p w14:paraId="0B7F9DB7" w14:textId="77777777" w:rsidR="00051F24" w:rsidRPr="00F1688A" w:rsidRDefault="00051F24" w:rsidP="008504F2">
            <w:pPr>
              <w:rPr>
                <w:rFonts w:ascii="Verdana" w:hAnsi="Verdana"/>
                <w:sz w:val="18"/>
                <w:szCs w:val="18"/>
              </w:rPr>
            </w:pPr>
          </w:p>
        </w:tc>
      </w:tr>
      <w:tr w:rsidR="00051F24" w:rsidRPr="0009341D" w14:paraId="3D77754A" w14:textId="77777777" w:rsidTr="008504F2">
        <w:tc>
          <w:tcPr>
            <w:tcW w:w="7933" w:type="dxa"/>
          </w:tcPr>
          <w:p w14:paraId="50853923"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Zakasnitev pri dostopu do podatkov</w:t>
            </w:r>
          </w:p>
        </w:tc>
        <w:tc>
          <w:tcPr>
            <w:tcW w:w="1276" w:type="dxa"/>
            <w:shd w:val="pct20" w:color="auto" w:fill="auto"/>
          </w:tcPr>
          <w:p w14:paraId="21EDDE57" w14:textId="77777777" w:rsidR="00051F24" w:rsidRPr="00F1688A" w:rsidRDefault="00051F24" w:rsidP="008504F2">
            <w:pPr>
              <w:rPr>
                <w:rFonts w:ascii="Verdana" w:hAnsi="Verdana"/>
                <w:sz w:val="18"/>
                <w:szCs w:val="18"/>
              </w:rPr>
            </w:pPr>
          </w:p>
        </w:tc>
      </w:tr>
      <w:tr w:rsidR="00051F24" w:rsidRPr="0009341D" w14:paraId="16A9B449" w14:textId="77777777" w:rsidTr="008504F2">
        <w:tc>
          <w:tcPr>
            <w:tcW w:w="7933" w:type="dxa"/>
          </w:tcPr>
          <w:p w14:paraId="2ADB6EE0"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Nadzorni sistem mora omogočati trenuten vpogled v delovanje sistema, kot tudi vpogled v delovanje sistema za nazaj</w:t>
            </w:r>
          </w:p>
        </w:tc>
        <w:tc>
          <w:tcPr>
            <w:tcW w:w="1276" w:type="dxa"/>
            <w:shd w:val="pct20" w:color="auto" w:fill="auto"/>
          </w:tcPr>
          <w:p w14:paraId="3F395CCB" w14:textId="77777777" w:rsidR="00051F24" w:rsidRPr="00F1688A" w:rsidRDefault="00051F24" w:rsidP="008504F2">
            <w:pPr>
              <w:rPr>
                <w:rFonts w:ascii="Verdana" w:hAnsi="Verdana"/>
                <w:sz w:val="18"/>
                <w:szCs w:val="18"/>
              </w:rPr>
            </w:pPr>
          </w:p>
        </w:tc>
      </w:tr>
      <w:tr w:rsidR="00051F24" w:rsidRPr="0009341D" w14:paraId="37982AD5" w14:textId="77777777" w:rsidTr="008504F2">
        <w:tc>
          <w:tcPr>
            <w:tcW w:w="7933" w:type="dxa"/>
          </w:tcPr>
          <w:p w14:paraId="07761483" w14:textId="77777777" w:rsidR="00051F24" w:rsidRPr="00F1688A" w:rsidRDefault="00051F24" w:rsidP="00AD2BDC">
            <w:pPr>
              <w:pStyle w:val="Odstavekseznama"/>
              <w:numPr>
                <w:ilvl w:val="2"/>
                <w:numId w:val="17"/>
              </w:numPr>
              <w:jc w:val="both"/>
              <w:rPr>
                <w:rFonts w:ascii="Verdana" w:hAnsi="Verdana"/>
                <w:sz w:val="18"/>
              </w:rPr>
            </w:pPr>
            <w:r w:rsidRPr="00F1688A">
              <w:rPr>
                <w:rFonts w:ascii="Verdana" w:hAnsi="Verdana"/>
                <w:sz w:val="18"/>
              </w:rPr>
              <w:t>Nadzorni sistem mora omogočati</w:t>
            </w:r>
          </w:p>
        </w:tc>
        <w:tc>
          <w:tcPr>
            <w:tcW w:w="1276" w:type="dxa"/>
            <w:shd w:val="pct20" w:color="auto" w:fill="auto"/>
          </w:tcPr>
          <w:p w14:paraId="57FD9DB6" w14:textId="77777777" w:rsidR="00051F24" w:rsidRPr="00F1688A" w:rsidRDefault="00051F24" w:rsidP="008504F2">
            <w:pPr>
              <w:rPr>
                <w:rFonts w:ascii="Verdana" w:hAnsi="Verdana"/>
                <w:sz w:val="18"/>
                <w:szCs w:val="18"/>
              </w:rPr>
            </w:pPr>
          </w:p>
        </w:tc>
      </w:tr>
      <w:tr w:rsidR="00051F24" w:rsidRPr="0009341D" w14:paraId="5C884574" w14:textId="77777777" w:rsidTr="008504F2">
        <w:tc>
          <w:tcPr>
            <w:tcW w:w="7933" w:type="dxa"/>
          </w:tcPr>
          <w:p w14:paraId="63AFED71"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Sporočanje težav oziroma napak v delovanju preko elektronske pošte skrbnikom</w:t>
            </w:r>
          </w:p>
        </w:tc>
        <w:tc>
          <w:tcPr>
            <w:tcW w:w="1276" w:type="dxa"/>
            <w:shd w:val="pct20" w:color="auto" w:fill="auto"/>
          </w:tcPr>
          <w:p w14:paraId="6F34ED80" w14:textId="77777777" w:rsidR="00051F24" w:rsidRPr="00F1688A" w:rsidRDefault="00051F24" w:rsidP="008504F2">
            <w:pPr>
              <w:rPr>
                <w:rFonts w:ascii="Verdana" w:hAnsi="Verdana"/>
                <w:sz w:val="18"/>
                <w:szCs w:val="18"/>
              </w:rPr>
            </w:pPr>
          </w:p>
        </w:tc>
      </w:tr>
      <w:tr w:rsidR="00051F24" w:rsidRPr="0009341D" w14:paraId="318C45ED" w14:textId="77777777" w:rsidTr="008504F2">
        <w:tc>
          <w:tcPr>
            <w:tcW w:w="7933" w:type="dxa"/>
          </w:tcPr>
          <w:p w14:paraId="72DD5A04" w14:textId="77777777" w:rsidR="00051F24" w:rsidRPr="00F1688A" w:rsidRDefault="00051F24" w:rsidP="00AD2BDC">
            <w:pPr>
              <w:pStyle w:val="Odstavekseznama"/>
              <w:numPr>
                <w:ilvl w:val="3"/>
                <w:numId w:val="17"/>
              </w:numPr>
              <w:jc w:val="both"/>
              <w:rPr>
                <w:rFonts w:ascii="Verdana" w:hAnsi="Verdana"/>
                <w:sz w:val="18"/>
              </w:rPr>
            </w:pPr>
            <w:r w:rsidRPr="00F1688A">
              <w:rPr>
                <w:rFonts w:ascii="Verdana" w:hAnsi="Verdana"/>
                <w:sz w:val="18"/>
              </w:rPr>
              <w:t>Sporočanje težav oziroma napak v delovanju direktno proizvajalcu oziroma ponudniku za zagotavljanje hitrejše preventivne in korektivne odprave napak</w:t>
            </w:r>
          </w:p>
        </w:tc>
        <w:tc>
          <w:tcPr>
            <w:tcW w:w="1276" w:type="dxa"/>
            <w:shd w:val="pct20" w:color="auto" w:fill="auto"/>
          </w:tcPr>
          <w:p w14:paraId="30D3345B" w14:textId="77777777" w:rsidR="00051F24" w:rsidRPr="00F1688A" w:rsidRDefault="00051F24" w:rsidP="008504F2">
            <w:pPr>
              <w:rPr>
                <w:rFonts w:ascii="Verdana" w:hAnsi="Verdana"/>
                <w:sz w:val="18"/>
                <w:szCs w:val="18"/>
              </w:rPr>
            </w:pPr>
          </w:p>
        </w:tc>
      </w:tr>
      <w:tr w:rsidR="0091265B" w:rsidRPr="0009341D" w14:paraId="7A313F09" w14:textId="77777777" w:rsidTr="00C42263">
        <w:tc>
          <w:tcPr>
            <w:tcW w:w="7933" w:type="dxa"/>
            <w:shd w:val="clear" w:color="auto" w:fill="BFBFBF" w:themeFill="background1" w:themeFillShade="BF"/>
          </w:tcPr>
          <w:p w14:paraId="15991943" w14:textId="6EB61274" w:rsidR="0091265B" w:rsidRPr="00F1688A" w:rsidRDefault="0091265B" w:rsidP="00AD2BDC">
            <w:pPr>
              <w:pStyle w:val="Odstavekseznama"/>
              <w:numPr>
                <w:ilvl w:val="1"/>
                <w:numId w:val="17"/>
              </w:numPr>
              <w:jc w:val="both"/>
              <w:rPr>
                <w:rFonts w:ascii="Verdana" w:hAnsi="Verdana"/>
                <w:sz w:val="18"/>
              </w:rPr>
            </w:pPr>
            <w:r>
              <w:rPr>
                <w:rFonts w:ascii="Verdana" w:hAnsi="Verdana"/>
                <w:sz w:val="18"/>
              </w:rPr>
              <w:t>Stikalo</w:t>
            </w:r>
          </w:p>
        </w:tc>
        <w:tc>
          <w:tcPr>
            <w:tcW w:w="1276" w:type="dxa"/>
            <w:shd w:val="clear" w:color="auto" w:fill="auto"/>
          </w:tcPr>
          <w:p w14:paraId="2D6AEDCB" w14:textId="02C4B9AE" w:rsidR="0091265B" w:rsidRPr="00F1688A" w:rsidRDefault="0091265B" w:rsidP="008504F2">
            <w:pPr>
              <w:rPr>
                <w:rFonts w:ascii="Verdana" w:hAnsi="Verdana"/>
                <w:sz w:val="18"/>
                <w:szCs w:val="18"/>
              </w:rPr>
            </w:pPr>
            <w:r>
              <w:rPr>
                <w:rFonts w:ascii="Verdana" w:hAnsi="Verdana"/>
                <w:sz w:val="18"/>
                <w:szCs w:val="18"/>
              </w:rPr>
              <w:t>2</w:t>
            </w:r>
          </w:p>
        </w:tc>
      </w:tr>
      <w:tr w:rsidR="0091265B" w:rsidRPr="0009341D" w14:paraId="7F2A3C80" w14:textId="77777777" w:rsidTr="008504F2">
        <w:tc>
          <w:tcPr>
            <w:tcW w:w="7933" w:type="dxa"/>
          </w:tcPr>
          <w:p w14:paraId="55A55F2A" w14:textId="09E1635F" w:rsidR="0091265B" w:rsidRDefault="0091265B" w:rsidP="00AD2BDC">
            <w:pPr>
              <w:pStyle w:val="Odstavekseznama"/>
              <w:numPr>
                <w:ilvl w:val="2"/>
                <w:numId w:val="17"/>
              </w:numPr>
              <w:jc w:val="both"/>
              <w:rPr>
                <w:rFonts w:ascii="Verdana" w:hAnsi="Verdana"/>
                <w:sz w:val="18"/>
              </w:rPr>
            </w:pPr>
            <w:r>
              <w:rPr>
                <w:rFonts w:ascii="Verdana" w:hAnsi="Verdana"/>
                <w:sz w:val="18"/>
              </w:rPr>
              <w:t>Skupaj zadostno (vsaj 8) število priključkov ustreznih hitrosti za priklop diskovnih polj na način opredeljen v točki 1.5 te tabele</w:t>
            </w:r>
          </w:p>
        </w:tc>
        <w:tc>
          <w:tcPr>
            <w:tcW w:w="1276" w:type="dxa"/>
            <w:shd w:val="pct20" w:color="auto" w:fill="auto"/>
          </w:tcPr>
          <w:p w14:paraId="4440A5ED" w14:textId="77777777" w:rsidR="0091265B" w:rsidRDefault="0091265B" w:rsidP="008504F2">
            <w:pPr>
              <w:rPr>
                <w:rFonts w:ascii="Verdana" w:hAnsi="Verdana"/>
                <w:sz w:val="18"/>
                <w:szCs w:val="18"/>
              </w:rPr>
            </w:pPr>
          </w:p>
        </w:tc>
      </w:tr>
      <w:tr w:rsidR="0091265B" w:rsidRPr="0009341D" w14:paraId="64AD2393" w14:textId="77777777" w:rsidTr="008504F2">
        <w:tc>
          <w:tcPr>
            <w:tcW w:w="7933" w:type="dxa"/>
          </w:tcPr>
          <w:p w14:paraId="11A45E21" w14:textId="23AA67A8" w:rsidR="0091265B" w:rsidRDefault="0091265B" w:rsidP="00AD2BDC">
            <w:pPr>
              <w:pStyle w:val="Odstavekseznama"/>
              <w:numPr>
                <w:ilvl w:val="2"/>
                <w:numId w:val="17"/>
              </w:numPr>
              <w:jc w:val="both"/>
              <w:rPr>
                <w:rFonts w:ascii="Verdana" w:hAnsi="Verdana"/>
                <w:sz w:val="18"/>
              </w:rPr>
            </w:pPr>
            <w:r>
              <w:rPr>
                <w:rFonts w:ascii="Verdana" w:hAnsi="Verdana"/>
                <w:sz w:val="18"/>
              </w:rPr>
              <w:t xml:space="preserve">Skupaj vsaj 8 prostih ETH priključkov hitrosti vsaj 40 </w:t>
            </w:r>
            <w:proofErr w:type="spellStart"/>
            <w:r>
              <w:rPr>
                <w:rFonts w:ascii="Verdana" w:hAnsi="Verdana"/>
                <w:sz w:val="18"/>
              </w:rPr>
              <w:t>Gb</w:t>
            </w:r>
            <w:proofErr w:type="spellEnd"/>
            <w:r>
              <w:rPr>
                <w:rFonts w:ascii="Verdana" w:hAnsi="Verdana"/>
                <w:sz w:val="18"/>
              </w:rPr>
              <w:t xml:space="preserve">/s za priklop dodatnih diskovnih polj </w:t>
            </w:r>
          </w:p>
        </w:tc>
        <w:tc>
          <w:tcPr>
            <w:tcW w:w="1276" w:type="dxa"/>
            <w:shd w:val="pct20" w:color="auto" w:fill="auto"/>
          </w:tcPr>
          <w:p w14:paraId="69BBCCCF" w14:textId="77777777" w:rsidR="0091265B" w:rsidRDefault="0091265B" w:rsidP="008504F2">
            <w:pPr>
              <w:rPr>
                <w:rFonts w:ascii="Verdana" w:hAnsi="Verdana"/>
                <w:sz w:val="18"/>
                <w:szCs w:val="18"/>
              </w:rPr>
            </w:pPr>
          </w:p>
        </w:tc>
      </w:tr>
    </w:tbl>
    <w:p w14:paraId="0E4FF280" w14:textId="77777777" w:rsidR="00051F24" w:rsidRDefault="00051F24" w:rsidP="00E33381">
      <w:pPr>
        <w:spacing w:line="276" w:lineRule="auto"/>
        <w:jc w:val="both"/>
        <w:rPr>
          <w:rFonts w:ascii="Verdana" w:hAnsi="Verdana"/>
          <w:bCs/>
        </w:rPr>
      </w:pPr>
    </w:p>
    <w:tbl>
      <w:tblPr>
        <w:tblStyle w:val="Tabelamrea"/>
        <w:tblW w:w="9209" w:type="dxa"/>
        <w:tblLook w:val="04A0" w:firstRow="1" w:lastRow="0" w:firstColumn="1" w:lastColumn="0" w:noHBand="0" w:noVBand="1"/>
      </w:tblPr>
      <w:tblGrid>
        <w:gridCol w:w="7933"/>
        <w:gridCol w:w="1276"/>
      </w:tblGrid>
      <w:tr w:rsidR="00051F24" w:rsidRPr="00756673" w14:paraId="67C3F553" w14:textId="77777777" w:rsidTr="008504F2">
        <w:tc>
          <w:tcPr>
            <w:tcW w:w="7933" w:type="dxa"/>
          </w:tcPr>
          <w:p w14:paraId="21362234" w14:textId="77777777" w:rsidR="00051F24" w:rsidRPr="00C42263" w:rsidRDefault="00051F24" w:rsidP="008504F2">
            <w:pPr>
              <w:rPr>
                <w:rFonts w:ascii="Verdana" w:hAnsi="Verdana"/>
                <w:sz w:val="18"/>
                <w:szCs w:val="18"/>
              </w:rPr>
            </w:pPr>
            <w:r w:rsidRPr="00C42263">
              <w:rPr>
                <w:rFonts w:ascii="Verdana" w:hAnsi="Verdana"/>
                <w:sz w:val="18"/>
                <w:szCs w:val="18"/>
              </w:rPr>
              <w:t>Opis</w:t>
            </w:r>
          </w:p>
        </w:tc>
        <w:tc>
          <w:tcPr>
            <w:tcW w:w="1276" w:type="dxa"/>
            <w:tcBorders>
              <w:bottom w:val="single" w:sz="4" w:space="0" w:color="000000"/>
            </w:tcBorders>
            <w:shd w:val="clear" w:color="auto" w:fill="auto"/>
          </w:tcPr>
          <w:p w14:paraId="34CAEBC7" w14:textId="77777777" w:rsidR="00051F24" w:rsidRPr="00C42263" w:rsidRDefault="00051F24" w:rsidP="008504F2">
            <w:pPr>
              <w:rPr>
                <w:rFonts w:ascii="Verdana" w:hAnsi="Verdana"/>
                <w:sz w:val="18"/>
                <w:szCs w:val="18"/>
              </w:rPr>
            </w:pPr>
            <w:r w:rsidRPr="00C42263">
              <w:rPr>
                <w:rFonts w:ascii="Verdana" w:hAnsi="Verdana"/>
                <w:sz w:val="18"/>
                <w:szCs w:val="18"/>
              </w:rPr>
              <w:t>Količina</w:t>
            </w:r>
          </w:p>
        </w:tc>
      </w:tr>
      <w:tr w:rsidR="00051F24" w:rsidRPr="004642FA" w14:paraId="0AFAD843" w14:textId="77777777" w:rsidTr="00C42263">
        <w:tc>
          <w:tcPr>
            <w:tcW w:w="7933" w:type="dxa"/>
            <w:tcBorders>
              <w:bottom w:val="single" w:sz="4" w:space="0" w:color="000000"/>
            </w:tcBorders>
            <w:shd w:val="clear" w:color="auto" w:fill="BFBFBF" w:themeFill="background1" w:themeFillShade="BF"/>
          </w:tcPr>
          <w:p w14:paraId="63A76EA8" w14:textId="77777777" w:rsidR="00051F24" w:rsidRPr="00C42263" w:rsidRDefault="00051F24" w:rsidP="00AD2BDC">
            <w:pPr>
              <w:pStyle w:val="Odstavekseznama"/>
              <w:numPr>
                <w:ilvl w:val="0"/>
                <w:numId w:val="17"/>
              </w:numPr>
              <w:jc w:val="both"/>
              <w:rPr>
                <w:rFonts w:ascii="Verdana" w:hAnsi="Verdana"/>
                <w:sz w:val="18"/>
                <w:szCs w:val="18"/>
              </w:rPr>
            </w:pPr>
            <w:r w:rsidRPr="00C42263">
              <w:rPr>
                <w:rFonts w:ascii="Verdana" w:hAnsi="Verdana"/>
                <w:sz w:val="18"/>
                <w:szCs w:val="18"/>
              </w:rPr>
              <w:t>Oprema za nadgradnjo rezervnega diskovnega polja</w:t>
            </w:r>
          </w:p>
        </w:tc>
        <w:tc>
          <w:tcPr>
            <w:tcW w:w="1276" w:type="dxa"/>
            <w:tcBorders>
              <w:bottom w:val="single" w:sz="4" w:space="0" w:color="000000"/>
            </w:tcBorders>
            <w:shd w:val="clear" w:color="auto" w:fill="auto"/>
          </w:tcPr>
          <w:p w14:paraId="294D0663" w14:textId="77777777" w:rsidR="00051F24" w:rsidRPr="00C42263" w:rsidRDefault="00051F24" w:rsidP="008504F2">
            <w:pPr>
              <w:rPr>
                <w:rFonts w:ascii="Verdana" w:hAnsi="Verdana"/>
                <w:sz w:val="18"/>
                <w:szCs w:val="18"/>
              </w:rPr>
            </w:pPr>
            <w:r w:rsidRPr="00C42263">
              <w:rPr>
                <w:rFonts w:ascii="Verdana" w:hAnsi="Verdana"/>
                <w:sz w:val="18"/>
                <w:szCs w:val="18"/>
              </w:rPr>
              <w:t>1</w:t>
            </w:r>
          </w:p>
        </w:tc>
      </w:tr>
      <w:tr w:rsidR="00051F24" w:rsidRPr="0009341D" w14:paraId="0F17519F" w14:textId="77777777" w:rsidTr="008504F2">
        <w:tc>
          <w:tcPr>
            <w:tcW w:w="7933" w:type="dxa"/>
            <w:tcBorders>
              <w:bottom w:val="single" w:sz="4" w:space="0" w:color="000000"/>
            </w:tcBorders>
          </w:tcPr>
          <w:p w14:paraId="54474314"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pct20" w:color="auto" w:fill="auto"/>
          </w:tcPr>
          <w:p w14:paraId="4CE52DB5" w14:textId="77777777" w:rsidR="00051F24" w:rsidRPr="00C42263" w:rsidRDefault="00051F24" w:rsidP="008504F2">
            <w:pPr>
              <w:rPr>
                <w:rFonts w:ascii="Verdana" w:hAnsi="Verdana"/>
                <w:sz w:val="18"/>
                <w:szCs w:val="18"/>
              </w:rPr>
            </w:pPr>
          </w:p>
        </w:tc>
      </w:tr>
      <w:tr w:rsidR="00051F24" w:rsidRPr="0009341D" w14:paraId="629085EE" w14:textId="77777777" w:rsidTr="008504F2">
        <w:tc>
          <w:tcPr>
            <w:tcW w:w="7933" w:type="dxa"/>
            <w:tcBorders>
              <w:bottom w:val="single" w:sz="4" w:space="0" w:color="000000"/>
            </w:tcBorders>
          </w:tcPr>
          <w:p w14:paraId="0CA30493"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Dodatno diskovno polje z vsemi komponentami mora biti primerno za vgradnjo v 19'' strežniško omaro</w:t>
            </w:r>
          </w:p>
        </w:tc>
        <w:tc>
          <w:tcPr>
            <w:tcW w:w="1276" w:type="dxa"/>
            <w:tcBorders>
              <w:bottom w:val="single" w:sz="4" w:space="0" w:color="000000"/>
            </w:tcBorders>
            <w:shd w:val="pct20" w:color="auto" w:fill="auto"/>
          </w:tcPr>
          <w:p w14:paraId="64F33DA3" w14:textId="77777777" w:rsidR="00051F24" w:rsidRPr="00C42263" w:rsidRDefault="00051F24" w:rsidP="008504F2">
            <w:pPr>
              <w:rPr>
                <w:rFonts w:ascii="Verdana" w:hAnsi="Verdana"/>
                <w:sz w:val="18"/>
                <w:szCs w:val="18"/>
              </w:rPr>
            </w:pPr>
          </w:p>
        </w:tc>
      </w:tr>
      <w:tr w:rsidR="00051F24" w:rsidRPr="0009341D" w14:paraId="611FD714" w14:textId="77777777" w:rsidTr="008504F2">
        <w:tc>
          <w:tcPr>
            <w:tcW w:w="7933" w:type="dxa"/>
            <w:tcBorders>
              <w:bottom w:val="single" w:sz="4" w:space="0" w:color="000000"/>
            </w:tcBorders>
          </w:tcPr>
          <w:p w14:paraId="5D6EF4FE"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Podvojene ključne notranje komponente (</w:t>
            </w:r>
            <w:proofErr w:type="spellStart"/>
            <w:r w:rsidRPr="00C42263">
              <w:rPr>
                <w:rFonts w:ascii="Verdana" w:hAnsi="Verdana"/>
                <w:sz w:val="18"/>
                <w:szCs w:val="18"/>
              </w:rPr>
              <w:t>kontroler</w:t>
            </w:r>
            <w:proofErr w:type="spellEnd"/>
            <w:r w:rsidRPr="00C42263">
              <w:rPr>
                <w:rFonts w:ascii="Verdana" w:hAnsi="Verdana"/>
                <w:sz w:val="18"/>
                <w:szCs w:val="18"/>
              </w:rPr>
              <w:t>, napajalni in hladilni modul) z možnostjo zamenjave ob delovanju sistema brez vpliva na dostopnost podatkov</w:t>
            </w:r>
          </w:p>
        </w:tc>
        <w:tc>
          <w:tcPr>
            <w:tcW w:w="1276" w:type="dxa"/>
            <w:tcBorders>
              <w:bottom w:val="single" w:sz="4" w:space="0" w:color="000000"/>
            </w:tcBorders>
            <w:shd w:val="pct20" w:color="auto" w:fill="auto"/>
          </w:tcPr>
          <w:p w14:paraId="04B9A5F2" w14:textId="77777777" w:rsidR="00051F24" w:rsidRPr="00C42263" w:rsidRDefault="00051F24" w:rsidP="008504F2">
            <w:pPr>
              <w:rPr>
                <w:rFonts w:ascii="Verdana" w:hAnsi="Verdana"/>
                <w:sz w:val="18"/>
                <w:szCs w:val="18"/>
              </w:rPr>
            </w:pPr>
          </w:p>
        </w:tc>
      </w:tr>
      <w:tr w:rsidR="00051F24" w:rsidRPr="0009341D" w14:paraId="69EA86B6" w14:textId="77777777" w:rsidTr="008504F2">
        <w:tc>
          <w:tcPr>
            <w:tcW w:w="7933" w:type="dxa"/>
            <w:tcBorders>
              <w:bottom w:val="single" w:sz="4" w:space="0" w:color="000000"/>
            </w:tcBorders>
          </w:tcPr>
          <w:p w14:paraId="1D8B13E0"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14:paraId="7B864AA5" w14:textId="77777777" w:rsidR="00051F24" w:rsidRPr="00C42263" w:rsidRDefault="00051F24" w:rsidP="008504F2">
            <w:pPr>
              <w:rPr>
                <w:rFonts w:ascii="Verdana" w:hAnsi="Verdana"/>
                <w:sz w:val="18"/>
                <w:szCs w:val="18"/>
              </w:rPr>
            </w:pPr>
          </w:p>
        </w:tc>
      </w:tr>
      <w:tr w:rsidR="00051F24" w:rsidRPr="0009341D" w14:paraId="5F430038" w14:textId="77777777" w:rsidTr="008504F2">
        <w:tc>
          <w:tcPr>
            <w:tcW w:w="7933" w:type="dxa"/>
            <w:tcBorders>
              <w:bottom w:val="single" w:sz="4" w:space="0" w:color="000000"/>
            </w:tcBorders>
          </w:tcPr>
          <w:p w14:paraId="653EEE2C"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Delovanje </w:t>
            </w:r>
            <w:proofErr w:type="spellStart"/>
            <w:r w:rsidRPr="00C42263">
              <w:rPr>
                <w:rFonts w:ascii="Verdana" w:hAnsi="Verdana"/>
                <w:sz w:val="18"/>
                <w:szCs w:val="18"/>
              </w:rPr>
              <w:t>kontrolerjev</w:t>
            </w:r>
            <w:proofErr w:type="spellEnd"/>
            <w:r w:rsidRPr="00C42263">
              <w:rPr>
                <w:rFonts w:ascii="Verdana" w:hAnsi="Verdana"/>
                <w:sz w:val="18"/>
                <w:szCs w:val="18"/>
              </w:rPr>
              <w:t xml:space="preserve"> v načinu »</w:t>
            </w:r>
            <w:proofErr w:type="spellStart"/>
            <w:r w:rsidRPr="00C42263">
              <w:rPr>
                <w:rFonts w:ascii="Verdana" w:hAnsi="Verdana"/>
                <w:sz w:val="18"/>
                <w:szCs w:val="18"/>
              </w:rPr>
              <w:t>active</w:t>
            </w:r>
            <w:proofErr w:type="spellEnd"/>
            <w:r w:rsidRPr="00C42263">
              <w:rPr>
                <w:rFonts w:ascii="Verdana" w:hAnsi="Verdana"/>
                <w:sz w:val="18"/>
                <w:szCs w:val="18"/>
              </w:rPr>
              <w:t>-</w:t>
            </w:r>
            <w:proofErr w:type="spellStart"/>
            <w:r w:rsidRPr="00C42263">
              <w:rPr>
                <w:rFonts w:ascii="Verdana" w:hAnsi="Verdana"/>
                <w:sz w:val="18"/>
                <w:szCs w:val="18"/>
              </w:rPr>
              <w:t>active</w:t>
            </w:r>
            <w:proofErr w:type="spellEnd"/>
            <w:r w:rsidRPr="00C42263">
              <w:rPr>
                <w:rFonts w:ascii="Verdana" w:hAnsi="Verdana"/>
                <w:sz w:val="18"/>
                <w:szCs w:val="18"/>
              </w:rPr>
              <w:t xml:space="preserve">« </w:t>
            </w:r>
            <w:r w:rsidRPr="00C42263">
              <w:rPr>
                <w:rFonts w:ascii="Verdana" w:hAnsi="Verdana"/>
                <w:noProof/>
                <w:sz w:val="18"/>
                <w:szCs w:val="18"/>
              </w:rPr>
              <w:t>s samodejno porazdelitvijo bremena</w:t>
            </w:r>
          </w:p>
        </w:tc>
        <w:tc>
          <w:tcPr>
            <w:tcW w:w="1276" w:type="dxa"/>
            <w:tcBorders>
              <w:bottom w:val="single" w:sz="4" w:space="0" w:color="000000"/>
            </w:tcBorders>
            <w:shd w:val="pct20" w:color="auto" w:fill="auto"/>
          </w:tcPr>
          <w:p w14:paraId="3A440A11" w14:textId="77777777" w:rsidR="00051F24" w:rsidRPr="00C42263" w:rsidRDefault="00051F24" w:rsidP="008504F2">
            <w:pPr>
              <w:rPr>
                <w:rFonts w:ascii="Verdana" w:hAnsi="Verdana"/>
                <w:sz w:val="18"/>
                <w:szCs w:val="18"/>
              </w:rPr>
            </w:pPr>
          </w:p>
        </w:tc>
      </w:tr>
      <w:tr w:rsidR="00051F24" w:rsidRPr="0009341D" w14:paraId="050AEE98" w14:textId="77777777" w:rsidTr="008504F2">
        <w:tc>
          <w:tcPr>
            <w:tcW w:w="7933" w:type="dxa"/>
            <w:tcBorders>
              <w:bottom w:val="single" w:sz="4" w:space="0" w:color="000000"/>
            </w:tcBorders>
          </w:tcPr>
          <w:p w14:paraId="286C6094"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noProof/>
                <w:sz w:val="18"/>
                <w:szCs w:val="18"/>
              </w:rPr>
              <w:t>V primeru odpovedi enega kontrolerja mora biti drugi kontroler sposoben samodejno prevzeti celotno onbremenitev sistema</w:t>
            </w:r>
          </w:p>
        </w:tc>
        <w:tc>
          <w:tcPr>
            <w:tcW w:w="1276" w:type="dxa"/>
            <w:tcBorders>
              <w:bottom w:val="single" w:sz="4" w:space="0" w:color="000000"/>
            </w:tcBorders>
            <w:shd w:val="pct20" w:color="auto" w:fill="auto"/>
          </w:tcPr>
          <w:p w14:paraId="60C1C762" w14:textId="77777777" w:rsidR="00051F24" w:rsidRPr="00C42263" w:rsidRDefault="00051F24" w:rsidP="008504F2">
            <w:pPr>
              <w:rPr>
                <w:rFonts w:ascii="Verdana" w:hAnsi="Verdana"/>
                <w:sz w:val="18"/>
                <w:szCs w:val="18"/>
              </w:rPr>
            </w:pPr>
          </w:p>
        </w:tc>
      </w:tr>
      <w:tr w:rsidR="00051F24" w:rsidRPr="0009341D" w14:paraId="49880093" w14:textId="77777777" w:rsidTr="008504F2">
        <w:tc>
          <w:tcPr>
            <w:tcW w:w="7933" w:type="dxa"/>
            <w:tcBorders>
              <w:bottom w:val="single" w:sz="4" w:space="0" w:color="000000"/>
            </w:tcBorders>
          </w:tcPr>
          <w:p w14:paraId="0F6FF797"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Funkcionalnosti</w:t>
            </w:r>
          </w:p>
        </w:tc>
        <w:tc>
          <w:tcPr>
            <w:tcW w:w="1276" w:type="dxa"/>
            <w:tcBorders>
              <w:bottom w:val="single" w:sz="4" w:space="0" w:color="000000"/>
            </w:tcBorders>
            <w:shd w:val="pct20" w:color="auto" w:fill="auto"/>
          </w:tcPr>
          <w:p w14:paraId="557A2270" w14:textId="77777777" w:rsidR="00051F24" w:rsidRPr="00C42263" w:rsidRDefault="00051F24" w:rsidP="008504F2">
            <w:pPr>
              <w:rPr>
                <w:rFonts w:ascii="Verdana" w:hAnsi="Verdana"/>
                <w:sz w:val="18"/>
                <w:szCs w:val="18"/>
              </w:rPr>
            </w:pPr>
          </w:p>
        </w:tc>
      </w:tr>
      <w:tr w:rsidR="00051F24" w:rsidRPr="0009341D" w14:paraId="2C7C8D30" w14:textId="77777777" w:rsidTr="008504F2">
        <w:tc>
          <w:tcPr>
            <w:tcW w:w="7933" w:type="dxa"/>
            <w:tcBorders>
              <w:bottom w:val="single" w:sz="4" w:space="0" w:color="000000"/>
            </w:tcBorders>
          </w:tcPr>
          <w:p w14:paraId="018AD1BC"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Sistem mora omogočati </w:t>
            </w:r>
            <w:proofErr w:type="spellStart"/>
            <w:r w:rsidRPr="00C42263">
              <w:rPr>
                <w:rFonts w:ascii="Verdana" w:hAnsi="Verdana"/>
                <w:sz w:val="18"/>
                <w:szCs w:val="18"/>
              </w:rPr>
              <w:t>kompresijo</w:t>
            </w:r>
            <w:proofErr w:type="spellEnd"/>
            <w:r w:rsidRPr="00C42263">
              <w:rPr>
                <w:rFonts w:ascii="Verdana" w:hAnsi="Verdana"/>
                <w:sz w:val="18"/>
                <w:szCs w:val="18"/>
              </w:rPr>
              <w:t xml:space="preserve"> in </w:t>
            </w:r>
            <w:proofErr w:type="spellStart"/>
            <w:r w:rsidRPr="00C42263">
              <w:rPr>
                <w:rFonts w:ascii="Verdana" w:hAnsi="Verdana"/>
                <w:sz w:val="18"/>
                <w:szCs w:val="18"/>
              </w:rPr>
              <w:t>deduplikacijo</w:t>
            </w:r>
            <w:proofErr w:type="spellEnd"/>
            <w:r w:rsidRPr="00C42263">
              <w:rPr>
                <w:rFonts w:ascii="Verdana" w:hAnsi="Verdana"/>
                <w:sz w:val="18"/>
                <w:szCs w:val="18"/>
              </w:rPr>
              <w:t xml:space="preserve"> podatkov za celotno kapaciteto</w:t>
            </w:r>
          </w:p>
        </w:tc>
        <w:tc>
          <w:tcPr>
            <w:tcW w:w="1276" w:type="dxa"/>
            <w:tcBorders>
              <w:bottom w:val="single" w:sz="4" w:space="0" w:color="000000"/>
            </w:tcBorders>
            <w:shd w:val="pct20" w:color="auto" w:fill="auto"/>
          </w:tcPr>
          <w:p w14:paraId="459CD3F7" w14:textId="77777777" w:rsidR="00051F24" w:rsidRPr="00C42263" w:rsidRDefault="00051F24" w:rsidP="008504F2">
            <w:pPr>
              <w:rPr>
                <w:rFonts w:ascii="Verdana" w:hAnsi="Verdana"/>
                <w:sz w:val="18"/>
                <w:szCs w:val="18"/>
              </w:rPr>
            </w:pPr>
          </w:p>
        </w:tc>
      </w:tr>
      <w:tr w:rsidR="00051F24" w:rsidRPr="0009341D" w14:paraId="7BE1330A" w14:textId="77777777" w:rsidTr="008504F2">
        <w:tc>
          <w:tcPr>
            <w:tcW w:w="7933" w:type="dxa"/>
            <w:tcBorders>
              <w:bottom w:val="single" w:sz="4" w:space="0" w:color="000000"/>
            </w:tcBorders>
          </w:tcPr>
          <w:p w14:paraId="4141434D"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Omogočena izdelava vsaj 200 logičnih </w:t>
            </w:r>
            <w:proofErr w:type="spellStart"/>
            <w:r w:rsidRPr="00C42263">
              <w:rPr>
                <w:rFonts w:ascii="Verdana" w:hAnsi="Verdana"/>
                <w:sz w:val="18"/>
                <w:szCs w:val="18"/>
              </w:rPr>
              <w:t>particij</w:t>
            </w:r>
            <w:proofErr w:type="spellEnd"/>
            <w:r w:rsidRPr="00C42263">
              <w:rPr>
                <w:rFonts w:ascii="Verdana" w:hAnsi="Verdana"/>
                <w:sz w:val="18"/>
                <w:szCs w:val="18"/>
              </w:rPr>
              <w:t xml:space="preserve"> (LUN-</w:t>
            </w:r>
            <w:proofErr w:type="spellStart"/>
            <w:r w:rsidRPr="00C42263">
              <w:rPr>
                <w:rFonts w:ascii="Verdana" w:hAnsi="Verdana"/>
                <w:sz w:val="18"/>
                <w:szCs w:val="18"/>
              </w:rPr>
              <w:t>ov</w:t>
            </w:r>
            <w:proofErr w:type="spellEnd"/>
            <w:r w:rsidRPr="00C42263">
              <w:rPr>
                <w:rFonts w:ascii="Verdana" w:hAnsi="Verdana"/>
                <w:sz w:val="18"/>
                <w:szCs w:val="18"/>
              </w:rPr>
              <w:t xml:space="preserve">) oziroma </w:t>
            </w:r>
            <w:proofErr w:type="spellStart"/>
            <w:r w:rsidRPr="00C42263">
              <w:rPr>
                <w:rFonts w:ascii="Verdana" w:hAnsi="Verdana"/>
                <w:sz w:val="18"/>
                <w:szCs w:val="18"/>
              </w:rPr>
              <w:t>particioniranje</w:t>
            </w:r>
            <w:proofErr w:type="spellEnd"/>
            <w:r w:rsidRPr="00C42263">
              <w:rPr>
                <w:rFonts w:ascii="Verdana" w:hAnsi="Verdana"/>
                <w:sz w:val="18"/>
                <w:szCs w:val="18"/>
              </w:rPr>
              <w:t xml:space="preserve"> prostora na vsaj 200 različnih področij za skupaj vsaj 2.000 virtualnih strojev, različnih velikosti, za  celotno kapaciteto </w:t>
            </w:r>
          </w:p>
        </w:tc>
        <w:tc>
          <w:tcPr>
            <w:tcW w:w="1276" w:type="dxa"/>
            <w:tcBorders>
              <w:bottom w:val="single" w:sz="4" w:space="0" w:color="000000"/>
            </w:tcBorders>
            <w:shd w:val="pct20" w:color="auto" w:fill="auto"/>
          </w:tcPr>
          <w:p w14:paraId="7FBFCB24" w14:textId="77777777" w:rsidR="00051F24" w:rsidRPr="00C42263" w:rsidRDefault="00051F24" w:rsidP="008504F2">
            <w:pPr>
              <w:rPr>
                <w:rFonts w:ascii="Verdana" w:hAnsi="Verdana"/>
                <w:sz w:val="18"/>
                <w:szCs w:val="18"/>
              </w:rPr>
            </w:pPr>
          </w:p>
        </w:tc>
      </w:tr>
      <w:tr w:rsidR="00051F24" w:rsidRPr="0009341D" w14:paraId="76FFC8D2" w14:textId="77777777" w:rsidTr="008504F2">
        <w:tc>
          <w:tcPr>
            <w:tcW w:w="7933" w:type="dxa"/>
            <w:tcBorders>
              <w:bottom w:val="single" w:sz="4" w:space="0" w:color="000000"/>
            </w:tcBorders>
          </w:tcPr>
          <w:p w14:paraId="096FF65B"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Omogočeno kreiranje klona in slike posameznega LUN-a oziroma </w:t>
            </w:r>
            <w:proofErr w:type="spellStart"/>
            <w:r w:rsidRPr="00C42263">
              <w:rPr>
                <w:rFonts w:ascii="Verdana" w:hAnsi="Verdana"/>
                <w:sz w:val="18"/>
                <w:szCs w:val="18"/>
              </w:rPr>
              <w:t>particioniranega</w:t>
            </w:r>
            <w:proofErr w:type="spellEnd"/>
            <w:r w:rsidRPr="00C42263">
              <w:rPr>
                <w:rFonts w:ascii="Verdana" w:hAnsi="Verdana"/>
                <w:sz w:val="18"/>
                <w:szCs w:val="18"/>
              </w:rPr>
              <w:t xml:space="preserve"> prostora na nivoju virtualnega stroja (</w:t>
            </w:r>
            <w:proofErr w:type="spellStart"/>
            <w:r w:rsidRPr="00C42263">
              <w:rPr>
                <w:rFonts w:ascii="Verdana" w:hAnsi="Verdana"/>
                <w:sz w:val="18"/>
                <w:szCs w:val="18"/>
              </w:rPr>
              <w:t>clone</w:t>
            </w:r>
            <w:proofErr w:type="spellEnd"/>
            <w:r w:rsidRPr="00C42263">
              <w:rPr>
                <w:rFonts w:ascii="Verdana" w:hAnsi="Verdana"/>
                <w:sz w:val="18"/>
                <w:szCs w:val="18"/>
              </w:rPr>
              <w:t xml:space="preserve"> in </w:t>
            </w:r>
            <w:proofErr w:type="spellStart"/>
            <w:r w:rsidRPr="00C42263">
              <w:rPr>
                <w:rFonts w:ascii="Verdana" w:hAnsi="Verdana"/>
                <w:sz w:val="18"/>
                <w:szCs w:val="18"/>
              </w:rPr>
              <w:t>snapshot</w:t>
            </w:r>
            <w:proofErr w:type="spellEnd"/>
            <w:r w:rsidRPr="00C42263">
              <w:rPr>
                <w:rFonts w:ascii="Verdana" w:hAnsi="Verdana"/>
                <w:sz w:val="18"/>
                <w:szCs w:val="18"/>
              </w:rPr>
              <w:t>) za celotno kapaciteto z možnostjo uporabe le tega</w:t>
            </w:r>
          </w:p>
        </w:tc>
        <w:tc>
          <w:tcPr>
            <w:tcW w:w="1276" w:type="dxa"/>
            <w:tcBorders>
              <w:bottom w:val="single" w:sz="4" w:space="0" w:color="000000"/>
            </w:tcBorders>
            <w:shd w:val="pct20" w:color="auto" w:fill="auto"/>
          </w:tcPr>
          <w:p w14:paraId="274AADF1" w14:textId="77777777" w:rsidR="00051F24" w:rsidRPr="00C42263" w:rsidRDefault="00051F24" w:rsidP="008504F2">
            <w:pPr>
              <w:rPr>
                <w:rFonts w:ascii="Verdana" w:hAnsi="Verdana"/>
                <w:sz w:val="18"/>
                <w:szCs w:val="18"/>
              </w:rPr>
            </w:pPr>
          </w:p>
        </w:tc>
      </w:tr>
      <w:tr w:rsidR="00051F24" w:rsidRPr="0009341D" w14:paraId="294DA8F2" w14:textId="77777777" w:rsidTr="008504F2">
        <w:tc>
          <w:tcPr>
            <w:tcW w:w="7933" w:type="dxa"/>
            <w:tcBorders>
              <w:bottom w:val="single" w:sz="4" w:space="0" w:color="000000"/>
            </w:tcBorders>
          </w:tcPr>
          <w:p w14:paraId="4DC80B10"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Omogočeno šifriranje podatkov za celotno kapaciteto</w:t>
            </w:r>
          </w:p>
        </w:tc>
        <w:tc>
          <w:tcPr>
            <w:tcW w:w="1276" w:type="dxa"/>
            <w:tcBorders>
              <w:bottom w:val="single" w:sz="4" w:space="0" w:color="000000"/>
            </w:tcBorders>
            <w:shd w:val="pct20" w:color="auto" w:fill="auto"/>
          </w:tcPr>
          <w:p w14:paraId="0E5D3883" w14:textId="77777777" w:rsidR="00051F24" w:rsidRPr="00C42263" w:rsidRDefault="00051F24" w:rsidP="008504F2">
            <w:pPr>
              <w:rPr>
                <w:rFonts w:ascii="Verdana" w:hAnsi="Verdana"/>
                <w:sz w:val="18"/>
                <w:szCs w:val="18"/>
              </w:rPr>
            </w:pPr>
          </w:p>
        </w:tc>
      </w:tr>
      <w:tr w:rsidR="00051F24" w:rsidRPr="0009341D" w14:paraId="0F84A9C9" w14:textId="77777777" w:rsidTr="008504F2">
        <w:tc>
          <w:tcPr>
            <w:tcW w:w="7933" w:type="dxa"/>
            <w:tcBorders>
              <w:bottom w:val="single" w:sz="4" w:space="0" w:color="000000"/>
            </w:tcBorders>
          </w:tcPr>
          <w:p w14:paraId="23571DF6"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Omogočeno dodeljevanje fizičnega prostora LUN-</w:t>
            </w:r>
            <w:proofErr w:type="spellStart"/>
            <w:r w:rsidRPr="00C42263">
              <w:rPr>
                <w:rFonts w:ascii="Verdana" w:hAnsi="Verdana"/>
                <w:sz w:val="18"/>
                <w:szCs w:val="18"/>
              </w:rPr>
              <w:t>om</w:t>
            </w:r>
            <w:proofErr w:type="spellEnd"/>
            <w:r w:rsidRPr="00C42263">
              <w:rPr>
                <w:rFonts w:ascii="Verdana" w:hAnsi="Verdana"/>
                <w:sz w:val="18"/>
                <w:szCs w:val="18"/>
              </w:rPr>
              <w:t xml:space="preserve"> oziroma virtualnim strojem po potrebi (</w:t>
            </w:r>
            <w:proofErr w:type="spellStart"/>
            <w:r w:rsidRPr="00C42263">
              <w:rPr>
                <w:rFonts w:ascii="Verdana" w:hAnsi="Verdana"/>
                <w:sz w:val="18"/>
                <w:szCs w:val="18"/>
              </w:rPr>
              <w:t>thin</w:t>
            </w:r>
            <w:proofErr w:type="spellEnd"/>
            <w:r w:rsidRPr="00C42263">
              <w:rPr>
                <w:rFonts w:ascii="Verdana" w:hAnsi="Verdana"/>
                <w:sz w:val="18"/>
                <w:szCs w:val="18"/>
              </w:rPr>
              <w:t xml:space="preserve"> </w:t>
            </w:r>
            <w:proofErr w:type="spellStart"/>
            <w:r w:rsidRPr="00C42263">
              <w:rPr>
                <w:rFonts w:ascii="Verdana" w:hAnsi="Verdana"/>
                <w:sz w:val="18"/>
                <w:szCs w:val="18"/>
              </w:rPr>
              <w:t>provisioning</w:t>
            </w:r>
            <w:proofErr w:type="spellEnd"/>
            <w:r w:rsidRPr="00C42263">
              <w:rPr>
                <w:rFonts w:ascii="Verdana" w:hAnsi="Verdana"/>
                <w:sz w:val="18"/>
                <w:szCs w:val="18"/>
              </w:rPr>
              <w:t>) za celotno kapaciteto</w:t>
            </w:r>
          </w:p>
        </w:tc>
        <w:tc>
          <w:tcPr>
            <w:tcW w:w="1276" w:type="dxa"/>
            <w:tcBorders>
              <w:bottom w:val="single" w:sz="4" w:space="0" w:color="000000"/>
            </w:tcBorders>
            <w:shd w:val="pct20" w:color="auto" w:fill="auto"/>
          </w:tcPr>
          <w:p w14:paraId="60253C3C" w14:textId="77777777" w:rsidR="00051F24" w:rsidRPr="00C42263" w:rsidRDefault="00051F24" w:rsidP="008504F2">
            <w:pPr>
              <w:rPr>
                <w:rFonts w:ascii="Verdana" w:hAnsi="Verdana"/>
                <w:sz w:val="18"/>
                <w:szCs w:val="18"/>
              </w:rPr>
            </w:pPr>
          </w:p>
        </w:tc>
      </w:tr>
      <w:tr w:rsidR="00051F24" w:rsidRPr="0009341D" w14:paraId="5566767C" w14:textId="77777777" w:rsidTr="008504F2">
        <w:tc>
          <w:tcPr>
            <w:tcW w:w="7933" w:type="dxa"/>
            <w:tcBorders>
              <w:bottom w:val="single" w:sz="4" w:space="0" w:color="000000"/>
            </w:tcBorders>
          </w:tcPr>
          <w:p w14:paraId="6F722B48"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Omogočen dostop do kateregakoli LUN-a oziroma virtualnega stroja preko kateregakoli </w:t>
            </w:r>
            <w:proofErr w:type="spellStart"/>
            <w:r w:rsidRPr="00C42263">
              <w:rPr>
                <w:rFonts w:ascii="Verdana" w:hAnsi="Verdana"/>
                <w:sz w:val="18"/>
                <w:szCs w:val="18"/>
              </w:rPr>
              <w:t>kontrolerja</w:t>
            </w:r>
            <w:proofErr w:type="spellEnd"/>
            <w:r w:rsidRPr="00C42263">
              <w:rPr>
                <w:rFonts w:ascii="Verdana" w:hAnsi="Verdana"/>
                <w:sz w:val="18"/>
                <w:szCs w:val="18"/>
              </w:rPr>
              <w:t xml:space="preserve"> ali omogočena podpora ALUA za celotno </w:t>
            </w:r>
            <w:r w:rsidRPr="00C42263">
              <w:rPr>
                <w:rFonts w:ascii="Verdana" w:hAnsi="Verdana"/>
                <w:sz w:val="18"/>
                <w:szCs w:val="18"/>
              </w:rPr>
              <w:lastRenderedPageBreak/>
              <w:t>kapaciteto</w:t>
            </w:r>
          </w:p>
        </w:tc>
        <w:tc>
          <w:tcPr>
            <w:tcW w:w="1276" w:type="dxa"/>
            <w:tcBorders>
              <w:bottom w:val="single" w:sz="4" w:space="0" w:color="000000"/>
            </w:tcBorders>
            <w:shd w:val="pct20" w:color="auto" w:fill="auto"/>
          </w:tcPr>
          <w:p w14:paraId="09F349E4" w14:textId="77777777" w:rsidR="00051F24" w:rsidRPr="00C42263" w:rsidRDefault="00051F24" w:rsidP="008504F2">
            <w:pPr>
              <w:rPr>
                <w:rFonts w:ascii="Verdana" w:hAnsi="Verdana"/>
                <w:sz w:val="18"/>
                <w:szCs w:val="18"/>
              </w:rPr>
            </w:pPr>
          </w:p>
        </w:tc>
      </w:tr>
      <w:tr w:rsidR="00051F24" w:rsidRPr="0009341D" w14:paraId="4C5C5008" w14:textId="77777777" w:rsidTr="008504F2">
        <w:tc>
          <w:tcPr>
            <w:tcW w:w="7933" w:type="dxa"/>
            <w:tcBorders>
              <w:bottom w:val="single" w:sz="4" w:space="0" w:color="000000"/>
            </w:tcBorders>
          </w:tcPr>
          <w:p w14:paraId="56DC57E6"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lastRenderedPageBreak/>
              <w:t>Omogočen priklop vsaj 30 fizičnih strežnikov hkrati (preko stikal shranjevalnega omrežja, ki niso predmet naročila)</w:t>
            </w:r>
          </w:p>
        </w:tc>
        <w:tc>
          <w:tcPr>
            <w:tcW w:w="1276" w:type="dxa"/>
            <w:tcBorders>
              <w:bottom w:val="single" w:sz="4" w:space="0" w:color="000000"/>
            </w:tcBorders>
            <w:shd w:val="pct20" w:color="auto" w:fill="auto"/>
          </w:tcPr>
          <w:p w14:paraId="5E24FF20" w14:textId="77777777" w:rsidR="00051F24" w:rsidRPr="00C42263" w:rsidRDefault="00051F24" w:rsidP="008504F2">
            <w:pPr>
              <w:rPr>
                <w:rFonts w:ascii="Verdana" w:hAnsi="Verdana"/>
                <w:sz w:val="18"/>
                <w:szCs w:val="18"/>
              </w:rPr>
            </w:pPr>
          </w:p>
        </w:tc>
      </w:tr>
      <w:tr w:rsidR="00051F24" w:rsidRPr="0009341D" w14:paraId="07C84268" w14:textId="77777777" w:rsidTr="008504F2">
        <w:tc>
          <w:tcPr>
            <w:tcW w:w="7933" w:type="dxa"/>
            <w:tcBorders>
              <w:bottom w:val="single" w:sz="4" w:space="0" w:color="000000"/>
            </w:tcBorders>
          </w:tcPr>
          <w:p w14:paraId="0C7721D8" w14:textId="5CC943FD"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Omogočeno upravljanje diskovnih kapacitet namenjenih uporabi iz </w:t>
            </w:r>
            <w:proofErr w:type="spellStart"/>
            <w:r w:rsidRPr="00C42263">
              <w:rPr>
                <w:rFonts w:ascii="Verdana" w:hAnsi="Verdana"/>
                <w:sz w:val="18"/>
                <w:szCs w:val="18"/>
              </w:rPr>
              <w:t>VMware</w:t>
            </w:r>
            <w:proofErr w:type="spellEnd"/>
            <w:r w:rsidRPr="00C42263">
              <w:rPr>
                <w:rFonts w:ascii="Verdana" w:hAnsi="Verdana"/>
                <w:sz w:val="18"/>
                <w:szCs w:val="18"/>
              </w:rPr>
              <w:t xml:space="preserve"> ok</w:t>
            </w:r>
            <w:r w:rsidR="0091265B" w:rsidRPr="00C42263">
              <w:rPr>
                <w:rFonts w:ascii="Verdana" w:hAnsi="Verdana"/>
                <w:sz w:val="18"/>
                <w:szCs w:val="18"/>
              </w:rPr>
              <w:t>o</w:t>
            </w:r>
            <w:r w:rsidRPr="00C42263">
              <w:rPr>
                <w:rFonts w:ascii="Verdana" w:hAnsi="Verdana"/>
                <w:sz w:val="18"/>
                <w:szCs w:val="18"/>
              </w:rPr>
              <w:t xml:space="preserve">lja preko naročnikovega obstoječega vmesnika za upravljanje virtualnega okolja </w:t>
            </w:r>
            <w:proofErr w:type="spellStart"/>
            <w:r w:rsidRPr="00C42263">
              <w:rPr>
                <w:rFonts w:ascii="Verdana" w:hAnsi="Verdana"/>
                <w:sz w:val="18"/>
                <w:szCs w:val="18"/>
              </w:rPr>
              <w:t>VMware</w:t>
            </w:r>
            <w:proofErr w:type="spellEnd"/>
            <w:r w:rsidRPr="00C42263">
              <w:rPr>
                <w:rFonts w:ascii="Verdana" w:hAnsi="Verdana"/>
                <w:sz w:val="18"/>
                <w:szCs w:val="18"/>
              </w:rPr>
              <w:t xml:space="preserve"> (</w:t>
            </w:r>
            <w:proofErr w:type="spellStart"/>
            <w:r w:rsidRPr="00C42263">
              <w:rPr>
                <w:rFonts w:ascii="Verdana" w:hAnsi="Verdana"/>
                <w:sz w:val="18"/>
                <w:szCs w:val="18"/>
              </w:rPr>
              <w:t>vCenter</w:t>
            </w:r>
            <w:proofErr w:type="spellEnd"/>
            <w:r w:rsidRPr="00C42263">
              <w:rPr>
                <w:rFonts w:ascii="Verdana" w:hAnsi="Verdana"/>
                <w:sz w:val="18"/>
                <w:szCs w:val="18"/>
              </w:rPr>
              <w:t>) za celotno kapaciteto</w:t>
            </w:r>
          </w:p>
        </w:tc>
        <w:tc>
          <w:tcPr>
            <w:tcW w:w="1276" w:type="dxa"/>
            <w:tcBorders>
              <w:bottom w:val="single" w:sz="4" w:space="0" w:color="000000"/>
            </w:tcBorders>
            <w:shd w:val="pct20" w:color="auto" w:fill="auto"/>
          </w:tcPr>
          <w:p w14:paraId="515A1443" w14:textId="77777777" w:rsidR="00051F24" w:rsidRPr="00C42263" w:rsidRDefault="00051F24" w:rsidP="008504F2">
            <w:pPr>
              <w:rPr>
                <w:rFonts w:ascii="Verdana" w:hAnsi="Verdana"/>
                <w:sz w:val="18"/>
                <w:szCs w:val="18"/>
              </w:rPr>
            </w:pPr>
          </w:p>
        </w:tc>
      </w:tr>
      <w:tr w:rsidR="00051F24" w:rsidRPr="0009341D" w14:paraId="24B99B78" w14:textId="77777777" w:rsidTr="008504F2">
        <w:tc>
          <w:tcPr>
            <w:tcW w:w="7933" w:type="dxa"/>
            <w:tcBorders>
              <w:bottom w:val="single" w:sz="4" w:space="0" w:color="000000"/>
            </w:tcBorders>
          </w:tcPr>
          <w:p w14:paraId="28A8511F"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Omogočena vzpostavitev funkcionalnosti »</w:t>
            </w:r>
            <w:proofErr w:type="spellStart"/>
            <w:r w:rsidRPr="00C42263">
              <w:rPr>
                <w:rFonts w:ascii="Verdana" w:hAnsi="Verdana"/>
                <w:sz w:val="18"/>
                <w:szCs w:val="18"/>
              </w:rPr>
              <w:t>multipath</w:t>
            </w:r>
            <w:proofErr w:type="spellEnd"/>
            <w:r w:rsidRPr="00C42263">
              <w:rPr>
                <w:rFonts w:ascii="Verdana" w:hAnsi="Verdana"/>
                <w:sz w:val="18"/>
                <w:szCs w:val="18"/>
              </w:rPr>
              <w:t>« in »</w:t>
            </w:r>
            <w:proofErr w:type="spellStart"/>
            <w:r w:rsidRPr="00C42263">
              <w:rPr>
                <w:rFonts w:ascii="Verdana" w:hAnsi="Verdana"/>
                <w:sz w:val="18"/>
                <w:szCs w:val="18"/>
              </w:rPr>
              <w:t>failover</w:t>
            </w:r>
            <w:proofErr w:type="spellEnd"/>
            <w:r w:rsidRPr="00C42263">
              <w:rPr>
                <w:rFonts w:ascii="Verdana" w:hAnsi="Verdana"/>
                <w:sz w:val="18"/>
                <w:szCs w:val="18"/>
              </w:rPr>
              <w:t xml:space="preserve">« za </w:t>
            </w:r>
            <w:proofErr w:type="spellStart"/>
            <w:r w:rsidRPr="00C42263">
              <w:rPr>
                <w:rFonts w:ascii="Verdana" w:hAnsi="Verdana"/>
                <w:sz w:val="18"/>
                <w:szCs w:val="18"/>
              </w:rPr>
              <w:t>VMware</w:t>
            </w:r>
            <w:proofErr w:type="spellEnd"/>
            <w:r w:rsidRPr="00C42263">
              <w:rPr>
                <w:rFonts w:ascii="Verdana" w:hAnsi="Verdana"/>
                <w:sz w:val="18"/>
                <w:szCs w:val="18"/>
              </w:rPr>
              <w:t xml:space="preserve"> </w:t>
            </w:r>
            <w:proofErr w:type="spellStart"/>
            <w:r w:rsidRPr="00C42263">
              <w:rPr>
                <w:rFonts w:ascii="Verdana" w:hAnsi="Verdana"/>
                <w:sz w:val="18"/>
                <w:szCs w:val="18"/>
              </w:rPr>
              <w:t>vSphere</w:t>
            </w:r>
            <w:proofErr w:type="spellEnd"/>
            <w:r w:rsidRPr="00C42263">
              <w:rPr>
                <w:rFonts w:ascii="Verdana" w:hAnsi="Verdana"/>
                <w:sz w:val="18"/>
                <w:szCs w:val="18"/>
              </w:rPr>
              <w:t xml:space="preserve">, Windows Server ter </w:t>
            </w:r>
            <w:proofErr w:type="spellStart"/>
            <w:r w:rsidRPr="00C42263">
              <w:rPr>
                <w:rFonts w:ascii="Verdana" w:hAnsi="Verdana"/>
                <w:sz w:val="18"/>
                <w:szCs w:val="18"/>
              </w:rPr>
              <w:t>RedHat</w:t>
            </w:r>
            <w:proofErr w:type="spellEnd"/>
            <w:r w:rsidRPr="00C42263">
              <w:rPr>
                <w:rFonts w:ascii="Verdana" w:hAnsi="Verdana"/>
                <w:sz w:val="18"/>
                <w:szCs w:val="18"/>
              </w:rPr>
              <w:t xml:space="preserve"> Linux za celotno kapaciteto</w:t>
            </w:r>
          </w:p>
        </w:tc>
        <w:tc>
          <w:tcPr>
            <w:tcW w:w="1276" w:type="dxa"/>
            <w:tcBorders>
              <w:bottom w:val="single" w:sz="4" w:space="0" w:color="000000"/>
            </w:tcBorders>
            <w:shd w:val="pct20" w:color="auto" w:fill="auto"/>
          </w:tcPr>
          <w:p w14:paraId="5C3CD4B9" w14:textId="77777777" w:rsidR="00051F24" w:rsidRPr="00C42263" w:rsidRDefault="00051F24" w:rsidP="008504F2">
            <w:pPr>
              <w:rPr>
                <w:rFonts w:ascii="Verdana" w:hAnsi="Verdana"/>
                <w:sz w:val="18"/>
                <w:szCs w:val="18"/>
              </w:rPr>
            </w:pPr>
          </w:p>
        </w:tc>
      </w:tr>
      <w:tr w:rsidR="00051F24" w:rsidRPr="0009341D" w14:paraId="5D490ACC" w14:textId="77777777" w:rsidTr="008504F2">
        <w:tc>
          <w:tcPr>
            <w:tcW w:w="7933" w:type="dxa"/>
            <w:tcBorders>
              <w:bottom w:val="single" w:sz="4" w:space="0" w:color="000000"/>
            </w:tcBorders>
          </w:tcPr>
          <w:p w14:paraId="7F8E1166"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Povezljivost (vmesniki, ki so na razpolago za uporabo na celotnem sistemu)</w:t>
            </w:r>
          </w:p>
        </w:tc>
        <w:tc>
          <w:tcPr>
            <w:tcW w:w="1276" w:type="dxa"/>
            <w:tcBorders>
              <w:bottom w:val="single" w:sz="4" w:space="0" w:color="000000"/>
            </w:tcBorders>
            <w:shd w:val="pct20" w:color="auto" w:fill="auto"/>
          </w:tcPr>
          <w:p w14:paraId="083E68D9" w14:textId="77777777" w:rsidR="00051F24" w:rsidRPr="00C42263" w:rsidRDefault="00051F24" w:rsidP="008504F2">
            <w:pPr>
              <w:rPr>
                <w:rFonts w:ascii="Verdana" w:hAnsi="Verdana"/>
                <w:sz w:val="18"/>
                <w:szCs w:val="18"/>
              </w:rPr>
            </w:pPr>
          </w:p>
        </w:tc>
      </w:tr>
      <w:tr w:rsidR="00051F24" w:rsidRPr="0009341D" w14:paraId="73B0D187" w14:textId="77777777" w:rsidTr="008504F2">
        <w:tc>
          <w:tcPr>
            <w:tcW w:w="7933" w:type="dxa"/>
            <w:tcBorders>
              <w:bottom w:val="single" w:sz="4" w:space="0" w:color="000000"/>
            </w:tcBorders>
          </w:tcPr>
          <w:p w14:paraId="56301644" w14:textId="1EC8D271"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Vsaj 8 vmesnikov za </w:t>
            </w:r>
            <w:proofErr w:type="spellStart"/>
            <w:r w:rsidRPr="00C42263">
              <w:rPr>
                <w:rFonts w:ascii="Verdana" w:hAnsi="Verdana"/>
                <w:sz w:val="18"/>
                <w:szCs w:val="18"/>
              </w:rPr>
              <w:t>Ethernet</w:t>
            </w:r>
            <w:proofErr w:type="spellEnd"/>
            <w:r w:rsidRPr="00C42263">
              <w:rPr>
                <w:rFonts w:ascii="Verdana" w:hAnsi="Verdana"/>
                <w:sz w:val="18"/>
                <w:szCs w:val="18"/>
              </w:rPr>
              <w:t xml:space="preserve"> priklop hitrosti vsaj 25 </w:t>
            </w:r>
            <w:proofErr w:type="spellStart"/>
            <w:r w:rsidRPr="00C42263">
              <w:rPr>
                <w:rFonts w:ascii="Verdana" w:hAnsi="Verdana"/>
                <w:sz w:val="18"/>
                <w:szCs w:val="18"/>
              </w:rPr>
              <w:t>Gb</w:t>
            </w:r>
            <w:proofErr w:type="spellEnd"/>
            <w:r w:rsidRPr="00C42263">
              <w:rPr>
                <w:rFonts w:ascii="Verdana" w:hAnsi="Verdana"/>
                <w:sz w:val="18"/>
                <w:szCs w:val="18"/>
              </w:rPr>
              <w:t>/s</w:t>
            </w:r>
            <w:r w:rsidR="0050590E">
              <w:rPr>
                <w:rFonts w:ascii="Verdana" w:hAnsi="Verdana"/>
                <w:sz w:val="18"/>
                <w:szCs w:val="18"/>
              </w:rPr>
              <w:t xml:space="preserve"> </w:t>
            </w:r>
            <w:r w:rsidR="0050590E">
              <w:rPr>
                <w:rFonts w:ascii="Verdana" w:hAnsi="Verdana"/>
                <w:sz w:val="18"/>
              </w:rPr>
              <w:t>s pripadajočimi kabli</w:t>
            </w:r>
          </w:p>
        </w:tc>
        <w:tc>
          <w:tcPr>
            <w:tcW w:w="1276" w:type="dxa"/>
            <w:tcBorders>
              <w:bottom w:val="single" w:sz="4" w:space="0" w:color="000000"/>
            </w:tcBorders>
            <w:shd w:val="pct20" w:color="auto" w:fill="auto"/>
          </w:tcPr>
          <w:p w14:paraId="0DD30699" w14:textId="77777777" w:rsidR="00051F24" w:rsidRPr="00C42263" w:rsidRDefault="00051F24" w:rsidP="008504F2">
            <w:pPr>
              <w:rPr>
                <w:rFonts w:ascii="Verdana" w:hAnsi="Verdana"/>
                <w:sz w:val="18"/>
                <w:szCs w:val="18"/>
              </w:rPr>
            </w:pPr>
          </w:p>
        </w:tc>
      </w:tr>
      <w:tr w:rsidR="00051F24" w:rsidRPr="0009341D" w14:paraId="049B3576" w14:textId="77777777" w:rsidTr="008504F2">
        <w:tc>
          <w:tcPr>
            <w:tcW w:w="7933" w:type="dxa"/>
            <w:tcBorders>
              <w:bottom w:val="single" w:sz="4" w:space="0" w:color="000000"/>
            </w:tcBorders>
          </w:tcPr>
          <w:p w14:paraId="61631FDA" w14:textId="17BD6069"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Vsaj 2 vmesnika za FC priklop hitrosti vsaj 16 </w:t>
            </w:r>
            <w:proofErr w:type="spellStart"/>
            <w:r w:rsidRPr="00C42263">
              <w:rPr>
                <w:rFonts w:ascii="Verdana" w:hAnsi="Verdana"/>
                <w:sz w:val="18"/>
                <w:szCs w:val="18"/>
              </w:rPr>
              <w:t>Gb</w:t>
            </w:r>
            <w:proofErr w:type="spellEnd"/>
            <w:r w:rsidRPr="00C42263">
              <w:rPr>
                <w:rFonts w:ascii="Verdana" w:hAnsi="Verdana"/>
                <w:sz w:val="18"/>
                <w:szCs w:val="18"/>
              </w:rPr>
              <w:t>/s</w:t>
            </w:r>
            <w:r w:rsidR="0050590E">
              <w:rPr>
                <w:rFonts w:ascii="Verdana" w:hAnsi="Verdana"/>
                <w:sz w:val="18"/>
                <w:szCs w:val="18"/>
              </w:rPr>
              <w:t xml:space="preserve"> </w:t>
            </w:r>
            <w:r w:rsidR="0050590E">
              <w:rPr>
                <w:rFonts w:ascii="Verdana" w:hAnsi="Verdana"/>
                <w:sz w:val="18"/>
              </w:rPr>
              <w:t>s pripadajočimi kabli</w:t>
            </w:r>
          </w:p>
        </w:tc>
        <w:tc>
          <w:tcPr>
            <w:tcW w:w="1276" w:type="dxa"/>
            <w:tcBorders>
              <w:bottom w:val="single" w:sz="4" w:space="0" w:color="000000"/>
            </w:tcBorders>
            <w:shd w:val="pct20" w:color="auto" w:fill="auto"/>
          </w:tcPr>
          <w:p w14:paraId="32C9D91E" w14:textId="77777777" w:rsidR="00051F24" w:rsidRPr="00C42263" w:rsidRDefault="00051F24" w:rsidP="008504F2">
            <w:pPr>
              <w:rPr>
                <w:rFonts w:ascii="Verdana" w:hAnsi="Verdana"/>
                <w:sz w:val="18"/>
                <w:szCs w:val="18"/>
              </w:rPr>
            </w:pPr>
          </w:p>
        </w:tc>
      </w:tr>
      <w:tr w:rsidR="00051F24" w:rsidRPr="0009341D" w14:paraId="0B6C0D2E" w14:textId="77777777" w:rsidTr="008504F2">
        <w:tc>
          <w:tcPr>
            <w:tcW w:w="7933" w:type="dxa"/>
            <w:tcBorders>
              <w:bottom w:val="single" w:sz="4" w:space="0" w:color="000000"/>
            </w:tcBorders>
          </w:tcPr>
          <w:p w14:paraId="515E9003" w14:textId="162EC2F6"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Vsaj 2 vmesnika za </w:t>
            </w:r>
            <w:proofErr w:type="spellStart"/>
            <w:r w:rsidRPr="00C42263">
              <w:rPr>
                <w:rFonts w:ascii="Verdana" w:hAnsi="Verdana"/>
                <w:sz w:val="18"/>
                <w:szCs w:val="18"/>
              </w:rPr>
              <w:t>replikacijo</w:t>
            </w:r>
            <w:proofErr w:type="spellEnd"/>
            <w:r w:rsidRPr="00C42263">
              <w:rPr>
                <w:rFonts w:ascii="Verdana" w:hAnsi="Verdana"/>
                <w:sz w:val="18"/>
                <w:szCs w:val="18"/>
              </w:rPr>
              <w:t xml:space="preserve"> podatkov s primarnega sistema hitrosti vsaj 10 </w:t>
            </w:r>
            <w:proofErr w:type="spellStart"/>
            <w:r w:rsidRPr="00C42263">
              <w:rPr>
                <w:rFonts w:ascii="Verdana" w:hAnsi="Verdana"/>
                <w:sz w:val="18"/>
                <w:szCs w:val="18"/>
              </w:rPr>
              <w:t>Gb</w:t>
            </w:r>
            <w:proofErr w:type="spellEnd"/>
            <w:r w:rsidRPr="00C42263">
              <w:rPr>
                <w:rFonts w:ascii="Verdana" w:hAnsi="Verdana"/>
                <w:sz w:val="18"/>
                <w:szCs w:val="18"/>
              </w:rPr>
              <w:t>/s</w:t>
            </w:r>
            <w:r w:rsidR="0050590E">
              <w:rPr>
                <w:rFonts w:ascii="Verdana" w:hAnsi="Verdana"/>
                <w:sz w:val="18"/>
                <w:szCs w:val="18"/>
              </w:rPr>
              <w:t xml:space="preserve"> </w:t>
            </w:r>
            <w:r w:rsidR="0050590E">
              <w:rPr>
                <w:rFonts w:ascii="Verdana" w:hAnsi="Verdana"/>
                <w:sz w:val="18"/>
              </w:rPr>
              <w:t>s pripadajočimi kabli</w:t>
            </w:r>
          </w:p>
        </w:tc>
        <w:tc>
          <w:tcPr>
            <w:tcW w:w="1276" w:type="dxa"/>
            <w:tcBorders>
              <w:bottom w:val="single" w:sz="4" w:space="0" w:color="000000"/>
            </w:tcBorders>
            <w:shd w:val="pct20" w:color="auto" w:fill="auto"/>
          </w:tcPr>
          <w:p w14:paraId="33C79A02" w14:textId="77777777" w:rsidR="00051F24" w:rsidRPr="00C42263" w:rsidRDefault="00051F24" w:rsidP="008504F2">
            <w:pPr>
              <w:rPr>
                <w:rFonts w:ascii="Verdana" w:hAnsi="Verdana"/>
                <w:sz w:val="18"/>
                <w:szCs w:val="18"/>
              </w:rPr>
            </w:pPr>
          </w:p>
        </w:tc>
      </w:tr>
      <w:tr w:rsidR="00051F24" w:rsidRPr="0009341D" w14:paraId="585A2714" w14:textId="77777777" w:rsidTr="008504F2">
        <w:tc>
          <w:tcPr>
            <w:tcW w:w="7933" w:type="dxa"/>
          </w:tcPr>
          <w:p w14:paraId="7496D3FD"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Zmogljivosti</w:t>
            </w:r>
          </w:p>
        </w:tc>
        <w:tc>
          <w:tcPr>
            <w:tcW w:w="1276" w:type="dxa"/>
            <w:shd w:val="pct20" w:color="auto" w:fill="auto"/>
          </w:tcPr>
          <w:p w14:paraId="594F7576" w14:textId="77777777" w:rsidR="00051F24" w:rsidRPr="00C42263" w:rsidRDefault="00051F24" w:rsidP="008504F2">
            <w:pPr>
              <w:rPr>
                <w:rFonts w:ascii="Verdana" w:hAnsi="Verdana"/>
                <w:sz w:val="18"/>
                <w:szCs w:val="18"/>
              </w:rPr>
            </w:pPr>
          </w:p>
        </w:tc>
      </w:tr>
      <w:tr w:rsidR="00051F24" w:rsidRPr="0009341D" w14:paraId="708EA39E" w14:textId="77777777" w:rsidTr="00C42263">
        <w:tc>
          <w:tcPr>
            <w:tcW w:w="7933" w:type="dxa"/>
          </w:tcPr>
          <w:p w14:paraId="159A03BC" w14:textId="77777777" w:rsidR="00051F24" w:rsidRPr="00C42263" w:rsidRDefault="00051F24" w:rsidP="00AD2BDC">
            <w:pPr>
              <w:pStyle w:val="Odstavekseznama"/>
              <w:numPr>
                <w:ilvl w:val="2"/>
                <w:numId w:val="17"/>
              </w:numPr>
              <w:jc w:val="both"/>
              <w:rPr>
                <w:rFonts w:ascii="Verdana" w:hAnsi="Verdana"/>
                <w:sz w:val="18"/>
                <w:szCs w:val="18"/>
              </w:rPr>
            </w:pPr>
            <w:proofErr w:type="spellStart"/>
            <w:r w:rsidRPr="00C42263">
              <w:rPr>
                <w:rFonts w:ascii="Verdana" w:hAnsi="Verdana"/>
                <w:sz w:val="18"/>
                <w:szCs w:val="18"/>
              </w:rPr>
              <w:t>Kontroler</w:t>
            </w:r>
            <w:proofErr w:type="spellEnd"/>
          </w:p>
        </w:tc>
        <w:tc>
          <w:tcPr>
            <w:tcW w:w="1276" w:type="dxa"/>
            <w:shd w:val="clear" w:color="auto" w:fill="D9D9D9" w:themeFill="background1" w:themeFillShade="D9"/>
          </w:tcPr>
          <w:p w14:paraId="508DF220" w14:textId="77777777" w:rsidR="00051F24" w:rsidRPr="00C42263" w:rsidRDefault="00051F24" w:rsidP="008504F2">
            <w:pPr>
              <w:rPr>
                <w:rFonts w:ascii="Verdana" w:hAnsi="Verdana"/>
                <w:sz w:val="18"/>
                <w:szCs w:val="18"/>
              </w:rPr>
            </w:pPr>
          </w:p>
        </w:tc>
      </w:tr>
      <w:tr w:rsidR="00051F24" w:rsidRPr="0009341D" w14:paraId="33532757" w14:textId="77777777" w:rsidTr="00C42263">
        <w:tc>
          <w:tcPr>
            <w:tcW w:w="7933" w:type="dxa"/>
          </w:tcPr>
          <w:p w14:paraId="2B27D71E"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 xml:space="preserve">Vsaj 2 </w:t>
            </w:r>
            <w:proofErr w:type="spellStart"/>
            <w:r w:rsidRPr="00C42263">
              <w:rPr>
                <w:rFonts w:ascii="Verdana" w:hAnsi="Verdana"/>
                <w:sz w:val="18"/>
                <w:szCs w:val="18"/>
              </w:rPr>
              <w:t>kontrolerja</w:t>
            </w:r>
            <w:proofErr w:type="spellEnd"/>
          </w:p>
        </w:tc>
        <w:tc>
          <w:tcPr>
            <w:tcW w:w="1276" w:type="dxa"/>
            <w:shd w:val="clear" w:color="auto" w:fill="D9D9D9" w:themeFill="background1" w:themeFillShade="D9"/>
          </w:tcPr>
          <w:p w14:paraId="327450F9" w14:textId="77777777" w:rsidR="00051F24" w:rsidRPr="00C42263" w:rsidRDefault="00051F24" w:rsidP="008504F2">
            <w:pPr>
              <w:rPr>
                <w:rFonts w:ascii="Verdana" w:hAnsi="Verdana"/>
                <w:sz w:val="18"/>
                <w:szCs w:val="18"/>
              </w:rPr>
            </w:pPr>
          </w:p>
        </w:tc>
      </w:tr>
      <w:tr w:rsidR="00051F24" w:rsidRPr="0009341D" w14:paraId="36917BC9" w14:textId="77777777" w:rsidTr="00C42263">
        <w:tc>
          <w:tcPr>
            <w:tcW w:w="7933" w:type="dxa"/>
          </w:tcPr>
          <w:p w14:paraId="18190801"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Skupaj vsaj 60 CPU jeder</w:t>
            </w:r>
          </w:p>
        </w:tc>
        <w:tc>
          <w:tcPr>
            <w:tcW w:w="1276" w:type="dxa"/>
            <w:shd w:val="clear" w:color="auto" w:fill="D9D9D9" w:themeFill="background1" w:themeFillShade="D9"/>
          </w:tcPr>
          <w:p w14:paraId="1354C836" w14:textId="77777777" w:rsidR="00051F24" w:rsidRPr="00C42263" w:rsidRDefault="00051F24" w:rsidP="008504F2">
            <w:pPr>
              <w:rPr>
                <w:rFonts w:ascii="Verdana" w:hAnsi="Verdana"/>
                <w:sz w:val="18"/>
                <w:szCs w:val="18"/>
              </w:rPr>
            </w:pPr>
          </w:p>
        </w:tc>
      </w:tr>
      <w:tr w:rsidR="00051F24" w:rsidRPr="0009341D" w14:paraId="044B9298" w14:textId="77777777" w:rsidTr="008504F2">
        <w:tc>
          <w:tcPr>
            <w:tcW w:w="7933" w:type="dxa"/>
          </w:tcPr>
          <w:p w14:paraId="0646A265"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Skupaj vsaj 512 GB pomnilnika</w:t>
            </w:r>
          </w:p>
        </w:tc>
        <w:tc>
          <w:tcPr>
            <w:tcW w:w="1276" w:type="dxa"/>
            <w:shd w:val="pct20" w:color="auto" w:fill="auto"/>
          </w:tcPr>
          <w:p w14:paraId="5ED09E08" w14:textId="77777777" w:rsidR="00051F24" w:rsidRPr="00C42263" w:rsidRDefault="00051F24" w:rsidP="008504F2">
            <w:pPr>
              <w:rPr>
                <w:rFonts w:ascii="Verdana" w:hAnsi="Verdana"/>
                <w:sz w:val="18"/>
                <w:szCs w:val="18"/>
              </w:rPr>
            </w:pPr>
          </w:p>
        </w:tc>
      </w:tr>
      <w:tr w:rsidR="00051F24" w:rsidRPr="0009341D" w14:paraId="5E69D781" w14:textId="77777777" w:rsidTr="008504F2">
        <w:tc>
          <w:tcPr>
            <w:tcW w:w="7933" w:type="dxa"/>
          </w:tcPr>
          <w:p w14:paraId="62438418"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 xml:space="preserve">Skupaj vsaj 4.096 GB dodatnega pomnilnika, ki je lahko realiziran kot </w:t>
            </w:r>
            <w:proofErr w:type="spellStart"/>
            <w:r w:rsidRPr="00C42263">
              <w:rPr>
                <w:rFonts w:ascii="Verdana" w:hAnsi="Verdana"/>
                <w:sz w:val="18"/>
                <w:szCs w:val="18"/>
              </w:rPr>
              <w:t>flash</w:t>
            </w:r>
            <w:proofErr w:type="spellEnd"/>
            <w:r w:rsidRPr="00C42263">
              <w:rPr>
                <w:rFonts w:ascii="Verdana" w:hAnsi="Verdana"/>
                <w:sz w:val="18"/>
                <w:szCs w:val="18"/>
              </w:rPr>
              <w:t xml:space="preserve"> </w:t>
            </w:r>
            <w:proofErr w:type="spellStart"/>
            <w:r w:rsidRPr="00C42263">
              <w:rPr>
                <w:rFonts w:ascii="Verdana" w:hAnsi="Verdana"/>
                <w:sz w:val="18"/>
                <w:szCs w:val="18"/>
              </w:rPr>
              <w:t>cache</w:t>
            </w:r>
            <w:proofErr w:type="spellEnd"/>
            <w:r w:rsidRPr="00C42263">
              <w:rPr>
                <w:rFonts w:ascii="Verdana" w:hAnsi="Verdana"/>
                <w:sz w:val="18"/>
                <w:szCs w:val="18"/>
              </w:rPr>
              <w:t xml:space="preserve"> pomnilnik</w:t>
            </w:r>
          </w:p>
        </w:tc>
        <w:tc>
          <w:tcPr>
            <w:tcW w:w="1276" w:type="dxa"/>
            <w:shd w:val="pct20" w:color="auto" w:fill="auto"/>
          </w:tcPr>
          <w:p w14:paraId="532F735F" w14:textId="77777777" w:rsidR="00051F24" w:rsidRPr="00C42263" w:rsidRDefault="00051F24" w:rsidP="008504F2">
            <w:pPr>
              <w:rPr>
                <w:rFonts w:ascii="Verdana" w:hAnsi="Verdana"/>
                <w:sz w:val="18"/>
                <w:szCs w:val="18"/>
              </w:rPr>
            </w:pPr>
          </w:p>
        </w:tc>
      </w:tr>
      <w:tr w:rsidR="00051F24" w:rsidRPr="0009341D" w14:paraId="0B1A6E8C" w14:textId="77777777" w:rsidTr="008504F2">
        <w:tc>
          <w:tcPr>
            <w:tcW w:w="7933" w:type="dxa"/>
          </w:tcPr>
          <w:p w14:paraId="1D7D6175"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Shranjevalna kapaciteta</w:t>
            </w:r>
          </w:p>
        </w:tc>
        <w:tc>
          <w:tcPr>
            <w:tcW w:w="1276" w:type="dxa"/>
            <w:shd w:val="pct20" w:color="auto" w:fill="auto"/>
          </w:tcPr>
          <w:p w14:paraId="6E108710" w14:textId="77777777" w:rsidR="00051F24" w:rsidRPr="00C42263" w:rsidRDefault="00051F24" w:rsidP="008504F2">
            <w:pPr>
              <w:rPr>
                <w:rFonts w:ascii="Verdana" w:hAnsi="Verdana"/>
                <w:sz w:val="18"/>
                <w:szCs w:val="18"/>
              </w:rPr>
            </w:pPr>
          </w:p>
        </w:tc>
      </w:tr>
      <w:tr w:rsidR="00051F24" w:rsidRPr="0009341D" w14:paraId="7BFF0DC4" w14:textId="77777777" w:rsidTr="008504F2">
        <w:tc>
          <w:tcPr>
            <w:tcW w:w="7933" w:type="dxa"/>
          </w:tcPr>
          <w:p w14:paraId="100F9C8C"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 xml:space="preserve">Skupaj vsaj 225 </w:t>
            </w:r>
            <w:proofErr w:type="spellStart"/>
            <w:r w:rsidRPr="00C42263">
              <w:rPr>
                <w:rFonts w:ascii="Verdana" w:hAnsi="Verdana"/>
                <w:sz w:val="18"/>
                <w:szCs w:val="18"/>
              </w:rPr>
              <w:t>TiB</w:t>
            </w:r>
            <w:proofErr w:type="spellEnd"/>
            <w:r w:rsidRPr="00C42263">
              <w:rPr>
                <w:rFonts w:ascii="Verdana" w:hAnsi="Verdana"/>
                <w:sz w:val="18"/>
                <w:szCs w:val="18"/>
              </w:rPr>
              <w:t xml:space="preserve"> uporabne kapacitete</w:t>
            </w:r>
          </w:p>
        </w:tc>
        <w:tc>
          <w:tcPr>
            <w:tcW w:w="1276" w:type="dxa"/>
            <w:shd w:val="pct20" w:color="auto" w:fill="auto"/>
          </w:tcPr>
          <w:p w14:paraId="41F5565D" w14:textId="77777777" w:rsidR="00051F24" w:rsidRPr="00C42263" w:rsidRDefault="00051F24" w:rsidP="008504F2">
            <w:pPr>
              <w:rPr>
                <w:rFonts w:ascii="Verdana" w:hAnsi="Verdana"/>
                <w:sz w:val="18"/>
                <w:szCs w:val="18"/>
              </w:rPr>
            </w:pPr>
          </w:p>
        </w:tc>
      </w:tr>
      <w:tr w:rsidR="00051F24" w:rsidRPr="0009341D" w14:paraId="576F125A" w14:textId="77777777" w:rsidTr="008504F2">
        <w:tc>
          <w:tcPr>
            <w:tcW w:w="7933" w:type="dxa"/>
          </w:tcPr>
          <w:p w14:paraId="02C00C32"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 xml:space="preserve">Od skupne kapacitete mora biti vsaj 65 </w:t>
            </w:r>
            <w:proofErr w:type="spellStart"/>
            <w:r w:rsidRPr="00C42263">
              <w:rPr>
                <w:rFonts w:ascii="Verdana" w:hAnsi="Verdana"/>
                <w:sz w:val="18"/>
                <w:szCs w:val="18"/>
              </w:rPr>
              <w:t>TiB</w:t>
            </w:r>
            <w:proofErr w:type="spellEnd"/>
            <w:r w:rsidRPr="00C42263">
              <w:rPr>
                <w:rFonts w:ascii="Verdana" w:hAnsi="Verdana"/>
                <w:sz w:val="18"/>
                <w:szCs w:val="18"/>
              </w:rPr>
              <w:t xml:space="preserve"> uporabne kapacitete zagotovljene na diskovnih modulih brez vrtljivih delov (SSD ali druga tehnologija) - možno odstopanje navzdol do največ 5%</w:t>
            </w:r>
          </w:p>
        </w:tc>
        <w:tc>
          <w:tcPr>
            <w:tcW w:w="1276" w:type="dxa"/>
            <w:shd w:val="pct20" w:color="auto" w:fill="auto"/>
          </w:tcPr>
          <w:p w14:paraId="1CA09489" w14:textId="77777777" w:rsidR="00051F24" w:rsidRPr="00C42263" w:rsidRDefault="00051F24" w:rsidP="008504F2">
            <w:pPr>
              <w:rPr>
                <w:rFonts w:ascii="Verdana" w:hAnsi="Verdana"/>
                <w:sz w:val="18"/>
                <w:szCs w:val="18"/>
              </w:rPr>
            </w:pPr>
          </w:p>
        </w:tc>
      </w:tr>
      <w:tr w:rsidR="00051F24" w:rsidRPr="0009341D" w14:paraId="1F234FF9" w14:textId="77777777" w:rsidTr="008504F2">
        <w:tc>
          <w:tcPr>
            <w:tcW w:w="7933" w:type="dxa"/>
          </w:tcPr>
          <w:p w14:paraId="5B1FFB95"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Zaščita pred odpovedjo diskovnih modulov mora biti izvedena na način, da je zagotovljeno delovanje in dostop do vseh podatkov tudi ob hkratni odpovedi treh diskovnih modulov</w:t>
            </w:r>
          </w:p>
        </w:tc>
        <w:tc>
          <w:tcPr>
            <w:tcW w:w="1276" w:type="dxa"/>
            <w:shd w:val="pct20" w:color="auto" w:fill="auto"/>
          </w:tcPr>
          <w:p w14:paraId="75036AC0" w14:textId="77777777" w:rsidR="00051F24" w:rsidRPr="00C42263" w:rsidRDefault="00051F24" w:rsidP="008504F2">
            <w:pPr>
              <w:rPr>
                <w:rFonts w:ascii="Verdana" w:hAnsi="Verdana"/>
                <w:sz w:val="18"/>
                <w:szCs w:val="18"/>
              </w:rPr>
            </w:pPr>
          </w:p>
        </w:tc>
      </w:tr>
      <w:tr w:rsidR="00051F24" w:rsidRPr="0009341D" w14:paraId="7DA29CD7" w14:textId="77777777" w:rsidTr="008504F2">
        <w:tc>
          <w:tcPr>
            <w:tcW w:w="7933" w:type="dxa"/>
          </w:tcPr>
          <w:p w14:paraId="28BFBFA0"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Možnost kasnejše nadgradnje z dodatnimi shranjevalnimi kapacitetami</w:t>
            </w:r>
          </w:p>
        </w:tc>
        <w:tc>
          <w:tcPr>
            <w:tcW w:w="1276" w:type="dxa"/>
            <w:shd w:val="pct20" w:color="auto" w:fill="auto"/>
          </w:tcPr>
          <w:p w14:paraId="5F27317E" w14:textId="77777777" w:rsidR="00051F24" w:rsidRPr="00C42263" w:rsidRDefault="00051F24" w:rsidP="008504F2">
            <w:pPr>
              <w:rPr>
                <w:rFonts w:ascii="Verdana" w:hAnsi="Verdana"/>
                <w:sz w:val="18"/>
                <w:szCs w:val="18"/>
              </w:rPr>
            </w:pPr>
          </w:p>
        </w:tc>
      </w:tr>
      <w:tr w:rsidR="00051F24" w:rsidRPr="0009341D" w14:paraId="34F8256A" w14:textId="77777777" w:rsidTr="008504F2">
        <w:tc>
          <w:tcPr>
            <w:tcW w:w="7933" w:type="dxa"/>
          </w:tcPr>
          <w:p w14:paraId="6267DDCA"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Sistem mora s funkcionalnostjo </w:t>
            </w:r>
            <w:proofErr w:type="spellStart"/>
            <w:r w:rsidRPr="00C42263">
              <w:rPr>
                <w:rFonts w:ascii="Verdana" w:hAnsi="Verdana"/>
                <w:sz w:val="18"/>
                <w:szCs w:val="18"/>
              </w:rPr>
              <w:t>kompresije</w:t>
            </w:r>
            <w:proofErr w:type="spellEnd"/>
            <w:r w:rsidRPr="00C42263">
              <w:rPr>
                <w:rFonts w:ascii="Verdana" w:hAnsi="Verdana"/>
                <w:sz w:val="18"/>
                <w:szCs w:val="18"/>
              </w:rPr>
              <w:t xml:space="preserve"> in/ali </w:t>
            </w:r>
            <w:proofErr w:type="spellStart"/>
            <w:r w:rsidRPr="00C42263">
              <w:rPr>
                <w:rFonts w:ascii="Verdana" w:hAnsi="Verdana"/>
                <w:sz w:val="18"/>
                <w:szCs w:val="18"/>
              </w:rPr>
              <w:t>deduplikacije</w:t>
            </w:r>
            <w:proofErr w:type="spellEnd"/>
            <w:r w:rsidRPr="00C42263">
              <w:rPr>
                <w:rFonts w:ascii="Verdana" w:hAnsi="Verdana"/>
                <w:sz w:val="18"/>
                <w:szCs w:val="18"/>
              </w:rPr>
              <w:t xml:space="preserve"> podatkov za celotno kapaciteto zagotavljati vsaj dvojno (efektivno) kapaciteto glede na dodeljeno uporabno kapaciteto. V kolikor se bo izkazalo, da sistem ob delovanju ne zagotavlja takšnega nivoja </w:t>
            </w:r>
            <w:proofErr w:type="spellStart"/>
            <w:r w:rsidRPr="00C42263">
              <w:rPr>
                <w:rFonts w:ascii="Verdana" w:hAnsi="Verdana"/>
                <w:sz w:val="18"/>
                <w:szCs w:val="18"/>
              </w:rPr>
              <w:t>deduplikacije</w:t>
            </w:r>
            <w:proofErr w:type="spellEnd"/>
            <w:r w:rsidRPr="00C42263">
              <w:rPr>
                <w:rFonts w:ascii="Verdana" w:hAnsi="Verdana"/>
                <w:sz w:val="18"/>
                <w:szCs w:val="18"/>
              </w:rPr>
              <w:t xml:space="preserve"> oziroma stiskanja, mora ponudnik na lastne stroške zagotoviti dodatno surovo kapaciteto, s katero bo dosegel zahtevano efektivno kapaciteto. </w:t>
            </w:r>
          </w:p>
        </w:tc>
        <w:tc>
          <w:tcPr>
            <w:tcW w:w="1276" w:type="dxa"/>
            <w:shd w:val="pct20" w:color="auto" w:fill="auto"/>
          </w:tcPr>
          <w:p w14:paraId="45B4679F" w14:textId="77777777" w:rsidR="00051F24" w:rsidRPr="00C42263" w:rsidRDefault="00051F24" w:rsidP="008504F2">
            <w:pPr>
              <w:rPr>
                <w:rFonts w:ascii="Verdana" w:hAnsi="Verdana"/>
                <w:sz w:val="18"/>
                <w:szCs w:val="18"/>
              </w:rPr>
            </w:pPr>
          </w:p>
        </w:tc>
      </w:tr>
      <w:tr w:rsidR="0037664F" w:rsidRPr="0009341D" w14:paraId="023A06B8" w14:textId="77777777" w:rsidTr="008504F2">
        <w:tc>
          <w:tcPr>
            <w:tcW w:w="7933" w:type="dxa"/>
          </w:tcPr>
          <w:p w14:paraId="28659A45" w14:textId="1D60535B" w:rsidR="0037664F" w:rsidRPr="00756673" w:rsidRDefault="0037664F" w:rsidP="00AD2BDC">
            <w:pPr>
              <w:pStyle w:val="Odstavekseznama"/>
              <w:numPr>
                <w:ilvl w:val="2"/>
                <w:numId w:val="17"/>
              </w:numPr>
              <w:jc w:val="both"/>
              <w:rPr>
                <w:rFonts w:ascii="Verdana" w:hAnsi="Verdana"/>
                <w:sz w:val="18"/>
                <w:szCs w:val="18"/>
              </w:rPr>
            </w:pPr>
            <w:r w:rsidRPr="00F1688A">
              <w:rPr>
                <w:rFonts w:ascii="Verdana" w:hAnsi="Verdana"/>
                <w:sz w:val="18"/>
              </w:rPr>
              <w:t>Povprečna zakasnitev pri dostopu do podatkov</w:t>
            </w:r>
            <w:r>
              <w:rPr>
                <w:rFonts w:ascii="Verdana" w:hAnsi="Verdana"/>
                <w:sz w:val="18"/>
              </w:rPr>
              <w:t xml:space="preserve"> na področju </w:t>
            </w:r>
            <w:r w:rsidRPr="007578EE">
              <w:rPr>
                <w:rFonts w:ascii="Verdana" w:hAnsi="Verdana"/>
                <w:sz w:val="18"/>
                <w:szCs w:val="18"/>
              </w:rPr>
              <w:t>zagotovljene</w:t>
            </w:r>
            <w:r>
              <w:rPr>
                <w:rFonts w:ascii="Verdana" w:hAnsi="Verdana"/>
                <w:sz w:val="18"/>
                <w:szCs w:val="18"/>
              </w:rPr>
              <w:t>m</w:t>
            </w:r>
            <w:r w:rsidRPr="007578EE">
              <w:rPr>
                <w:rFonts w:ascii="Verdana" w:hAnsi="Verdana"/>
                <w:sz w:val="18"/>
                <w:szCs w:val="18"/>
              </w:rPr>
              <w:t xml:space="preserve"> na diskovnih modulih brez vrtljivih delov</w:t>
            </w:r>
            <w:r w:rsidRPr="00F1688A">
              <w:rPr>
                <w:rFonts w:ascii="Verdana" w:hAnsi="Verdana"/>
                <w:sz w:val="18"/>
              </w:rPr>
              <w:t xml:space="preserve"> največ 2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276" w:type="dxa"/>
            <w:shd w:val="pct20" w:color="auto" w:fill="auto"/>
          </w:tcPr>
          <w:p w14:paraId="5CDC15B7" w14:textId="77777777" w:rsidR="0037664F" w:rsidRPr="00756673" w:rsidRDefault="0037664F" w:rsidP="008504F2">
            <w:pPr>
              <w:rPr>
                <w:rFonts w:ascii="Verdana" w:hAnsi="Verdana"/>
                <w:sz w:val="18"/>
                <w:szCs w:val="18"/>
              </w:rPr>
            </w:pPr>
          </w:p>
        </w:tc>
      </w:tr>
      <w:tr w:rsidR="00051F24" w:rsidRPr="0009341D" w14:paraId="65259947" w14:textId="77777777" w:rsidTr="008504F2">
        <w:tc>
          <w:tcPr>
            <w:tcW w:w="7933" w:type="dxa"/>
          </w:tcPr>
          <w:p w14:paraId="2EC02781"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Povezava v gručo</w:t>
            </w:r>
          </w:p>
        </w:tc>
        <w:tc>
          <w:tcPr>
            <w:tcW w:w="1276" w:type="dxa"/>
            <w:shd w:val="pct20" w:color="auto" w:fill="auto"/>
          </w:tcPr>
          <w:p w14:paraId="1CB84B18" w14:textId="77777777" w:rsidR="00051F24" w:rsidRPr="00C42263" w:rsidRDefault="00051F24" w:rsidP="008504F2">
            <w:pPr>
              <w:rPr>
                <w:rFonts w:ascii="Verdana" w:hAnsi="Verdana"/>
                <w:sz w:val="18"/>
                <w:szCs w:val="18"/>
              </w:rPr>
            </w:pPr>
          </w:p>
        </w:tc>
      </w:tr>
      <w:tr w:rsidR="00051F24" w:rsidRPr="0009341D" w14:paraId="22E8E9C6" w14:textId="77777777" w:rsidTr="008504F2">
        <w:tc>
          <w:tcPr>
            <w:tcW w:w="7933" w:type="dxa"/>
          </w:tcPr>
          <w:p w14:paraId="6E763685" w14:textId="439FBDE3"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Sistem mora imeti možnost povezave z obstoječim sistemom </w:t>
            </w:r>
            <w:r w:rsidR="00E5392A">
              <w:rPr>
                <w:rFonts w:ascii="Verdana" w:hAnsi="Verdana"/>
                <w:sz w:val="18"/>
                <w:szCs w:val="18"/>
              </w:rPr>
              <w:t>AFF A300</w:t>
            </w:r>
            <w:r w:rsidRPr="00C42263">
              <w:rPr>
                <w:rFonts w:ascii="Verdana" w:hAnsi="Verdana"/>
                <w:sz w:val="18"/>
                <w:szCs w:val="18"/>
              </w:rPr>
              <w:t xml:space="preserve"> v gručo na način, da bo oba sistema možno upravljati kot enovit sistem z možnostjo neodvisne selitve podatkov med obema povezanima sistemoma.</w:t>
            </w:r>
          </w:p>
        </w:tc>
        <w:tc>
          <w:tcPr>
            <w:tcW w:w="1276" w:type="dxa"/>
            <w:shd w:val="pct20" w:color="auto" w:fill="auto"/>
          </w:tcPr>
          <w:p w14:paraId="48168493" w14:textId="77777777" w:rsidR="00051F24" w:rsidRPr="00C42263" w:rsidRDefault="00051F24" w:rsidP="008504F2">
            <w:pPr>
              <w:rPr>
                <w:rFonts w:ascii="Verdana" w:hAnsi="Verdana"/>
                <w:sz w:val="18"/>
                <w:szCs w:val="18"/>
              </w:rPr>
            </w:pPr>
          </w:p>
        </w:tc>
      </w:tr>
      <w:tr w:rsidR="00051F24" w:rsidRPr="0009341D" w14:paraId="1D19AD5F" w14:textId="77777777" w:rsidTr="008504F2">
        <w:tc>
          <w:tcPr>
            <w:tcW w:w="7933" w:type="dxa"/>
          </w:tcPr>
          <w:p w14:paraId="5C5D19C2" w14:textId="62449101"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Sistem mora biti v gručo z obstoječim sistemom </w:t>
            </w:r>
            <w:proofErr w:type="spellStart"/>
            <w:r w:rsidRPr="00C42263">
              <w:rPr>
                <w:rFonts w:ascii="Verdana" w:hAnsi="Verdana"/>
                <w:sz w:val="18"/>
                <w:szCs w:val="18"/>
              </w:rPr>
              <w:t>NetApp</w:t>
            </w:r>
            <w:proofErr w:type="spellEnd"/>
            <w:r w:rsidRPr="00C42263">
              <w:rPr>
                <w:rFonts w:ascii="Verdana" w:hAnsi="Verdana"/>
                <w:sz w:val="18"/>
                <w:szCs w:val="18"/>
              </w:rPr>
              <w:t xml:space="preserve"> </w:t>
            </w:r>
            <w:r w:rsidR="00E5392A">
              <w:rPr>
                <w:rFonts w:ascii="Verdana" w:hAnsi="Verdana"/>
                <w:sz w:val="18"/>
                <w:szCs w:val="18"/>
              </w:rPr>
              <w:t>AFF A300</w:t>
            </w:r>
            <w:r w:rsidRPr="00C42263">
              <w:rPr>
                <w:rFonts w:ascii="Verdana" w:hAnsi="Verdana"/>
                <w:sz w:val="18"/>
                <w:szCs w:val="18"/>
              </w:rPr>
              <w:t xml:space="preserve"> povezan preko </w:t>
            </w:r>
            <w:r w:rsidR="0091265B" w:rsidRPr="00C42263">
              <w:rPr>
                <w:rFonts w:ascii="Verdana" w:hAnsi="Verdana"/>
                <w:sz w:val="18"/>
                <w:szCs w:val="18"/>
              </w:rPr>
              <w:t xml:space="preserve">namenskih </w:t>
            </w:r>
            <w:r w:rsidRPr="00C42263">
              <w:rPr>
                <w:rFonts w:ascii="Verdana" w:hAnsi="Verdana"/>
                <w:sz w:val="18"/>
                <w:szCs w:val="18"/>
              </w:rPr>
              <w:t xml:space="preserve">vsaj štirih (4) vmesnikov hitrosti vsaj 40 </w:t>
            </w:r>
            <w:proofErr w:type="spellStart"/>
            <w:r w:rsidRPr="00C42263">
              <w:rPr>
                <w:rFonts w:ascii="Verdana" w:hAnsi="Verdana"/>
                <w:sz w:val="18"/>
                <w:szCs w:val="18"/>
              </w:rPr>
              <w:t>Gb</w:t>
            </w:r>
            <w:proofErr w:type="spellEnd"/>
            <w:r w:rsidRPr="00C42263">
              <w:rPr>
                <w:rFonts w:ascii="Verdana" w:hAnsi="Verdana"/>
                <w:sz w:val="18"/>
                <w:szCs w:val="18"/>
              </w:rPr>
              <w:t>/s</w:t>
            </w:r>
          </w:p>
        </w:tc>
        <w:tc>
          <w:tcPr>
            <w:tcW w:w="1276" w:type="dxa"/>
            <w:shd w:val="pct20" w:color="auto" w:fill="auto"/>
          </w:tcPr>
          <w:p w14:paraId="7AB21698" w14:textId="77777777" w:rsidR="00051F24" w:rsidRPr="00C42263" w:rsidRDefault="00051F24" w:rsidP="008504F2">
            <w:pPr>
              <w:rPr>
                <w:rFonts w:ascii="Verdana" w:hAnsi="Verdana"/>
                <w:sz w:val="18"/>
                <w:szCs w:val="18"/>
              </w:rPr>
            </w:pPr>
          </w:p>
        </w:tc>
      </w:tr>
      <w:tr w:rsidR="00051F24" w:rsidRPr="0009341D" w14:paraId="0BCAB98E" w14:textId="77777777" w:rsidTr="008504F2">
        <w:tc>
          <w:tcPr>
            <w:tcW w:w="7933" w:type="dxa"/>
          </w:tcPr>
          <w:p w14:paraId="7D1CDB91"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Povezava med sistemoma mora biti </w:t>
            </w:r>
            <w:proofErr w:type="spellStart"/>
            <w:r w:rsidRPr="00C42263">
              <w:rPr>
                <w:rFonts w:ascii="Verdana" w:hAnsi="Verdana"/>
                <w:sz w:val="18"/>
                <w:szCs w:val="18"/>
              </w:rPr>
              <w:t>visokorazpoložljiva</w:t>
            </w:r>
            <w:proofErr w:type="spellEnd"/>
            <w:r w:rsidRPr="00C42263">
              <w:rPr>
                <w:rFonts w:ascii="Verdana" w:hAnsi="Verdana"/>
                <w:sz w:val="18"/>
                <w:szCs w:val="18"/>
              </w:rPr>
              <w:t xml:space="preserve">, izvedena na način, da ne obstaja enotna točka odpovedi. Povezava je lahko </w:t>
            </w:r>
            <w:r w:rsidRPr="00C42263">
              <w:rPr>
                <w:rFonts w:ascii="Verdana" w:hAnsi="Verdana"/>
                <w:sz w:val="18"/>
                <w:szCs w:val="18"/>
              </w:rPr>
              <w:lastRenderedPageBreak/>
              <w:t xml:space="preserve">realizirana z dodatnimi stikali, ki morata biti dovolj zmogljivi, da omogočata povezavo med sistemoma preko dveh neodvisnih poti, vsake hitrosti vsaj 40 </w:t>
            </w:r>
            <w:proofErr w:type="spellStart"/>
            <w:r w:rsidRPr="00C42263">
              <w:rPr>
                <w:rFonts w:ascii="Verdana" w:hAnsi="Verdana"/>
                <w:sz w:val="18"/>
                <w:szCs w:val="18"/>
              </w:rPr>
              <w:t>Gb</w:t>
            </w:r>
            <w:proofErr w:type="spellEnd"/>
            <w:r w:rsidRPr="00C42263">
              <w:rPr>
                <w:rFonts w:ascii="Verdana" w:hAnsi="Verdana"/>
                <w:sz w:val="18"/>
                <w:szCs w:val="18"/>
              </w:rPr>
              <w:t>/s.</w:t>
            </w:r>
          </w:p>
        </w:tc>
        <w:tc>
          <w:tcPr>
            <w:tcW w:w="1276" w:type="dxa"/>
            <w:shd w:val="pct20" w:color="auto" w:fill="auto"/>
          </w:tcPr>
          <w:p w14:paraId="57204382" w14:textId="77777777" w:rsidR="00051F24" w:rsidRPr="00C42263" w:rsidRDefault="00051F24" w:rsidP="008504F2">
            <w:pPr>
              <w:rPr>
                <w:rFonts w:ascii="Verdana" w:hAnsi="Verdana"/>
                <w:sz w:val="18"/>
                <w:szCs w:val="18"/>
              </w:rPr>
            </w:pPr>
          </w:p>
        </w:tc>
      </w:tr>
      <w:tr w:rsidR="00051F24" w:rsidRPr="0009341D" w14:paraId="573B4481" w14:textId="77777777" w:rsidTr="008504F2">
        <w:tc>
          <w:tcPr>
            <w:tcW w:w="7933" w:type="dxa"/>
          </w:tcPr>
          <w:p w14:paraId="7B3D4291" w14:textId="77777777" w:rsidR="00051F24" w:rsidRPr="00C42263" w:rsidRDefault="00051F24" w:rsidP="00AD2BDC">
            <w:pPr>
              <w:pStyle w:val="Odstavekseznama"/>
              <w:numPr>
                <w:ilvl w:val="1"/>
                <w:numId w:val="17"/>
              </w:numPr>
              <w:jc w:val="both"/>
              <w:rPr>
                <w:rFonts w:ascii="Verdana" w:hAnsi="Verdana"/>
                <w:sz w:val="18"/>
                <w:szCs w:val="18"/>
              </w:rPr>
            </w:pPr>
            <w:proofErr w:type="spellStart"/>
            <w:r w:rsidRPr="00C42263">
              <w:rPr>
                <w:rFonts w:ascii="Verdana" w:hAnsi="Verdana"/>
                <w:sz w:val="18"/>
                <w:szCs w:val="18"/>
              </w:rPr>
              <w:lastRenderedPageBreak/>
              <w:t>Replikacija</w:t>
            </w:r>
            <w:proofErr w:type="spellEnd"/>
          </w:p>
        </w:tc>
        <w:tc>
          <w:tcPr>
            <w:tcW w:w="1276" w:type="dxa"/>
            <w:shd w:val="pct20" w:color="auto" w:fill="auto"/>
          </w:tcPr>
          <w:p w14:paraId="782FA78A" w14:textId="77777777" w:rsidR="00051F24" w:rsidRPr="00C42263" w:rsidRDefault="00051F24" w:rsidP="008504F2">
            <w:pPr>
              <w:rPr>
                <w:rFonts w:ascii="Verdana" w:hAnsi="Verdana"/>
                <w:sz w:val="18"/>
                <w:szCs w:val="18"/>
              </w:rPr>
            </w:pPr>
          </w:p>
        </w:tc>
      </w:tr>
      <w:tr w:rsidR="00051F24" w:rsidRPr="0009341D" w14:paraId="6B6A7BCD" w14:textId="77777777" w:rsidTr="008504F2">
        <w:tc>
          <w:tcPr>
            <w:tcW w:w="7933" w:type="dxa"/>
          </w:tcPr>
          <w:p w14:paraId="17BFEDF2"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Možnost izvedbe asinhrone povezave z gručo primarnih diskovnih polj preko namenske optične povezave preko TCP/IP protokola in vmesnika hitrosti vsaj 10 GB/s na razdalji do 180 km z zagotavljanjem konsistentne kopije podatkov, ki ni starejša od 1 ure</w:t>
            </w:r>
          </w:p>
        </w:tc>
        <w:tc>
          <w:tcPr>
            <w:tcW w:w="1276" w:type="dxa"/>
            <w:shd w:val="pct20" w:color="auto" w:fill="auto"/>
          </w:tcPr>
          <w:p w14:paraId="391811AA" w14:textId="77777777" w:rsidR="00051F24" w:rsidRPr="00C42263" w:rsidRDefault="00051F24" w:rsidP="008504F2">
            <w:pPr>
              <w:rPr>
                <w:rFonts w:ascii="Verdana" w:hAnsi="Verdana"/>
                <w:sz w:val="18"/>
                <w:szCs w:val="18"/>
              </w:rPr>
            </w:pPr>
          </w:p>
        </w:tc>
      </w:tr>
      <w:tr w:rsidR="00051F24" w:rsidRPr="0009341D" w14:paraId="7AC5F96D" w14:textId="77777777" w:rsidTr="008504F2">
        <w:tc>
          <w:tcPr>
            <w:tcW w:w="7933" w:type="dxa"/>
          </w:tcPr>
          <w:p w14:paraId="6F1C4787"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Možnost prekinitve izvajanja asinhronega kopiranja in ponovno vzpostavitev kopiranja od točke prekinitve naprej za dobo prekinitve do 48 ur</w:t>
            </w:r>
          </w:p>
        </w:tc>
        <w:tc>
          <w:tcPr>
            <w:tcW w:w="1276" w:type="dxa"/>
            <w:shd w:val="pct20" w:color="auto" w:fill="auto"/>
          </w:tcPr>
          <w:p w14:paraId="2AF10127" w14:textId="77777777" w:rsidR="00051F24" w:rsidRPr="00C42263" w:rsidRDefault="00051F24" w:rsidP="008504F2">
            <w:pPr>
              <w:rPr>
                <w:rFonts w:ascii="Verdana" w:hAnsi="Verdana"/>
                <w:sz w:val="18"/>
                <w:szCs w:val="18"/>
              </w:rPr>
            </w:pPr>
          </w:p>
        </w:tc>
      </w:tr>
      <w:tr w:rsidR="00051F24" w:rsidRPr="0009341D" w14:paraId="449CDF37" w14:textId="77777777" w:rsidTr="008504F2">
        <w:tc>
          <w:tcPr>
            <w:tcW w:w="7933" w:type="dxa"/>
          </w:tcPr>
          <w:p w14:paraId="17FEB6A6"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Možnost izvedbe testiranja delovanja sistemov po naslednjem scenariju:</w:t>
            </w:r>
          </w:p>
          <w:p w14:paraId="21B1AF16"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prekinitev asinhronega kopiranja podatkov</w:t>
            </w:r>
          </w:p>
          <w:p w14:paraId="38969BFC"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priprava konsistentne kopije podatkov</w:t>
            </w:r>
          </w:p>
          <w:p w14:paraId="04EAE6D8"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zagon posameznega sistema na rezervni lokaciji iz konsistentne kopije</w:t>
            </w:r>
          </w:p>
          <w:p w14:paraId="42A6AD35"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zaustavitev sistemov na rezervni lokaciji</w:t>
            </w:r>
          </w:p>
          <w:p w14:paraId="0F4FA1B3"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vzpostavitev asinhronega kopiranja podatkov od točke prekinitve naprej</w:t>
            </w:r>
          </w:p>
        </w:tc>
        <w:tc>
          <w:tcPr>
            <w:tcW w:w="1276" w:type="dxa"/>
            <w:shd w:val="pct20" w:color="auto" w:fill="auto"/>
          </w:tcPr>
          <w:p w14:paraId="7CFB0287" w14:textId="77777777" w:rsidR="00051F24" w:rsidRPr="00C42263" w:rsidRDefault="00051F24" w:rsidP="008504F2">
            <w:pPr>
              <w:rPr>
                <w:rFonts w:ascii="Verdana" w:hAnsi="Verdana"/>
                <w:sz w:val="18"/>
                <w:szCs w:val="18"/>
              </w:rPr>
            </w:pPr>
          </w:p>
        </w:tc>
      </w:tr>
      <w:tr w:rsidR="00051F24" w:rsidRPr="0009341D" w14:paraId="72B6C0E4" w14:textId="77777777" w:rsidTr="008504F2">
        <w:tc>
          <w:tcPr>
            <w:tcW w:w="7933" w:type="dxa"/>
          </w:tcPr>
          <w:p w14:paraId="512C29A8"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Priložena mora biti programska oprema, ki omogoča:</w:t>
            </w:r>
          </w:p>
          <w:p w14:paraId="2646E25B"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vzpostavitev, upravljanje in nadzor procedur za kopiranje podatkov</w:t>
            </w:r>
          </w:p>
          <w:p w14:paraId="08668C1D"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vzpostavitev, upravljanje in nadzor procedur za pripravo rezervnega sistema za testiranje</w:t>
            </w:r>
          </w:p>
          <w:p w14:paraId="6119D9D9"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 xml:space="preserve">nadzor stanja kopiranja podatkov </w:t>
            </w:r>
          </w:p>
        </w:tc>
        <w:tc>
          <w:tcPr>
            <w:tcW w:w="1276" w:type="dxa"/>
            <w:shd w:val="pct20" w:color="auto" w:fill="auto"/>
          </w:tcPr>
          <w:p w14:paraId="37C74535" w14:textId="77777777" w:rsidR="00051F24" w:rsidRPr="00C42263" w:rsidRDefault="00051F24" w:rsidP="008504F2">
            <w:pPr>
              <w:rPr>
                <w:rFonts w:ascii="Verdana" w:hAnsi="Verdana"/>
                <w:sz w:val="18"/>
                <w:szCs w:val="18"/>
              </w:rPr>
            </w:pPr>
          </w:p>
        </w:tc>
      </w:tr>
      <w:tr w:rsidR="00051F24" w:rsidRPr="0009341D" w14:paraId="4A476E56" w14:textId="77777777" w:rsidTr="008504F2">
        <w:tc>
          <w:tcPr>
            <w:tcW w:w="7933" w:type="dxa"/>
          </w:tcPr>
          <w:p w14:paraId="6812E555"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Upravljanje in nadzor sistema</w:t>
            </w:r>
          </w:p>
        </w:tc>
        <w:tc>
          <w:tcPr>
            <w:tcW w:w="1276" w:type="dxa"/>
            <w:shd w:val="pct20" w:color="auto" w:fill="auto"/>
          </w:tcPr>
          <w:p w14:paraId="37F4ED7C" w14:textId="77777777" w:rsidR="00051F24" w:rsidRPr="00C42263" w:rsidRDefault="00051F24" w:rsidP="008504F2">
            <w:pPr>
              <w:rPr>
                <w:rFonts w:ascii="Verdana" w:hAnsi="Verdana"/>
                <w:sz w:val="18"/>
                <w:szCs w:val="18"/>
              </w:rPr>
            </w:pPr>
          </w:p>
        </w:tc>
      </w:tr>
      <w:tr w:rsidR="00051F24" w:rsidRPr="0009341D" w14:paraId="6B2E65E3" w14:textId="77777777" w:rsidTr="008504F2">
        <w:tc>
          <w:tcPr>
            <w:tcW w:w="7933" w:type="dxa"/>
          </w:tcPr>
          <w:p w14:paraId="3160AD3D"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Priložena mora biti programska oprema za upravljanje, konfiguriranje in nadzor sistema za celotno kapaciteto, ki je lahko nameščena na samem sistemu ali pa omogoča namestitev v virtualno okolje naročnika</w:t>
            </w:r>
          </w:p>
        </w:tc>
        <w:tc>
          <w:tcPr>
            <w:tcW w:w="1276" w:type="dxa"/>
            <w:shd w:val="pct20" w:color="auto" w:fill="auto"/>
          </w:tcPr>
          <w:p w14:paraId="64E2C863" w14:textId="77777777" w:rsidR="00051F24" w:rsidRPr="00C42263" w:rsidRDefault="00051F24" w:rsidP="008504F2">
            <w:pPr>
              <w:rPr>
                <w:rFonts w:ascii="Verdana" w:hAnsi="Verdana"/>
                <w:sz w:val="18"/>
                <w:szCs w:val="18"/>
              </w:rPr>
            </w:pPr>
          </w:p>
        </w:tc>
      </w:tr>
      <w:tr w:rsidR="00051F24" w:rsidRPr="0009341D" w14:paraId="15888890" w14:textId="77777777" w:rsidTr="008504F2">
        <w:tc>
          <w:tcPr>
            <w:tcW w:w="7933" w:type="dxa"/>
          </w:tcPr>
          <w:p w14:paraId="6E07B331"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Upravljanje sistema mora biti omogočeno preko </w:t>
            </w:r>
            <w:proofErr w:type="spellStart"/>
            <w:r w:rsidRPr="00C42263">
              <w:rPr>
                <w:rFonts w:ascii="Verdana" w:hAnsi="Verdana"/>
                <w:sz w:val="18"/>
                <w:szCs w:val="18"/>
              </w:rPr>
              <w:t>Web</w:t>
            </w:r>
            <w:proofErr w:type="spellEnd"/>
            <w:r w:rsidRPr="00C42263">
              <w:rPr>
                <w:rFonts w:ascii="Verdana" w:hAnsi="Verdana"/>
                <w:sz w:val="18"/>
                <w:szCs w:val="18"/>
              </w:rPr>
              <w:t xml:space="preserve"> GUI in CLI vmesnikov</w:t>
            </w:r>
          </w:p>
        </w:tc>
        <w:tc>
          <w:tcPr>
            <w:tcW w:w="1276" w:type="dxa"/>
            <w:shd w:val="pct20" w:color="auto" w:fill="auto"/>
          </w:tcPr>
          <w:p w14:paraId="38725736" w14:textId="77777777" w:rsidR="00051F24" w:rsidRPr="00C42263" w:rsidRDefault="00051F24" w:rsidP="008504F2">
            <w:pPr>
              <w:rPr>
                <w:rFonts w:ascii="Verdana" w:hAnsi="Verdana"/>
                <w:sz w:val="18"/>
                <w:szCs w:val="18"/>
              </w:rPr>
            </w:pPr>
          </w:p>
        </w:tc>
      </w:tr>
      <w:tr w:rsidR="00051F24" w:rsidRPr="0009341D" w14:paraId="04821758" w14:textId="77777777" w:rsidTr="008504F2">
        <w:tc>
          <w:tcPr>
            <w:tcW w:w="7933" w:type="dxa"/>
          </w:tcPr>
          <w:p w14:paraId="31EBBCE7"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Nadzor delovanja mora biti omogočen preko </w:t>
            </w:r>
            <w:proofErr w:type="spellStart"/>
            <w:r w:rsidRPr="00C42263">
              <w:rPr>
                <w:rFonts w:ascii="Verdana" w:hAnsi="Verdana"/>
                <w:sz w:val="18"/>
                <w:szCs w:val="18"/>
              </w:rPr>
              <w:t>Web</w:t>
            </w:r>
            <w:proofErr w:type="spellEnd"/>
            <w:r w:rsidRPr="00C42263">
              <w:rPr>
                <w:rFonts w:ascii="Verdana" w:hAnsi="Verdana"/>
                <w:sz w:val="18"/>
                <w:szCs w:val="18"/>
              </w:rPr>
              <w:t xml:space="preserve"> GUI vmesnika</w:t>
            </w:r>
          </w:p>
        </w:tc>
        <w:tc>
          <w:tcPr>
            <w:tcW w:w="1276" w:type="dxa"/>
            <w:shd w:val="pct20" w:color="auto" w:fill="auto"/>
          </w:tcPr>
          <w:p w14:paraId="3BBAB36C" w14:textId="77777777" w:rsidR="00051F24" w:rsidRPr="00C42263" w:rsidRDefault="00051F24" w:rsidP="008504F2">
            <w:pPr>
              <w:rPr>
                <w:rFonts w:ascii="Verdana" w:hAnsi="Verdana"/>
                <w:sz w:val="18"/>
                <w:szCs w:val="18"/>
              </w:rPr>
            </w:pPr>
          </w:p>
        </w:tc>
      </w:tr>
      <w:tr w:rsidR="00051F24" w:rsidRPr="0009341D" w14:paraId="6CD9C7A3" w14:textId="77777777" w:rsidTr="008504F2">
        <w:tc>
          <w:tcPr>
            <w:tcW w:w="7933" w:type="dxa"/>
          </w:tcPr>
          <w:p w14:paraId="0DC64E08"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Integracija z </w:t>
            </w:r>
            <w:proofErr w:type="spellStart"/>
            <w:r w:rsidRPr="00C42263">
              <w:rPr>
                <w:rFonts w:ascii="Verdana" w:hAnsi="Verdana"/>
                <w:sz w:val="18"/>
                <w:szCs w:val="18"/>
              </w:rPr>
              <w:t>VMware</w:t>
            </w:r>
            <w:proofErr w:type="spellEnd"/>
            <w:r w:rsidRPr="00C42263">
              <w:rPr>
                <w:rFonts w:ascii="Verdana" w:hAnsi="Verdana"/>
                <w:sz w:val="18"/>
                <w:szCs w:val="18"/>
              </w:rPr>
              <w:t xml:space="preserve"> </w:t>
            </w:r>
            <w:proofErr w:type="spellStart"/>
            <w:r w:rsidRPr="00C42263">
              <w:rPr>
                <w:rFonts w:ascii="Verdana" w:hAnsi="Verdana"/>
                <w:sz w:val="18"/>
                <w:szCs w:val="18"/>
              </w:rPr>
              <w:t>vSphereWeb</w:t>
            </w:r>
            <w:proofErr w:type="spellEnd"/>
            <w:r w:rsidRPr="00C42263">
              <w:rPr>
                <w:rFonts w:ascii="Verdana" w:hAnsi="Verdana"/>
                <w:sz w:val="18"/>
                <w:szCs w:val="18"/>
              </w:rPr>
              <w:t xml:space="preserve"> </w:t>
            </w:r>
            <w:proofErr w:type="spellStart"/>
            <w:r w:rsidRPr="00C42263">
              <w:rPr>
                <w:rFonts w:ascii="Verdana" w:hAnsi="Verdana"/>
                <w:sz w:val="18"/>
                <w:szCs w:val="18"/>
              </w:rPr>
              <w:t>Client</w:t>
            </w:r>
            <w:proofErr w:type="spellEnd"/>
            <w:r w:rsidRPr="00C42263">
              <w:rPr>
                <w:rFonts w:ascii="Verdana" w:hAnsi="Verdana"/>
                <w:sz w:val="18"/>
                <w:szCs w:val="18"/>
              </w:rPr>
              <w:t xml:space="preserve"> konzole </w:t>
            </w:r>
          </w:p>
        </w:tc>
        <w:tc>
          <w:tcPr>
            <w:tcW w:w="1276" w:type="dxa"/>
            <w:shd w:val="pct20" w:color="auto" w:fill="auto"/>
          </w:tcPr>
          <w:p w14:paraId="0BAC5231" w14:textId="77777777" w:rsidR="00051F24" w:rsidRPr="00C42263" w:rsidRDefault="00051F24" w:rsidP="008504F2">
            <w:pPr>
              <w:rPr>
                <w:rFonts w:ascii="Verdana" w:hAnsi="Verdana"/>
                <w:sz w:val="18"/>
                <w:szCs w:val="18"/>
              </w:rPr>
            </w:pPr>
          </w:p>
        </w:tc>
      </w:tr>
      <w:tr w:rsidR="00051F24" w:rsidRPr="0009341D" w14:paraId="6A51D928" w14:textId="77777777" w:rsidTr="008504F2">
        <w:tc>
          <w:tcPr>
            <w:tcW w:w="7933" w:type="dxa"/>
          </w:tcPr>
          <w:p w14:paraId="79CCAE00"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Preko nadzornega sistema mora biti za celoten sistem in posebej za posamezne LUN-e ali virtualne stroje razvidno:</w:t>
            </w:r>
          </w:p>
        </w:tc>
        <w:tc>
          <w:tcPr>
            <w:tcW w:w="1276" w:type="dxa"/>
            <w:shd w:val="pct20" w:color="auto" w:fill="auto"/>
          </w:tcPr>
          <w:p w14:paraId="3C3C2485" w14:textId="77777777" w:rsidR="00051F24" w:rsidRPr="00C42263" w:rsidRDefault="00051F24" w:rsidP="008504F2">
            <w:pPr>
              <w:rPr>
                <w:rFonts w:ascii="Verdana" w:hAnsi="Verdana"/>
                <w:sz w:val="18"/>
                <w:szCs w:val="18"/>
              </w:rPr>
            </w:pPr>
          </w:p>
        </w:tc>
      </w:tr>
      <w:tr w:rsidR="00051F24" w:rsidRPr="0009341D" w14:paraId="2ED14046" w14:textId="77777777" w:rsidTr="008504F2">
        <w:tc>
          <w:tcPr>
            <w:tcW w:w="7933" w:type="dxa"/>
          </w:tcPr>
          <w:p w14:paraId="6104C160"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Prepustnost v IOPS</w:t>
            </w:r>
          </w:p>
        </w:tc>
        <w:tc>
          <w:tcPr>
            <w:tcW w:w="1276" w:type="dxa"/>
            <w:shd w:val="pct20" w:color="auto" w:fill="auto"/>
          </w:tcPr>
          <w:p w14:paraId="0E7B64A8" w14:textId="77777777" w:rsidR="00051F24" w:rsidRPr="00C42263" w:rsidRDefault="00051F24" w:rsidP="008504F2">
            <w:pPr>
              <w:rPr>
                <w:rFonts w:ascii="Verdana" w:hAnsi="Verdana"/>
                <w:sz w:val="18"/>
                <w:szCs w:val="18"/>
              </w:rPr>
            </w:pPr>
          </w:p>
        </w:tc>
      </w:tr>
      <w:tr w:rsidR="00051F24" w:rsidRPr="0009341D" w14:paraId="163C01FA" w14:textId="77777777" w:rsidTr="008504F2">
        <w:tc>
          <w:tcPr>
            <w:tcW w:w="7933" w:type="dxa"/>
          </w:tcPr>
          <w:p w14:paraId="2C9B7C99"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Prepustnost v MB/s</w:t>
            </w:r>
          </w:p>
        </w:tc>
        <w:tc>
          <w:tcPr>
            <w:tcW w:w="1276" w:type="dxa"/>
            <w:shd w:val="pct20" w:color="auto" w:fill="auto"/>
          </w:tcPr>
          <w:p w14:paraId="6407B1C7" w14:textId="77777777" w:rsidR="00051F24" w:rsidRPr="00C42263" w:rsidRDefault="00051F24" w:rsidP="008504F2">
            <w:pPr>
              <w:rPr>
                <w:rFonts w:ascii="Verdana" w:hAnsi="Verdana"/>
                <w:sz w:val="18"/>
                <w:szCs w:val="18"/>
              </w:rPr>
            </w:pPr>
          </w:p>
        </w:tc>
      </w:tr>
      <w:tr w:rsidR="00051F24" w:rsidRPr="0009341D" w14:paraId="142EA132" w14:textId="77777777" w:rsidTr="008504F2">
        <w:tc>
          <w:tcPr>
            <w:tcW w:w="7933" w:type="dxa"/>
          </w:tcPr>
          <w:p w14:paraId="17248FC4"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Zakasnitev pri dostopu do podatkov</w:t>
            </w:r>
          </w:p>
        </w:tc>
        <w:tc>
          <w:tcPr>
            <w:tcW w:w="1276" w:type="dxa"/>
            <w:shd w:val="pct20" w:color="auto" w:fill="auto"/>
          </w:tcPr>
          <w:p w14:paraId="70AC11AA" w14:textId="77777777" w:rsidR="00051F24" w:rsidRPr="00C42263" w:rsidRDefault="00051F24" w:rsidP="008504F2">
            <w:pPr>
              <w:rPr>
                <w:rFonts w:ascii="Verdana" w:hAnsi="Verdana"/>
                <w:sz w:val="18"/>
                <w:szCs w:val="18"/>
              </w:rPr>
            </w:pPr>
          </w:p>
        </w:tc>
      </w:tr>
      <w:tr w:rsidR="00051F24" w:rsidRPr="0009341D" w14:paraId="30E16293" w14:textId="77777777" w:rsidTr="008504F2">
        <w:tc>
          <w:tcPr>
            <w:tcW w:w="7933" w:type="dxa"/>
          </w:tcPr>
          <w:p w14:paraId="5BEAA725"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Nadzorni sistem mora omogočati trenuten vpogled v delovanje sistema, kot tudi vpogled v delovanje sistema za nazaj</w:t>
            </w:r>
          </w:p>
        </w:tc>
        <w:tc>
          <w:tcPr>
            <w:tcW w:w="1276" w:type="dxa"/>
            <w:shd w:val="pct20" w:color="auto" w:fill="auto"/>
          </w:tcPr>
          <w:p w14:paraId="541B282F" w14:textId="77777777" w:rsidR="00051F24" w:rsidRPr="00C42263" w:rsidRDefault="00051F24" w:rsidP="008504F2">
            <w:pPr>
              <w:rPr>
                <w:rFonts w:ascii="Verdana" w:hAnsi="Verdana"/>
                <w:sz w:val="18"/>
                <w:szCs w:val="18"/>
              </w:rPr>
            </w:pPr>
          </w:p>
        </w:tc>
      </w:tr>
      <w:tr w:rsidR="00051F24" w:rsidRPr="0009341D" w14:paraId="5D65F030" w14:textId="77777777" w:rsidTr="008504F2">
        <w:tc>
          <w:tcPr>
            <w:tcW w:w="7933" w:type="dxa"/>
          </w:tcPr>
          <w:p w14:paraId="518F7087"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Nadzorni sistem mora omogočati</w:t>
            </w:r>
          </w:p>
        </w:tc>
        <w:tc>
          <w:tcPr>
            <w:tcW w:w="1276" w:type="dxa"/>
            <w:shd w:val="pct20" w:color="auto" w:fill="auto"/>
          </w:tcPr>
          <w:p w14:paraId="06DCBDB1" w14:textId="77777777" w:rsidR="00051F24" w:rsidRPr="00C42263" w:rsidRDefault="00051F24" w:rsidP="008504F2">
            <w:pPr>
              <w:rPr>
                <w:rFonts w:ascii="Verdana" w:hAnsi="Verdana"/>
                <w:sz w:val="18"/>
                <w:szCs w:val="18"/>
              </w:rPr>
            </w:pPr>
          </w:p>
        </w:tc>
      </w:tr>
      <w:tr w:rsidR="00051F24" w:rsidRPr="0009341D" w14:paraId="4EB735C8" w14:textId="77777777" w:rsidTr="008504F2">
        <w:tc>
          <w:tcPr>
            <w:tcW w:w="7933" w:type="dxa"/>
          </w:tcPr>
          <w:p w14:paraId="2ABC46D1"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Sporočanje težav oziroma napak v delovanju preko elektronske pošte skrbnikom</w:t>
            </w:r>
          </w:p>
        </w:tc>
        <w:tc>
          <w:tcPr>
            <w:tcW w:w="1276" w:type="dxa"/>
            <w:shd w:val="pct20" w:color="auto" w:fill="auto"/>
          </w:tcPr>
          <w:p w14:paraId="13F5908D" w14:textId="77777777" w:rsidR="00051F24" w:rsidRPr="00C42263" w:rsidRDefault="00051F24" w:rsidP="008504F2">
            <w:pPr>
              <w:rPr>
                <w:rFonts w:ascii="Verdana" w:hAnsi="Verdana"/>
                <w:sz w:val="18"/>
                <w:szCs w:val="18"/>
              </w:rPr>
            </w:pPr>
          </w:p>
        </w:tc>
      </w:tr>
      <w:tr w:rsidR="00051F24" w:rsidRPr="0009341D" w14:paraId="07ED3955" w14:textId="77777777" w:rsidTr="008504F2">
        <w:tc>
          <w:tcPr>
            <w:tcW w:w="7933" w:type="dxa"/>
          </w:tcPr>
          <w:p w14:paraId="65971B36" w14:textId="77777777" w:rsidR="00051F24" w:rsidRPr="00C42263" w:rsidRDefault="00051F24" w:rsidP="00AD2BDC">
            <w:pPr>
              <w:pStyle w:val="Odstavekseznama"/>
              <w:numPr>
                <w:ilvl w:val="3"/>
                <w:numId w:val="17"/>
              </w:numPr>
              <w:jc w:val="both"/>
              <w:rPr>
                <w:rFonts w:ascii="Verdana" w:hAnsi="Verdana"/>
                <w:sz w:val="18"/>
                <w:szCs w:val="18"/>
              </w:rPr>
            </w:pPr>
            <w:r w:rsidRPr="00C42263">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14:paraId="70FBD37C" w14:textId="77777777" w:rsidR="00051F24" w:rsidRPr="00C42263" w:rsidRDefault="00051F24" w:rsidP="008504F2">
            <w:pPr>
              <w:rPr>
                <w:rFonts w:ascii="Verdana" w:hAnsi="Verdana"/>
                <w:sz w:val="18"/>
                <w:szCs w:val="18"/>
              </w:rPr>
            </w:pPr>
          </w:p>
        </w:tc>
      </w:tr>
      <w:tr w:rsidR="0037664F" w:rsidRPr="0009341D" w14:paraId="7AB27ED0" w14:textId="77777777" w:rsidTr="00C42263">
        <w:tc>
          <w:tcPr>
            <w:tcW w:w="7933" w:type="dxa"/>
            <w:shd w:val="clear" w:color="auto" w:fill="D9D9D9" w:themeFill="background1" w:themeFillShade="D9"/>
          </w:tcPr>
          <w:p w14:paraId="73416CEA" w14:textId="74160962" w:rsidR="0037664F" w:rsidRPr="00756673" w:rsidRDefault="0037664F" w:rsidP="00AD2BDC">
            <w:pPr>
              <w:pStyle w:val="Odstavekseznama"/>
              <w:numPr>
                <w:ilvl w:val="1"/>
                <w:numId w:val="17"/>
              </w:numPr>
              <w:jc w:val="both"/>
              <w:rPr>
                <w:rFonts w:ascii="Verdana" w:hAnsi="Verdana"/>
                <w:sz w:val="18"/>
                <w:szCs w:val="18"/>
              </w:rPr>
            </w:pPr>
            <w:r>
              <w:rPr>
                <w:rFonts w:ascii="Verdana" w:hAnsi="Verdana"/>
                <w:sz w:val="18"/>
              </w:rPr>
              <w:t>Stikalo</w:t>
            </w:r>
          </w:p>
        </w:tc>
        <w:tc>
          <w:tcPr>
            <w:tcW w:w="1276" w:type="dxa"/>
            <w:shd w:val="clear" w:color="auto" w:fill="auto"/>
          </w:tcPr>
          <w:p w14:paraId="2FFC3CBA" w14:textId="0C72E167" w:rsidR="0037664F" w:rsidRPr="00756673" w:rsidRDefault="0037664F" w:rsidP="0037664F">
            <w:pPr>
              <w:rPr>
                <w:rFonts w:ascii="Verdana" w:hAnsi="Verdana"/>
                <w:sz w:val="18"/>
                <w:szCs w:val="18"/>
              </w:rPr>
            </w:pPr>
            <w:r>
              <w:rPr>
                <w:rFonts w:ascii="Verdana" w:hAnsi="Verdana"/>
                <w:sz w:val="18"/>
                <w:szCs w:val="18"/>
              </w:rPr>
              <w:t>2</w:t>
            </w:r>
          </w:p>
        </w:tc>
      </w:tr>
      <w:tr w:rsidR="0037664F" w:rsidRPr="0009341D" w14:paraId="421E2EF3" w14:textId="77777777" w:rsidTr="008504F2">
        <w:tc>
          <w:tcPr>
            <w:tcW w:w="7933" w:type="dxa"/>
          </w:tcPr>
          <w:p w14:paraId="7B41CF1B" w14:textId="1AFBE85C" w:rsidR="0037664F" w:rsidRDefault="0037664F" w:rsidP="00AD2BDC">
            <w:pPr>
              <w:pStyle w:val="Odstavekseznama"/>
              <w:numPr>
                <w:ilvl w:val="2"/>
                <w:numId w:val="17"/>
              </w:numPr>
              <w:jc w:val="both"/>
              <w:rPr>
                <w:rFonts w:ascii="Verdana" w:hAnsi="Verdana"/>
                <w:sz w:val="18"/>
              </w:rPr>
            </w:pPr>
            <w:r>
              <w:rPr>
                <w:rFonts w:ascii="Verdana" w:hAnsi="Verdana"/>
                <w:sz w:val="18"/>
              </w:rPr>
              <w:t>Skupaj zadostno (vsaj 8) število priključkov ustreznih hitrosti za priklop diskovnih polj na način opredeljen v točki 1.5 te tabele</w:t>
            </w:r>
          </w:p>
        </w:tc>
        <w:tc>
          <w:tcPr>
            <w:tcW w:w="1276" w:type="dxa"/>
            <w:shd w:val="pct20" w:color="auto" w:fill="auto"/>
          </w:tcPr>
          <w:p w14:paraId="26B3284F" w14:textId="77777777" w:rsidR="0037664F" w:rsidRDefault="0037664F" w:rsidP="0037664F">
            <w:pPr>
              <w:rPr>
                <w:rFonts w:ascii="Verdana" w:hAnsi="Verdana"/>
                <w:sz w:val="18"/>
                <w:szCs w:val="18"/>
              </w:rPr>
            </w:pPr>
          </w:p>
        </w:tc>
      </w:tr>
      <w:tr w:rsidR="0037664F" w:rsidRPr="0009341D" w14:paraId="7C0899F3" w14:textId="77777777" w:rsidTr="008504F2">
        <w:tc>
          <w:tcPr>
            <w:tcW w:w="7933" w:type="dxa"/>
          </w:tcPr>
          <w:p w14:paraId="39944E22" w14:textId="7106F091" w:rsidR="0037664F" w:rsidRDefault="0037664F" w:rsidP="00AD2BDC">
            <w:pPr>
              <w:pStyle w:val="Odstavekseznama"/>
              <w:numPr>
                <w:ilvl w:val="2"/>
                <w:numId w:val="17"/>
              </w:numPr>
              <w:jc w:val="both"/>
              <w:rPr>
                <w:rFonts w:ascii="Verdana" w:hAnsi="Verdana"/>
                <w:sz w:val="18"/>
              </w:rPr>
            </w:pPr>
            <w:r>
              <w:rPr>
                <w:rFonts w:ascii="Verdana" w:hAnsi="Verdana"/>
                <w:sz w:val="18"/>
              </w:rPr>
              <w:t xml:space="preserve">Skupaj vsaj 8 prostih ETH priključkov hitrosti vsaj 40 </w:t>
            </w:r>
            <w:proofErr w:type="spellStart"/>
            <w:r>
              <w:rPr>
                <w:rFonts w:ascii="Verdana" w:hAnsi="Verdana"/>
                <w:sz w:val="18"/>
              </w:rPr>
              <w:t>Gb</w:t>
            </w:r>
            <w:proofErr w:type="spellEnd"/>
            <w:r>
              <w:rPr>
                <w:rFonts w:ascii="Verdana" w:hAnsi="Verdana"/>
                <w:sz w:val="18"/>
              </w:rPr>
              <w:t xml:space="preserve">/s za priklop dodatnih diskovnih polj </w:t>
            </w:r>
          </w:p>
        </w:tc>
        <w:tc>
          <w:tcPr>
            <w:tcW w:w="1276" w:type="dxa"/>
            <w:shd w:val="pct20" w:color="auto" w:fill="auto"/>
          </w:tcPr>
          <w:p w14:paraId="098630BE" w14:textId="77777777" w:rsidR="0037664F" w:rsidRDefault="0037664F" w:rsidP="0037664F">
            <w:pPr>
              <w:rPr>
                <w:rFonts w:ascii="Verdana" w:hAnsi="Verdana"/>
                <w:sz w:val="18"/>
                <w:szCs w:val="18"/>
              </w:rPr>
            </w:pPr>
          </w:p>
        </w:tc>
      </w:tr>
    </w:tbl>
    <w:p w14:paraId="2C16D678" w14:textId="77777777" w:rsidR="00051F24" w:rsidRDefault="00051F24" w:rsidP="00E33381">
      <w:pPr>
        <w:spacing w:line="276" w:lineRule="auto"/>
        <w:jc w:val="both"/>
        <w:rPr>
          <w:rFonts w:ascii="Verdana" w:hAnsi="Verdana"/>
          <w:bCs/>
        </w:rPr>
      </w:pPr>
    </w:p>
    <w:tbl>
      <w:tblPr>
        <w:tblStyle w:val="Tabelamrea"/>
        <w:tblW w:w="9209" w:type="dxa"/>
        <w:tblLook w:val="04A0" w:firstRow="1" w:lastRow="0" w:firstColumn="1" w:lastColumn="0" w:noHBand="0" w:noVBand="1"/>
      </w:tblPr>
      <w:tblGrid>
        <w:gridCol w:w="7933"/>
        <w:gridCol w:w="1276"/>
      </w:tblGrid>
      <w:tr w:rsidR="00051F24" w:rsidRPr="0091265B" w14:paraId="1C87B3C5" w14:textId="77777777" w:rsidTr="008504F2">
        <w:tc>
          <w:tcPr>
            <w:tcW w:w="7933" w:type="dxa"/>
          </w:tcPr>
          <w:p w14:paraId="1DD9F5B8" w14:textId="77777777" w:rsidR="00051F24" w:rsidRPr="00C42263" w:rsidRDefault="00051F24" w:rsidP="008504F2">
            <w:pPr>
              <w:rPr>
                <w:rFonts w:ascii="Verdana" w:hAnsi="Verdana"/>
                <w:sz w:val="18"/>
                <w:szCs w:val="18"/>
              </w:rPr>
            </w:pPr>
            <w:r w:rsidRPr="00C42263">
              <w:rPr>
                <w:rFonts w:ascii="Verdana" w:hAnsi="Verdana"/>
                <w:sz w:val="18"/>
                <w:szCs w:val="18"/>
              </w:rPr>
              <w:t>Opis</w:t>
            </w:r>
          </w:p>
        </w:tc>
        <w:tc>
          <w:tcPr>
            <w:tcW w:w="1276" w:type="dxa"/>
            <w:tcBorders>
              <w:bottom w:val="single" w:sz="4" w:space="0" w:color="000000"/>
            </w:tcBorders>
          </w:tcPr>
          <w:p w14:paraId="4DB464B1" w14:textId="77777777" w:rsidR="00051F24" w:rsidRPr="00C42263" w:rsidRDefault="00051F24" w:rsidP="008504F2">
            <w:pPr>
              <w:rPr>
                <w:rFonts w:ascii="Verdana" w:hAnsi="Verdana"/>
                <w:sz w:val="18"/>
                <w:szCs w:val="18"/>
              </w:rPr>
            </w:pPr>
            <w:r w:rsidRPr="00C42263">
              <w:rPr>
                <w:rFonts w:ascii="Verdana" w:hAnsi="Verdana"/>
                <w:sz w:val="18"/>
                <w:szCs w:val="18"/>
              </w:rPr>
              <w:t>Količina</w:t>
            </w:r>
          </w:p>
        </w:tc>
      </w:tr>
      <w:tr w:rsidR="00051F24" w:rsidRPr="0091265B" w14:paraId="02BE4F4B" w14:textId="77777777" w:rsidTr="008504F2">
        <w:tc>
          <w:tcPr>
            <w:tcW w:w="7933" w:type="dxa"/>
            <w:shd w:val="clear" w:color="auto" w:fill="D9D9D9" w:themeFill="background1" w:themeFillShade="D9"/>
          </w:tcPr>
          <w:p w14:paraId="1D083B66" w14:textId="77777777" w:rsidR="00051F24" w:rsidRPr="00C42263" w:rsidRDefault="00051F24" w:rsidP="00AD2BDC">
            <w:pPr>
              <w:pStyle w:val="Odstavekseznama"/>
              <w:numPr>
                <w:ilvl w:val="0"/>
                <w:numId w:val="17"/>
              </w:numPr>
              <w:jc w:val="both"/>
              <w:rPr>
                <w:rFonts w:ascii="Verdana" w:hAnsi="Verdana"/>
                <w:sz w:val="18"/>
                <w:szCs w:val="18"/>
              </w:rPr>
            </w:pPr>
            <w:r w:rsidRPr="00C42263">
              <w:rPr>
                <w:rFonts w:ascii="Verdana" w:hAnsi="Verdana"/>
                <w:sz w:val="18"/>
                <w:szCs w:val="18"/>
              </w:rPr>
              <w:t>Izvedba storitev ob dobavi</w:t>
            </w:r>
          </w:p>
        </w:tc>
        <w:tc>
          <w:tcPr>
            <w:tcW w:w="1276" w:type="dxa"/>
            <w:shd w:val="clear" w:color="auto" w:fill="auto"/>
          </w:tcPr>
          <w:p w14:paraId="5FDB7FAF" w14:textId="77777777" w:rsidR="00051F24" w:rsidRPr="00C42263" w:rsidRDefault="00051F24" w:rsidP="008504F2">
            <w:pPr>
              <w:rPr>
                <w:rFonts w:ascii="Verdana" w:hAnsi="Verdana"/>
                <w:sz w:val="18"/>
                <w:szCs w:val="18"/>
              </w:rPr>
            </w:pPr>
            <w:r w:rsidRPr="00C42263">
              <w:rPr>
                <w:rFonts w:ascii="Verdana" w:hAnsi="Verdana"/>
                <w:sz w:val="18"/>
                <w:szCs w:val="18"/>
              </w:rPr>
              <w:t xml:space="preserve">1 </w:t>
            </w:r>
            <w:proofErr w:type="spellStart"/>
            <w:r w:rsidRPr="00C42263">
              <w:rPr>
                <w:rFonts w:ascii="Verdana" w:hAnsi="Verdana"/>
                <w:sz w:val="18"/>
                <w:szCs w:val="18"/>
              </w:rPr>
              <w:t>kpl</w:t>
            </w:r>
            <w:proofErr w:type="spellEnd"/>
          </w:p>
        </w:tc>
      </w:tr>
      <w:tr w:rsidR="00051F24" w:rsidRPr="0091265B" w14:paraId="16BD35FF" w14:textId="77777777" w:rsidTr="008504F2">
        <w:tc>
          <w:tcPr>
            <w:tcW w:w="7933" w:type="dxa"/>
          </w:tcPr>
          <w:p w14:paraId="59F4A73E"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 xml:space="preserve">Izvedba storitev na primarni lokaciji </w:t>
            </w:r>
          </w:p>
        </w:tc>
        <w:tc>
          <w:tcPr>
            <w:tcW w:w="1276" w:type="dxa"/>
            <w:shd w:val="pct20" w:color="auto" w:fill="auto"/>
          </w:tcPr>
          <w:p w14:paraId="19C0DBCE" w14:textId="77777777" w:rsidR="00051F24" w:rsidRPr="00C42263" w:rsidRDefault="00051F24" w:rsidP="008504F2">
            <w:pPr>
              <w:rPr>
                <w:rFonts w:ascii="Verdana" w:hAnsi="Verdana"/>
                <w:sz w:val="18"/>
                <w:szCs w:val="18"/>
              </w:rPr>
            </w:pPr>
          </w:p>
        </w:tc>
      </w:tr>
      <w:tr w:rsidR="00051F24" w:rsidRPr="0091265B" w14:paraId="20763AD9" w14:textId="77777777" w:rsidTr="008504F2">
        <w:tc>
          <w:tcPr>
            <w:tcW w:w="7933" w:type="dxa"/>
          </w:tcPr>
          <w:p w14:paraId="73CD280A"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lastRenderedPageBreak/>
              <w:t>Priprava z naročnikom usklajenega načrta nadgradnje in konfiguracije sistema ter integracije z obstoječim okoljem, ki obsega:</w:t>
            </w:r>
          </w:p>
          <w:p w14:paraId="2085EE83"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fizične postavitve in povezav v naročnikovo SAN in LAN omrežje</w:t>
            </w:r>
          </w:p>
          <w:p w14:paraId="4D1BDA33"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vzpostavitve gruče z obstoječim sistemom</w:t>
            </w:r>
          </w:p>
          <w:p w14:paraId="408EC2B9"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razdelitve virov</w:t>
            </w:r>
          </w:p>
          <w:p w14:paraId="3FD11823"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 xml:space="preserve">načrt integracije z </w:t>
            </w:r>
            <w:proofErr w:type="spellStart"/>
            <w:r w:rsidRPr="00C42263">
              <w:rPr>
                <w:rFonts w:ascii="Verdana" w:hAnsi="Verdana"/>
                <w:sz w:val="18"/>
                <w:szCs w:val="18"/>
              </w:rPr>
              <w:t>VMware</w:t>
            </w:r>
            <w:proofErr w:type="spellEnd"/>
            <w:r w:rsidRPr="00C42263">
              <w:rPr>
                <w:rFonts w:ascii="Verdana" w:hAnsi="Verdana"/>
                <w:sz w:val="18"/>
                <w:szCs w:val="18"/>
              </w:rPr>
              <w:t xml:space="preserve"> okoljem</w:t>
            </w:r>
          </w:p>
          <w:p w14:paraId="5397C3E4"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 xml:space="preserve">načrt izvedbe asinhrone </w:t>
            </w:r>
            <w:proofErr w:type="spellStart"/>
            <w:r w:rsidRPr="00C42263">
              <w:rPr>
                <w:rFonts w:ascii="Verdana" w:hAnsi="Verdana"/>
                <w:sz w:val="18"/>
                <w:szCs w:val="18"/>
              </w:rPr>
              <w:t>replikacije</w:t>
            </w:r>
            <w:proofErr w:type="spellEnd"/>
            <w:r w:rsidRPr="00C42263">
              <w:rPr>
                <w:rFonts w:ascii="Verdana" w:hAnsi="Verdana"/>
                <w:sz w:val="18"/>
                <w:szCs w:val="18"/>
              </w:rPr>
              <w:t xml:space="preserve"> na rezervni sistem</w:t>
            </w:r>
          </w:p>
        </w:tc>
        <w:tc>
          <w:tcPr>
            <w:tcW w:w="1276" w:type="dxa"/>
            <w:shd w:val="pct20" w:color="auto" w:fill="auto"/>
          </w:tcPr>
          <w:p w14:paraId="0042DF1E" w14:textId="77777777" w:rsidR="00051F24" w:rsidRPr="00C42263" w:rsidRDefault="00051F24" w:rsidP="008504F2">
            <w:pPr>
              <w:rPr>
                <w:rFonts w:ascii="Verdana" w:hAnsi="Verdana"/>
                <w:sz w:val="18"/>
                <w:szCs w:val="18"/>
              </w:rPr>
            </w:pPr>
          </w:p>
        </w:tc>
      </w:tr>
      <w:tr w:rsidR="00051F24" w:rsidRPr="0091265B" w14:paraId="433A0C99" w14:textId="77777777" w:rsidTr="008504F2">
        <w:tc>
          <w:tcPr>
            <w:tcW w:w="7933" w:type="dxa"/>
          </w:tcPr>
          <w:p w14:paraId="72BC4C1B"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Izvedba nadgradnje in konfiguracije sistema ter integracije z obstoječim okoljem v skladu z načrtom izvedbe</w:t>
            </w:r>
          </w:p>
        </w:tc>
        <w:tc>
          <w:tcPr>
            <w:tcW w:w="1276" w:type="dxa"/>
            <w:shd w:val="pct20" w:color="auto" w:fill="auto"/>
          </w:tcPr>
          <w:p w14:paraId="3CC095A7" w14:textId="77777777" w:rsidR="00051F24" w:rsidRPr="00C42263" w:rsidRDefault="00051F24" w:rsidP="008504F2">
            <w:pPr>
              <w:rPr>
                <w:rFonts w:ascii="Verdana" w:hAnsi="Verdana"/>
                <w:sz w:val="18"/>
                <w:szCs w:val="18"/>
              </w:rPr>
            </w:pPr>
          </w:p>
        </w:tc>
      </w:tr>
      <w:tr w:rsidR="00051F24" w:rsidRPr="0091265B" w14:paraId="35C13126" w14:textId="77777777" w:rsidTr="008504F2">
        <w:tc>
          <w:tcPr>
            <w:tcW w:w="7933" w:type="dxa"/>
          </w:tcPr>
          <w:p w14:paraId="250216C3"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5C2FEDC3" w14:textId="77777777" w:rsidR="00051F24" w:rsidRPr="00C42263" w:rsidRDefault="00051F24" w:rsidP="008504F2">
            <w:pPr>
              <w:rPr>
                <w:rFonts w:ascii="Verdana" w:hAnsi="Verdana"/>
                <w:sz w:val="18"/>
                <w:szCs w:val="18"/>
              </w:rPr>
            </w:pPr>
          </w:p>
        </w:tc>
      </w:tr>
      <w:tr w:rsidR="00051F24" w:rsidRPr="0091265B" w14:paraId="663FE4CC" w14:textId="77777777" w:rsidTr="008504F2">
        <w:tc>
          <w:tcPr>
            <w:tcW w:w="7933" w:type="dxa"/>
          </w:tcPr>
          <w:p w14:paraId="4F875A71"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16A58083" w14:textId="77777777" w:rsidR="00051F24" w:rsidRPr="00C42263" w:rsidRDefault="00051F24" w:rsidP="008504F2">
            <w:pPr>
              <w:rPr>
                <w:rFonts w:ascii="Verdana" w:hAnsi="Verdana"/>
                <w:sz w:val="18"/>
                <w:szCs w:val="18"/>
              </w:rPr>
            </w:pPr>
          </w:p>
        </w:tc>
      </w:tr>
      <w:tr w:rsidR="00051F24" w:rsidRPr="0091265B" w14:paraId="517E7783" w14:textId="77777777" w:rsidTr="008504F2">
        <w:tc>
          <w:tcPr>
            <w:tcW w:w="7933" w:type="dxa"/>
          </w:tcPr>
          <w:p w14:paraId="3C3963B1" w14:textId="77777777" w:rsidR="00051F24" w:rsidRPr="00C42263" w:rsidRDefault="00051F24" w:rsidP="00AD2BDC">
            <w:pPr>
              <w:pStyle w:val="Odstavekseznama"/>
              <w:numPr>
                <w:ilvl w:val="1"/>
                <w:numId w:val="17"/>
              </w:numPr>
              <w:jc w:val="both"/>
              <w:rPr>
                <w:rFonts w:ascii="Verdana" w:hAnsi="Verdana"/>
                <w:sz w:val="18"/>
                <w:szCs w:val="18"/>
              </w:rPr>
            </w:pPr>
            <w:r w:rsidRPr="00C42263">
              <w:rPr>
                <w:rFonts w:ascii="Verdana" w:hAnsi="Verdana"/>
                <w:sz w:val="18"/>
                <w:szCs w:val="18"/>
              </w:rPr>
              <w:t>Izvedba storitev na rezervni lokaciji</w:t>
            </w:r>
          </w:p>
        </w:tc>
        <w:tc>
          <w:tcPr>
            <w:tcW w:w="1276" w:type="dxa"/>
            <w:shd w:val="pct20" w:color="auto" w:fill="auto"/>
          </w:tcPr>
          <w:p w14:paraId="00B24144" w14:textId="77777777" w:rsidR="00051F24" w:rsidRPr="00C42263" w:rsidRDefault="00051F24" w:rsidP="008504F2">
            <w:pPr>
              <w:rPr>
                <w:rFonts w:ascii="Verdana" w:hAnsi="Verdana"/>
                <w:sz w:val="18"/>
                <w:szCs w:val="18"/>
              </w:rPr>
            </w:pPr>
          </w:p>
        </w:tc>
      </w:tr>
      <w:tr w:rsidR="00051F24" w:rsidRPr="0091265B" w14:paraId="7E34F857" w14:textId="77777777" w:rsidTr="008504F2">
        <w:tc>
          <w:tcPr>
            <w:tcW w:w="7933" w:type="dxa"/>
          </w:tcPr>
          <w:p w14:paraId="7BBBC410"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Priprava z naročnikom usklajenega načrta nadgradnje in konfiguracije sistema ter integracije z obstoječim okoljem, ki obsega:</w:t>
            </w:r>
          </w:p>
          <w:p w14:paraId="6D5D9F8F"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fizične nadgradnje in povezav v naročnikovo SAN in LAN omrežje</w:t>
            </w:r>
          </w:p>
          <w:p w14:paraId="3BBF13A1"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vzpostavitve gruče z obstoječim sistemom</w:t>
            </w:r>
          </w:p>
          <w:p w14:paraId="2C60E9DF"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razdelitve virov</w:t>
            </w:r>
          </w:p>
          <w:p w14:paraId="1CF8D672"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 xml:space="preserve">načrt integracije z </w:t>
            </w:r>
            <w:proofErr w:type="spellStart"/>
            <w:r w:rsidRPr="00C42263">
              <w:rPr>
                <w:rFonts w:ascii="Verdana" w:hAnsi="Verdana"/>
                <w:sz w:val="18"/>
                <w:szCs w:val="18"/>
              </w:rPr>
              <w:t>VMware</w:t>
            </w:r>
            <w:proofErr w:type="spellEnd"/>
            <w:r w:rsidRPr="00C42263">
              <w:rPr>
                <w:rFonts w:ascii="Verdana" w:hAnsi="Verdana"/>
                <w:sz w:val="18"/>
                <w:szCs w:val="18"/>
              </w:rPr>
              <w:t xml:space="preserve"> okoljem</w:t>
            </w:r>
          </w:p>
          <w:p w14:paraId="1147A35E"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 xml:space="preserve">načrt izvedbe testiranja delovanja </w:t>
            </w:r>
            <w:proofErr w:type="spellStart"/>
            <w:r w:rsidRPr="00C42263">
              <w:rPr>
                <w:rFonts w:ascii="Verdana" w:hAnsi="Verdana"/>
                <w:sz w:val="18"/>
                <w:szCs w:val="18"/>
              </w:rPr>
              <w:t>replikacije</w:t>
            </w:r>
            <w:proofErr w:type="spellEnd"/>
          </w:p>
        </w:tc>
        <w:tc>
          <w:tcPr>
            <w:tcW w:w="1276" w:type="dxa"/>
            <w:shd w:val="pct20" w:color="auto" w:fill="auto"/>
          </w:tcPr>
          <w:p w14:paraId="0452F95C" w14:textId="77777777" w:rsidR="00051F24" w:rsidRPr="00C42263" w:rsidRDefault="00051F24" w:rsidP="008504F2">
            <w:pPr>
              <w:rPr>
                <w:rFonts w:ascii="Verdana" w:hAnsi="Verdana"/>
                <w:sz w:val="18"/>
                <w:szCs w:val="18"/>
              </w:rPr>
            </w:pPr>
          </w:p>
        </w:tc>
      </w:tr>
      <w:tr w:rsidR="00051F24" w:rsidRPr="0091265B" w14:paraId="6E669687" w14:textId="77777777" w:rsidTr="008504F2">
        <w:tc>
          <w:tcPr>
            <w:tcW w:w="7933" w:type="dxa"/>
          </w:tcPr>
          <w:p w14:paraId="51280B1B"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Izvedba nadgradnje in konfiguracije sistema ter integracije z obstoječim okoljem v skladu z načrtom izvedbe</w:t>
            </w:r>
          </w:p>
        </w:tc>
        <w:tc>
          <w:tcPr>
            <w:tcW w:w="1276" w:type="dxa"/>
            <w:shd w:val="pct20" w:color="auto" w:fill="auto"/>
          </w:tcPr>
          <w:p w14:paraId="083EDB0F" w14:textId="77777777" w:rsidR="00051F24" w:rsidRPr="00C42263" w:rsidRDefault="00051F24" w:rsidP="008504F2">
            <w:pPr>
              <w:rPr>
                <w:rFonts w:ascii="Verdana" w:hAnsi="Verdana"/>
                <w:sz w:val="18"/>
                <w:szCs w:val="18"/>
              </w:rPr>
            </w:pPr>
          </w:p>
        </w:tc>
      </w:tr>
      <w:tr w:rsidR="00051F24" w:rsidRPr="0091265B" w14:paraId="5102F4EF" w14:textId="77777777" w:rsidTr="008504F2">
        <w:tc>
          <w:tcPr>
            <w:tcW w:w="7933" w:type="dxa"/>
          </w:tcPr>
          <w:p w14:paraId="70A9AF34"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Testiranje delovanja sistema</w:t>
            </w:r>
          </w:p>
        </w:tc>
        <w:tc>
          <w:tcPr>
            <w:tcW w:w="1276" w:type="dxa"/>
            <w:shd w:val="pct20" w:color="auto" w:fill="auto"/>
          </w:tcPr>
          <w:p w14:paraId="38B348F7" w14:textId="77777777" w:rsidR="00051F24" w:rsidRPr="00C42263" w:rsidRDefault="00051F24" w:rsidP="008504F2">
            <w:pPr>
              <w:rPr>
                <w:rFonts w:ascii="Verdana" w:hAnsi="Verdana"/>
                <w:sz w:val="18"/>
                <w:szCs w:val="18"/>
              </w:rPr>
            </w:pPr>
          </w:p>
        </w:tc>
      </w:tr>
      <w:tr w:rsidR="00051F24" w:rsidRPr="0091265B" w14:paraId="5ABEDA83" w14:textId="77777777" w:rsidTr="008504F2">
        <w:tc>
          <w:tcPr>
            <w:tcW w:w="7933" w:type="dxa"/>
          </w:tcPr>
          <w:p w14:paraId="797B606B"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0D2EE2C8" w14:textId="77777777" w:rsidR="00051F24" w:rsidRPr="00C42263" w:rsidRDefault="00051F24" w:rsidP="008504F2">
            <w:pPr>
              <w:rPr>
                <w:rFonts w:ascii="Verdana" w:hAnsi="Verdana"/>
                <w:sz w:val="18"/>
                <w:szCs w:val="18"/>
              </w:rPr>
            </w:pPr>
          </w:p>
        </w:tc>
      </w:tr>
      <w:tr w:rsidR="00051F24" w:rsidRPr="0091265B" w14:paraId="0DCCE16C" w14:textId="77777777" w:rsidTr="008504F2">
        <w:tc>
          <w:tcPr>
            <w:tcW w:w="7933" w:type="dxa"/>
          </w:tcPr>
          <w:p w14:paraId="66D1B4D8" w14:textId="77777777" w:rsidR="00051F24" w:rsidRPr="00C42263" w:rsidRDefault="00051F24" w:rsidP="00AD2BDC">
            <w:pPr>
              <w:pStyle w:val="Odstavekseznama"/>
              <w:numPr>
                <w:ilvl w:val="2"/>
                <w:numId w:val="17"/>
              </w:numPr>
              <w:jc w:val="both"/>
              <w:rPr>
                <w:rFonts w:ascii="Verdana" w:hAnsi="Verdana"/>
                <w:sz w:val="18"/>
                <w:szCs w:val="18"/>
              </w:rPr>
            </w:pPr>
            <w:r w:rsidRPr="00C42263">
              <w:rPr>
                <w:rFonts w:ascii="Verdana" w:hAnsi="Verdana"/>
                <w:sz w:val="18"/>
                <w:szCs w:val="18"/>
              </w:rPr>
              <w:t xml:space="preserve">Testiranje delovanja </w:t>
            </w:r>
            <w:proofErr w:type="spellStart"/>
            <w:r w:rsidRPr="00C42263">
              <w:rPr>
                <w:rFonts w:ascii="Verdana" w:hAnsi="Verdana"/>
                <w:sz w:val="18"/>
                <w:szCs w:val="18"/>
              </w:rPr>
              <w:t>replikacije</w:t>
            </w:r>
            <w:proofErr w:type="spellEnd"/>
          </w:p>
        </w:tc>
        <w:tc>
          <w:tcPr>
            <w:tcW w:w="1276" w:type="dxa"/>
            <w:shd w:val="pct20" w:color="auto" w:fill="auto"/>
          </w:tcPr>
          <w:p w14:paraId="1613B9D5" w14:textId="77777777" w:rsidR="00051F24" w:rsidRPr="00C42263" w:rsidRDefault="00051F24" w:rsidP="008504F2">
            <w:pPr>
              <w:rPr>
                <w:rFonts w:ascii="Verdana" w:hAnsi="Verdana"/>
                <w:sz w:val="18"/>
                <w:szCs w:val="18"/>
              </w:rPr>
            </w:pPr>
          </w:p>
        </w:tc>
      </w:tr>
      <w:tr w:rsidR="00051F24" w:rsidRPr="0091265B" w14:paraId="57262B94" w14:textId="77777777" w:rsidTr="008504F2">
        <w:tc>
          <w:tcPr>
            <w:tcW w:w="7933" w:type="dxa"/>
            <w:shd w:val="clear" w:color="auto" w:fill="D9D9D9" w:themeFill="background1" w:themeFillShade="D9"/>
          </w:tcPr>
          <w:p w14:paraId="07F092D4" w14:textId="77777777" w:rsidR="00051F24" w:rsidRPr="00C42263" w:rsidRDefault="00051F24" w:rsidP="00AD2BDC">
            <w:pPr>
              <w:pStyle w:val="Odstavekseznama"/>
              <w:numPr>
                <w:ilvl w:val="0"/>
                <w:numId w:val="17"/>
              </w:numPr>
              <w:jc w:val="both"/>
              <w:rPr>
                <w:rFonts w:ascii="Verdana" w:hAnsi="Verdana"/>
                <w:sz w:val="18"/>
                <w:szCs w:val="18"/>
                <w:highlight w:val="lightGray"/>
              </w:rPr>
            </w:pPr>
            <w:r w:rsidRPr="00C42263">
              <w:rPr>
                <w:rFonts w:ascii="Verdana" w:hAnsi="Verdana"/>
                <w:sz w:val="18"/>
                <w:szCs w:val="18"/>
                <w:highlight w:val="lightGray"/>
                <w:shd w:val="clear" w:color="auto" w:fill="FFFFFF"/>
              </w:rPr>
              <w:t>Dodatne storitve</w:t>
            </w:r>
          </w:p>
        </w:tc>
        <w:tc>
          <w:tcPr>
            <w:tcW w:w="1276" w:type="dxa"/>
            <w:shd w:val="clear" w:color="auto" w:fill="auto"/>
          </w:tcPr>
          <w:p w14:paraId="333D7109" w14:textId="158B1AEE" w:rsidR="00051F24" w:rsidRPr="00C42263" w:rsidRDefault="0091265B" w:rsidP="008504F2">
            <w:pPr>
              <w:rPr>
                <w:rFonts w:ascii="Verdana" w:hAnsi="Verdana"/>
                <w:sz w:val="18"/>
                <w:szCs w:val="18"/>
              </w:rPr>
            </w:pPr>
            <w:r>
              <w:rPr>
                <w:rFonts w:ascii="Verdana" w:hAnsi="Verdana"/>
                <w:sz w:val="18"/>
                <w:szCs w:val="18"/>
              </w:rPr>
              <w:t>4</w:t>
            </w:r>
            <w:r w:rsidR="00051F24" w:rsidRPr="00C42263">
              <w:rPr>
                <w:rFonts w:ascii="Verdana" w:hAnsi="Verdana"/>
                <w:sz w:val="18"/>
                <w:szCs w:val="18"/>
              </w:rPr>
              <w:t>0 ur</w:t>
            </w:r>
          </w:p>
        </w:tc>
      </w:tr>
      <w:tr w:rsidR="00051F24" w:rsidRPr="0091265B" w14:paraId="65E50455" w14:textId="77777777" w:rsidTr="008504F2">
        <w:tc>
          <w:tcPr>
            <w:tcW w:w="7933" w:type="dxa"/>
          </w:tcPr>
          <w:p w14:paraId="6E62A747" w14:textId="77777777" w:rsidR="00051F24" w:rsidRPr="00C42263" w:rsidRDefault="00051F24" w:rsidP="00AD2BDC">
            <w:pPr>
              <w:pStyle w:val="Odstavekseznama"/>
              <w:numPr>
                <w:ilvl w:val="1"/>
                <w:numId w:val="17"/>
              </w:numPr>
              <w:jc w:val="both"/>
              <w:rPr>
                <w:rFonts w:ascii="Verdana" w:hAnsi="Verdana"/>
                <w:sz w:val="18"/>
                <w:szCs w:val="18"/>
                <w:shd w:val="clear" w:color="auto" w:fill="FFFFFF"/>
              </w:rPr>
            </w:pPr>
            <w:r w:rsidRPr="00C42263">
              <w:rPr>
                <w:rFonts w:ascii="Verdana" w:hAnsi="Verdana"/>
                <w:sz w:val="18"/>
                <w:szCs w:val="18"/>
                <w:shd w:val="clear" w:color="auto" w:fill="FFFFFF"/>
              </w:rPr>
              <w:t>Dodatne storitve obsegajo</w:t>
            </w:r>
          </w:p>
          <w:p w14:paraId="59B838D1" w14:textId="77777777" w:rsidR="00051F24" w:rsidRPr="00C42263" w:rsidRDefault="00051F24" w:rsidP="00AD2BDC">
            <w:pPr>
              <w:pStyle w:val="Odstavekseznama"/>
              <w:numPr>
                <w:ilvl w:val="2"/>
                <w:numId w:val="19"/>
              </w:numPr>
              <w:jc w:val="both"/>
              <w:rPr>
                <w:rFonts w:ascii="Verdana" w:hAnsi="Verdana"/>
                <w:color w:val="000000"/>
                <w:sz w:val="18"/>
                <w:szCs w:val="18"/>
                <w:shd w:val="clear" w:color="auto" w:fill="FFFFFF"/>
              </w:rPr>
            </w:pPr>
            <w:proofErr w:type="spellStart"/>
            <w:r w:rsidRPr="00C42263">
              <w:rPr>
                <w:rFonts w:ascii="Verdana" w:hAnsi="Verdana"/>
                <w:color w:val="000000"/>
                <w:sz w:val="18"/>
                <w:szCs w:val="18"/>
                <w:shd w:val="clear" w:color="auto" w:fill="FFFFFF"/>
              </w:rPr>
              <w:t>rekonfiguracijo</w:t>
            </w:r>
            <w:proofErr w:type="spellEnd"/>
            <w:r w:rsidRPr="00C42263">
              <w:rPr>
                <w:rFonts w:ascii="Verdana" w:hAnsi="Verdana"/>
                <w:color w:val="000000"/>
                <w:sz w:val="18"/>
                <w:szCs w:val="18"/>
                <w:shd w:val="clear" w:color="auto" w:fill="FFFFFF"/>
              </w:rPr>
              <w:t xml:space="preserve"> </w:t>
            </w:r>
            <w:r w:rsidRPr="00C42263">
              <w:rPr>
                <w:rFonts w:ascii="Verdana" w:hAnsi="Verdana"/>
                <w:sz w:val="18"/>
                <w:szCs w:val="18"/>
              </w:rPr>
              <w:t>diskovnih polj okolja za varno hranjenje in upravljanje dokumentov</w:t>
            </w:r>
            <w:r w:rsidRPr="00C42263">
              <w:rPr>
                <w:rFonts w:ascii="Verdana" w:hAnsi="Verdana"/>
                <w:color w:val="000000"/>
                <w:sz w:val="18"/>
                <w:szCs w:val="18"/>
                <w:shd w:val="clear" w:color="auto" w:fill="FFFFFF"/>
              </w:rPr>
              <w:t xml:space="preserve">, </w:t>
            </w:r>
          </w:p>
          <w:p w14:paraId="0B6884AB"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 xml:space="preserve">preventivne vzdrževalne naloge, </w:t>
            </w:r>
          </w:p>
          <w:p w14:paraId="43B64653"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zaustavitev in ponovni zagon diskovnih polj,</w:t>
            </w:r>
          </w:p>
          <w:p w14:paraId="42B4AC74"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druge dodatne naloge povezane s predmetom naročila</w:t>
            </w:r>
          </w:p>
          <w:p w14:paraId="2848B0DD" w14:textId="77777777" w:rsidR="00051F24" w:rsidRPr="00C42263" w:rsidRDefault="00051F24" w:rsidP="008504F2">
            <w:pPr>
              <w:pStyle w:val="Odstavekseznama"/>
              <w:ind w:left="360"/>
              <w:rPr>
                <w:rFonts w:ascii="Verdana" w:hAnsi="Verdana"/>
                <w:sz w:val="18"/>
                <w:szCs w:val="18"/>
                <w:shd w:val="clear" w:color="auto" w:fill="FFFFFF"/>
              </w:rPr>
            </w:pPr>
            <w:r w:rsidRPr="00C42263">
              <w:rPr>
                <w:rFonts w:ascii="Verdana" w:hAnsi="Verdana"/>
                <w:sz w:val="18"/>
                <w:szCs w:val="18"/>
                <w:shd w:val="clear" w:color="auto" w:fill="FFFFFF"/>
              </w:rPr>
              <w:t>in se obračunavajo glede na dejansko opravljeno delo.</w:t>
            </w:r>
          </w:p>
        </w:tc>
        <w:tc>
          <w:tcPr>
            <w:tcW w:w="1276" w:type="dxa"/>
            <w:shd w:val="pct20" w:color="auto" w:fill="auto"/>
          </w:tcPr>
          <w:p w14:paraId="07B5D625" w14:textId="77777777" w:rsidR="00051F24" w:rsidRPr="00C42263" w:rsidRDefault="00051F24" w:rsidP="008504F2">
            <w:pPr>
              <w:rPr>
                <w:rFonts w:ascii="Verdana" w:hAnsi="Verdana"/>
                <w:sz w:val="18"/>
                <w:szCs w:val="18"/>
              </w:rPr>
            </w:pPr>
          </w:p>
        </w:tc>
      </w:tr>
    </w:tbl>
    <w:p w14:paraId="30509111" w14:textId="77777777" w:rsidR="00051F24" w:rsidRDefault="00051F24" w:rsidP="00E33381">
      <w:pPr>
        <w:spacing w:line="276" w:lineRule="auto"/>
        <w:jc w:val="both"/>
        <w:rPr>
          <w:rFonts w:ascii="Verdana" w:hAnsi="Verdana"/>
          <w:bCs/>
        </w:rPr>
      </w:pPr>
    </w:p>
    <w:p w14:paraId="1BEAF061" w14:textId="77777777" w:rsidR="00051F24" w:rsidRPr="00C42263" w:rsidRDefault="00051F24" w:rsidP="00C42263">
      <w:pPr>
        <w:jc w:val="both"/>
        <w:rPr>
          <w:rFonts w:ascii="Verdana" w:hAnsi="Verdana"/>
        </w:rPr>
      </w:pPr>
      <w:r w:rsidRPr="00C42263">
        <w:rPr>
          <w:rFonts w:ascii="Verdana" w:hAnsi="Verdana"/>
        </w:rPr>
        <w:t>Ponudnik mora ponuditi ustrezne module na ponujeni opremi in kable za povezavo opreme v okolje in omrežje naročnika z uporabo vseh zahtevanih vmesnikov (električni priklopi, priklopi v LAN stikala naročnika; module v obstoječih LAN stikalih, ki niso predmet tega sklopa naročila, zagotovi naročnik).</w:t>
      </w:r>
    </w:p>
    <w:p w14:paraId="1F1471D0" w14:textId="77777777" w:rsidR="00051F24" w:rsidRPr="00C42263" w:rsidRDefault="00051F24" w:rsidP="00C42263">
      <w:pPr>
        <w:jc w:val="both"/>
        <w:rPr>
          <w:rFonts w:ascii="Verdana" w:hAnsi="Verdana"/>
        </w:rPr>
      </w:pPr>
    </w:p>
    <w:p w14:paraId="6E5EF15B" w14:textId="6689908E" w:rsidR="00051F24" w:rsidRDefault="00051F24" w:rsidP="00C42263">
      <w:pPr>
        <w:jc w:val="both"/>
        <w:rPr>
          <w:rFonts w:ascii="Verdana" w:hAnsi="Verdana"/>
        </w:rPr>
      </w:pPr>
      <w:r w:rsidRPr="00C42263">
        <w:rPr>
          <w:rFonts w:ascii="Verdana" w:hAnsi="Verdana"/>
        </w:rPr>
        <w:t xml:space="preserve">Ponudnik lahko v okviru nadgradnje ponudi v celoti novo gručo dveh sistemov na primarni in/ali rezervni lokaciji, ki mora v celoti zadoščati tehničnim zahtevam tega javnega naročila ter karakteristikam opreme, ki jo naročnik že uporablja. Ob tem mora biti na primarnem sistemu zagotovljenih najmanj 129 </w:t>
      </w:r>
      <w:proofErr w:type="spellStart"/>
      <w:r w:rsidRPr="00C42263">
        <w:rPr>
          <w:rFonts w:ascii="Verdana" w:hAnsi="Verdana"/>
        </w:rPr>
        <w:t>TiB</w:t>
      </w:r>
      <w:proofErr w:type="spellEnd"/>
      <w:r w:rsidRPr="00C42263">
        <w:rPr>
          <w:rFonts w:ascii="Verdana" w:hAnsi="Verdana"/>
        </w:rPr>
        <w:t xml:space="preserve"> uporabnih kapacitet, na rezervnem sistemu pa skupaj najmanj 289 </w:t>
      </w:r>
      <w:proofErr w:type="spellStart"/>
      <w:r w:rsidRPr="00C42263">
        <w:rPr>
          <w:rFonts w:ascii="Verdana" w:hAnsi="Verdana"/>
        </w:rPr>
        <w:t>TiB</w:t>
      </w:r>
      <w:proofErr w:type="spellEnd"/>
      <w:r w:rsidRPr="00C42263">
        <w:rPr>
          <w:rFonts w:ascii="Verdana" w:hAnsi="Verdana"/>
        </w:rPr>
        <w:t xml:space="preserve"> uporabnih kapacitet z dovoljenim odstopanjem do največ 5% navzdol.</w:t>
      </w:r>
    </w:p>
    <w:p w14:paraId="467B7579" w14:textId="327CACAE" w:rsidR="0091265B" w:rsidRDefault="0091265B" w:rsidP="00C42263">
      <w:pPr>
        <w:jc w:val="both"/>
        <w:rPr>
          <w:rFonts w:ascii="Verdana" w:hAnsi="Verdana"/>
        </w:rPr>
      </w:pPr>
    </w:p>
    <w:p w14:paraId="42BA6D2D" w14:textId="77777777" w:rsidR="007D58F4" w:rsidRPr="007578EE" w:rsidRDefault="007D58F4" w:rsidP="007D58F4">
      <w:pPr>
        <w:jc w:val="both"/>
        <w:rPr>
          <w:rFonts w:ascii="Verdana" w:hAnsi="Verdana"/>
        </w:rPr>
      </w:pPr>
      <w:r>
        <w:rPr>
          <w:rFonts w:ascii="Verdana" w:hAnsi="Verdana"/>
        </w:rPr>
        <w:t xml:space="preserve">V primeru, da ponudnik v okviru nadgradnje ponudi v celoti novo gručo dveh sistemov na eni ali obeh lokacijah, mora </w:t>
      </w:r>
      <w:r w:rsidRPr="007578EE">
        <w:rPr>
          <w:rFonts w:ascii="Verdana" w:hAnsi="Verdana"/>
        </w:rPr>
        <w:t xml:space="preserve">ponuditi </w:t>
      </w:r>
      <w:r>
        <w:rPr>
          <w:rFonts w:ascii="Verdana" w:hAnsi="Verdana"/>
        </w:rPr>
        <w:t xml:space="preserve">tudi </w:t>
      </w:r>
      <w:r w:rsidRPr="007578EE">
        <w:rPr>
          <w:rFonts w:ascii="Verdana" w:hAnsi="Verdana"/>
        </w:rPr>
        <w:t>ustrezne module na ponujeni opremi in kable za povezavo opreme v okolje in omrežje naročnika z uporabo vseh vmesnikov</w:t>
      </w:r>
      <w:r>
        <w:rPr>
          <w:rFonts w:ascii="Verdana" w:hAnsi="Verdana"/>
        </w:rPr>
        <w:t xml:space="preserve"> kot so na obstoječi opremi</w:t>
      </w:r>
      <w:r w:rsidRPr="007578EE">
        <w:rPr>
          <w:rFonts w:ascii="Verdana" w:hAnsi="Verdana"/>
        </w:rPr>
        <w:t xml:space="preserve"> (električni priklopi, priklopi v LAN stikala naročnika; module v obstoječih LAN stikalih, ki niso predmet tega sklopa naročila, zagotovi naročnik).</w:t>
      </w:r>
    </w:p>
    <w:p w14:paraId="73F95078" w14:textId="77777777" w:rsidR="007D58F4" w:rsidRDefault="007D58F4" w:rsidP="00C42263">
      <w:pPr>
        <w:jc w:val="both"/>
        <w:rPr>
          <w:rFonts w:ascii="Verdana" w:hAnsi="Verdana"/>
        </w:rPr>
      </w:pPr>
    </w:p>
    <w:p w14:paraId="3E986181" w14:textId="40F9D489" w:rsidR="0091265B" w:rsidRDefault="0091265B" w:rsidP="00C42263">
      <w:pPr>
        <w:jc w:val="both"/>
        <w:rPr>
          <w:rFonts w:ascii="Verdana" w:hAnsi="Verdana"/>
        </w:rPr>
      </w:pPr>
      <w:r>
        <w:rPr>
          <w:rFonts w:ascii="Verdana" w:hAnsi="Verdana"/>
        </w:rPr>
        <w:t xml:space="preserve">V primeru, da ponudnik v okviru nadgradnje ponudi v celoti novo gručo dveh sistemov na eni ali obeh lokacijah, mora v okviru storitev na posamezni lokaciji izvesti tudi zamenjavo obstoječega diskovnega polja, izvesti prenos podatkov iz obstoječega diskovnega polja </w:t>
      </w:r>
      <w:r>
        <w:rPr>
          <w:rFonts w:ascii="Verdana" w:hAnsi="Verdana"/>
        </w:rPr>
        <w:lastRenderedPageBreak/>
        <w:t xml:space="preserve">na novega ter vzpostaviti </w:t>
      </w:r>
      <w:proofErr w:type="spellStart"/>
      <w:r>
        <w:rPr>
          <w:rFonts w:ascii="Verdana" w:hAnsi="Verdana"/>
        </w:rPr>
        <w:t>replikacijo</w:t>
      </w:r>
      <w:proofErr w:type="spellEnd"/>
      <w:r>
        <w:rPr>
          <w:rFonts w:ascii="Verdana" w:hAnsi="Verdana"/>
        </w:rPr>
        <w:t xml:space="preserve"> med zamenjanim diskovnim poljem (novo) in njegovim parom na drugi lokaciji (obstoječe ali novo).</w:t>
      </w:r>
    </w:p>
    <w:p w14:paraId="4B5B5799" w14:textId="0F797DA2" w:rsidR="007D58F4" w:rsidRDefault="007D58F4" w:rsidP="00C42263">
      <w:pPr>
        <w:jc w:val="both"/>
        <w:rPr>
          <w:rFonts w:ascii="Verdana" w:hAnsi="Verdana"/>
        </w:rPr>
      </w:pPr>
    </w:p>
    <w:p w14:paraId="759CA109" w14:textId="1AC09768" w:rsidR="00051F24" w:rsidRPr="00C42263" w:rsidRDefault="00051F24" w:rsidP="00C42263">
      <w:pPr>
        <w:jc w:val="both"/>
        <w:rPr>
          <w:rFonts w:ascii="Verdana" w:hAnsi="Verdana"/>
        </w:rPr>
      </w:pPr>
      <w:r w:rsidRPr="00C42263">
        <w:rPr>
          <w:rFonts w:ascii="Verdana" w:hAnsi="Verdana"/>
        </w:rPr>
        <w:t xml:space="preserve">Ponujena oprema mora biti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V kolikor ponujena oprema v času oddaje ponudbe še ni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00AD2BDC">
        <w:rPr>
          <w:rFonts w:ascii="Verdana" w:hAnsi="Verdana"/>
        </w:rPr>
        <w:t xml:space="preserve"> </w:t>
      </w:r>
      <w:r w:rsidRPr="00C42263">
        <w:rPr>
          <w:rFonts w:ascii="Verdana" w:hAnsi="Verdana"/>
        </w:rPr>
        <w:t xml:space="preserve">Arhiva Republike Slovenije, mora ponudnik izvesti vse ustrezne postopke za zagotovitev certificiranja opreme in vpisa opreme v </w:t>
      </w:r>
      <w:r w:rsidR="00AD2BDC" w:rsidRPr="00587DB8">
        <w:rPr>
          <w:rFonts w:ascii="Verdana" w:hAnsi="Verdana"/>
        </w:rPr>
        <w:t>Regist</w:t>
      </w:r>
      <w:r w:rsidR="00AD2BDC">
        <w:rPr>
          <w:rFonts w:ascii="Verdana" w:hAnsi="Verdana"/>
        </w:rPr>
        <w:t>e</w:t>
      </w:r>
      <w:r w:rsidR="00AD2BDC" w:rsidRPr="00587DB8">
        <w:rPr>
          <w:rFonts w:ascii="Verdana" w:hAnsi="Verdana"/>
        </w:rPr>
        <w:t>r certificirane strojne in programske opreme ter storitev</w:t>
      </w:r>
      <w:r w:rsidRPr="00C42263">
        <w:rPr>
          <w:rFonts w:ascii="Verdana" w:hAnsi="Verdana"/>
        </w:rPr>
        <w:t xml:space="preserve"> Arhiva Republike Slovenije najkasneje v 6 mesecih od dobave opreme. Vpis v register mora biti razviden na spletni strani:</w:t>
      </w:r>
    </w:p>
    <w:p w14:paraId="14DAC611" w14:textId="697D21A2" w:rsidR="00051F24" w:rsidRPr="00C42263" w:rsidRDefault="00051F24" w:rsidP="00C42263">
      <w:pPr>
        <w:jc w:val="both"/>
        <w:rPr>
          <w:rFonts w:ascii="Verdana" w:hAnsi="Verdana"/>
        </w:rPr>
      </w:pPr>
      <w:r w:rsidRPr="00C42263">
        <w:rPr>
          <w:rFonts w:ascii="Verdana" w:hAnsi="Verdana"/>
        </w:rPr>
        <w:t xml:space="preserve">http://reh.ars.gov.si/index.php?page=webInterface&amp;idDefinition=2. </w:t>
      </w:r>
    </w:p>
    <w:p w14:paraId="27ED2DF4" w14:textId="77777777" w:rsidR="00051F24" w:rsidRPr="005C6178" w:rsidRDefault="00051F24" w:rsidP="00051F24"/>
    <w:p w14:paraId="5108B0D2" w14:textId="2C13DAB2" w:rsidR="00051F24" w:rsidRPr="00F1688A" w:rsidRDefault="00051F24" w:rsidP="00F1688A">
      <w:pPr>
        <w:pStyle w:val="Naslov3"/>
      </w:pPr>
      <w:bookmarkStart w:id="18" w:name="_Toc494805136"/>
      <w:bookmarkStart w:id="19" w:name="_Toc73090393"/>
      <w:bookmarkStart w:id="20" w:name="_Toc81808950"/>
      <w:r w:rsidRPr="00F1688A">
        <w:t>SKLOP</w:t>
      </w:r>
      <w:r w:rsidR="00B93EA6">
        <w:t xml:space="preserve"> 2:</w:t>
      </w:r>
      <w:r w:rsidRPr="00F1688A">
        <w:t xml:space="preserve"> Nadgradnja namenskih diskovnih polj za okolje za varno hranjenje in upravljanje dokumentov</w:t>
      </w:r>
      <w:bookmarkEnd w:id="18"/>
      <w:bookmarkEnd w:id="19"/>
      <w:bookmarkEnd w:id="20"/>
    </w:p>
    <w:p w14:paraId="5574578E" w14:textId="77777777" w:rsidR="00051F24" w:rsidRPr="005C6178" w:rsidRDefault="00051F24" w:rsidP="00051F24"/>
    <w:p w14:paraId="6B4FD8AC" w14:textId="50784485" w:rsidR="00051F24" w:rsidRPr="00C42263" w:rsidRDefault="00051F24" w:rsidP="008A1C8F">
      <w:pPr>
        <w:jc w:val="both"/>
        <w:rPr>
          <w:rFonts w:ascii="Verdana" w:hAnsi="Verdana"/>
        </w:rPr>
      </w:pPr>
      <w:r w:rsidRPr="00C42263">
        <w:rPr>
          <w:rFonts w:ascii="Verdana" w:hAnsi="Verdana"/>
        </w:rPr>
        <w:t xml:space="preserve">Nadgradnja namenskih diskovnih polj za okolje za varno hranjenje in upravljanje dokumentov obsega nakup opreme za nadgradnjo obstoječega primarnega diskovnega polja </w:t>
      </w:r>
      <w:proofErr w:type="spellStart"/>
      <w:r w:rsidRPr="00C42263">
        <w:rPr>
          <w:rFonts w:ascii="Verdana" w:hAnsi="Verdana"/>
        </w:rPr>
        <w:t>NetApp</w:t>
      </w:r>
      <w:proofErr w:type="spellEnd"/>
      <w:r w:rsidRPr="00C42263">
        <w:rPr>
          <w:rFonts w:ascii="Verdana" w:hAnsi="Verdana"/>
        </w:rPr>
        <w:t xml:space="preserve"> </w:t>
      </w:r>
      <w:r w:rsidR="00E5392A">
        <w:rPr>
          <w:rFonts w:ascii="Verdana" w:hAnsi="Verdana"/>
        </w:rPr>
        <w:t>AFF A200</w:t>
      </w:r>
      <w:r w:rsidRPr="00C42263">
        <w:rPr>
          <w:rFonts w:ascii="Verdana" w:hAnsi="Verdana"/>
        </w:rPr>
        <w:t xml:space="preserve"> ter obstoječega rezervnega diskovnega polja </w:t>
      </w:r>
      <w:proofErr w:type="spellStart"/>
      <w:r w:rsidRPr="00C42263">
        <w:rPr>
          <w:rFonts w:ascii="Verdana" w:hAnsi="Verdana"/>
        </w:rPr>
        <w:t>NetApp</w:t>
      </w:r>
      <w:proofErr w:type="spellEnd"/>
      <w:r w:rsidRPr="00C42263">
        <w:rPr>
          <w:rFonts w:ascii="Verdana" w:hAnsi="Verdana"/>
        </w:rPr>
        <w:t xml:space="preserve"> </w:t>
      </w:r>
      <w:r w:rsidR="00E5392A">
        <w:rPr>
          <w:rFonts w:ascii="Verdana" w:hAnsi="Verdana"/>
        </w:rPr>
        <w:t>AFF A200</w:t>
      </w:r>
      <w:r w:rsidRPr="00C42263">
        <w:rPr>
          <w:rFonts w:ascii="Verdana" w:hAnsi="Verdana"/>
        </w:rPr>
        <w:t xml:space="preserve">, vsakega za vsaj dodatnih </w:t>
      </w:r>
      <w:r w:rsidR="00B93EA6">
        <w:rPr>
          <w:rFonts w:ascii="Verdana" w:hAnsi="Verdana"/>
        </w:rPr>
        <w:t>24</w:t>
      </w:r>
      <w:r w:rsidRPr="00C42263">
        <w:rPr>
          <w:rFonts w:ascii="Verdana" w:hAnsi="Verdana"/>
        </w:rPr>
        <w:t xml:space="preserve"> </w:t>
      </w:r>
      <w:proofErr w:type="spellStart"/>
      <w:r w:rsidRPr="00C42263">
        <w:rPr>
          <w:rFonts w:ascii="Verdana" w:hAnsi="Verdana"/>
        </w:rPr>
        <w:t>TiB</w:t>
      </w:r>
      <w:proofErr w:type="spellEnd"/>
      <w:r w:rsidRPr="00C42263">
        <w:rPr>
          <w:rFonts w:ascii="Verdana" w:hAnsi="Verdana"/>
        </w:rPr>
        <w:t xml:space="preserve"> uporabnih diskovnih kapacitet. Dodatne diskovne kapacitete primarnega in rezervnega diskovnega polja morajo sestavljali diskovni moduli brez vrtljivih delov (SSD ali druga tehnologija). </w:t>
      </w:r>
    </w:p>
    <w:p w14:paraId="71382283" w14:textId="77777777" w:rsidR="00051F24" w:rsidRPr="00C42263" w:rsidRDefault="00051F24" w:rsidP="008A1C8F">
      <w:pPr>
        <w:jc w:val="both"/>
        <w:rPr>
          <w:rFonts w:ascii="Verdana" w:hAnsi="Verdana"/>
        </w:rPr>
      </w:pPr>
    </w:p>
    <w:p w14:paraId="568452C4" w14:textId="37095C53" w:rsidR="00B93EA6" w:rsidRDefault="00B93EA6" w:rsidP="00B93EA6">
      <w:pPr>
        <w:spacing w:line="276" w:lineRule="auto"/>
        <w:jc w:val="both"/>
        <w:rPr>
          <w:rFonts w:ascii="Verdana" w:hAnsi="Verdana"/>
          <w:bCs/>
        </w:rPr>
      </w:pPr>
      <w:r>
        <w:rPr>
          <w:rFonts w:ascii="Verdana" w:hAnsi="Verdana"/>
          <w:bCs/>
        </w:rPr>
        <w:t xml:space="preserve">Kot uporabna kapaciteta se šteje kapaciteta, ki je na voljo za uporabo, brez kapacitet, ki so namenjene zaščiti in delovanju sistema (kot npr. RAID zaščita, rezervni moduli) ter brez upoštevanja faktorja zmanjšanja količine zapisanih podatkov zaradi </w:t>
      </w:r>
      <w:proofErr w:type="spellStart"/>
      <w:r>
        <w:rPr>
          <w:rFonts w:ascii="Verdana" w:hAnsi="Verdana"/>
          <w:bCs/>
        </w:rPr>
        <w:t>deduplikacije</w:t>
      </w:r>
      <w:proofErr w:type="spellEnd"/>
      <w:r>
        <w:rPr>
          <w:rFonts w:ascii="Verdana" w:hAnsi="Verdana"/>
          <w:bCs/>
        </w:rPr>
        <w:t xml:space="preserve"> in stiskanja podatkov.</w:t>
      </w:r>
    </w:p>
    <w:p w14:paraId="7D27A3B5" w14:textId="76EB2F78" w:rsidR="00B93EA6" w:rsidRDefault="00B93EA6" w:rsidP="00B93EA6">
      <w:pPr>
        <w:spacing w:line="276" w:lineRule="auto"/>
        <w:jc w:val="both"/>
        <w:rPr>
          <w:rFonts w:ascii="Verdana" w:hAnsi="Verdana"/>
          <w:bCs/>
        </w:rPr>
      </w:pPr>
    </w:p>
    <w:p w14:paraId="37890DE6" w14:textId="74F62A32" w:rsidR="00B93EA6" w:rsidRDefault="00B93EA6" w:rsidP="00B93EA6">
      <w:pPr>
        <w:spacing w:line="276" w:lineRule="auto"/>
        <w:jc w:val="both"/>
        <w:rPr>
          <w:rFonts w:ascii="Verdana" w:hAnsi="Verdana"/>
          <w:bCs/>
        </w:rPr>
      </w:pPr>
      <w:r>
        <w:rPr>
          <w:rFonts w:ascii="Verdana" w:hAnsi="Verdana"/>
          <w:bCs/>
        </w:rPr>
        <w:t>Nadgrajeno primarno in rezervno diskovno polje mora po nadgradnji izpolnjevati naslednje tehnične zahteve.</w:t>
      </w:r>
    </w:p>
    <w:p w14:paraId="7F2D0E1D" w14:textId="77777777" w:rsidR="00051F24" w:rsidRPr="005C6178" w:rsidRDefault="00051F24" w:rsidP="00051F24"/>
    <w:tbl>
      <w:tblPr>
        <w:tblStyle w:val="Tabelamrea"/>
        <w:tblW w:w="9209" w:type="dxa"/>
        <w:tblLook w:val="04A0" w:firstRow="1" w:lastRow="0" w:firstColumn="1" w:lastColumn="0" w:noHBand="0" w:noVBand="1"/>
      </w:tblPr>
      <w:tblGrid>
        <w:gridCol w:w="7933"/>
        <w:gridCol w:w="1276"/>
      </w:tblGrid>
      <w:tr w:rsidR="00051F24" w:rsidRPr="005C6178" w14:paraId="7BD7E081" w14:textId="77777777" w:rsidTr="008504F2">
        <w:tc>
          <w:tcPr>
            <w:tcW w:w="7933" w:type="dxa"/>
          </w:tcPr>
          <w:p w14:paraId="7E83728E" w14:textId="77777777" w:rsidR="00051F24" w:rsidRPr="00C42263" w:rsidRDefault="00051F24" w:rsidP="008504F2">
            <w:pPr>
              <w:rPr>
                <w:rFonts w:ascii="Verdana" w:hAnsi="Verdana"/>
                <w:sz w:val="18"/>
                <w:szCs w:val="18"/>
              </w:rPr>
            </w:pPr>
            <w:r w:rsidRPr="00C42263">
              <w:rPr>
                <w:rFonts w:ascii="Verdana" w:hAnsi="Verdana"/>
                <w:sz w:val="18"/>
                <w:szCs w:val="18"/>
              </w:rPr>
              <w:t>Opis</w:t>
            </w:r>
          </w:p>
        </w:tc>
        <w:tc>
          <w:tcPr>
            <w:tcW w:w="1276" w:type="dxa"/>
            <w:tcBorders>
              <w:bottom w:val="single" w:sz="4" w:space="0" w:color="000000"/>
            </w:tcBorders>
            <w:shd w:val="clear" w:color="auto" w:fill="auto"/>
          </w:tcPr>
          <w:p w14:paraId="13CEB3E4" w14:textId="77777777" w:rsidR="00051F24" w:rsidRPr="00C42263" w:rsidRDefault="00051F24" w:rsidP="008504F2">
            <w:pPr>
              <w:rPr>
                <w:rFonts w:ascii="Verdana" w:hAnsi="Verdana"/>
                <w:sz w:val="18"/>
                <w:szCs w:val="18"/>
              </w:rPr>
            </w:pPr>
            <w:r w:rsidRPr="00C42263">
              <w:rPr>
                <w:rFonts w:ascii="Verdana" w:hAnsi="Verdana"/>
                <w:sz w:val="18"/>
                <w:szCs w:val="18"/>
              </w:rPr>
              <w:t>Količina</w:t>
            </w:r>
          </w:p>
        </w:tc>
      </w:tr>
      <w:tr w:rsidR="00051F24" w:rsidRPr="005C6178" w14:paraId="40C558E3" w14:textId="77777777" w:rsidTr="008504F2">
        <w:trPr>
          <w:trHeight w:val="305"/>
        </w:trPr>
        <w:tc>
          <w:tcPr>
            <w:tcW w:w="7933" w:type="dxa"/>
            <w:tcBorders>
              <w:bottom w:val="single" w:sz="4" w:space="0" w:color="000000"/>
            </w:tcBorders>
            <w:shd w:val="clear" w:color="auto" w:fill="D9D9D9" w:themeFill="background1" w:themeFillShade="D9"/>
          </w:tcPr>
          <w:p w14:paraId="23CCBB49" w14:textId="77777777" w:rsidR="00051F24" w:rsidRPr="00C42263" w:rsidRDefault="00051F24" w:rsidP="00AD2BDC">
            <w:pPr>
              <w:pStyle w:val="Odstavekseznama"/>
              <w:numPr>
                <w:ilvl w:val="0"/>
                <w:numId w:val="22"/>
              </w:numPr>
              <w:jc w:val="both"/>
              <w:rPr>
                <w:rFonts w:ascii="Verdana" w:hAnsi="Verdana"/>
                <w:sz w:val="18"/>
                <w:szCs w:val="18"/>
              </w:rPr>
            </w:pPr>
            <w:r w:rsidRPr="00C42263">
              <w:rPr>
                <w:rFonts w:ascii="Verdana" w:hAnsi="Verdana"/>
                <w:sz w:val="18"/>
                <w:szCs w:val="18"/>
              </w:rPr>
              <w:t>Nadgradnja primarnega diskovnega polja okolja za varno hranjenje in upravljanje dokumentov</w:t>
            </w:r>
          </w:p>
        </w:tc>
        <w:tc>
          <w:tcPr>
            <w:tcW w:w="1276" w:type="dxa"/>
            <w:tcBorders>
              <w:bottom w:val="single" w:sz="4" w:space="0" w:color="000000"/>
            </w:tcBorders>
            <w:shd w:val="clear" w:color="auto" w:fill="auto"/>
          </w:tcPr>
          <w:p w14:paraId="0039B445" w14:textId="77777777" w:rsidR="00051F24" w:rsidRPr="00C42263" w:rsidRDefault="00051F24" w:rsidP="008504F2">
            <w:pPr>
              <w:rPr>
                <w:rFonts w:ascii="Verdana" w:hAnsi="Verdana"/>
                <w:sz w:val="18"/>
                <w:szCs w:val="18"/>
              </w:rPr>
            </w:pPr>
            <w:r w:rsidRPr="00C42263">
              <w:rPr>
                <w:rFonts w:ascii="Verdana" w:hAnsi="Verdana"/>
                <w:sz w:val="18"/>
                <w:szCs w:val="18"/>
              </w:rPr>
              <w:t>1</w:t>
            </w:r>
          </w:p>
        </w:tc>
      </w:tr>
      <w:tr w:rsidR="00051F24" w:rsidRPr="005C6178" w14:paraId="41F758E3" w14:textId="77777777" w:rsidTr="008504F2">
        <w:tc>
          <w:tcPr>
            <w:tcW w:w="7933" w:type="dxa"/>
            <w:tcBorders>
              <w:bottom w:val="single" w:sz="4" w:space="0" w:color="000000"/>
            </w:tcBorders>
          </w:tcPr>
          <w:p w14:paraId="6DEFE18B" w14:textId="77777777" w:rsidR="00051F24" w:rsidRPr="00C42263" w:rsidRDefault="00051F24" w:rsidP="00AD2BDC">
            <w:pPr>
              <w:pStyle w:val="Odstavekseznama"/>
              <w:numPr>
                <w:ilvl w:val="1"/>
                <w:numId w:val="22"/>
              </w:numPr>
              <w:jc w:val="both"/>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pct20" w:color="auto" w:fill="auto"/>
          </w:tcPr>
          <w:p w14:paraId="26AC7AFF" w14:textId="77777777" w:rsidR="00051F24" w:rsidRPr="00C42263" w:rsidRDefault="00051F24" w:rsidP="008504F2">
            <w:pPr>
              <w:rPr>
                <w:rFonts w:ascii="Verdana" w:hAnsi="Verdana"/>
                <w:sz w:val="18"/>
                <w:szCs w:val="18"/>
              </w:rPr>
            </w:pPr>
          </w:p>
        </w:tc>
      </w:tr>
      <w:tr w:rsidR="00051F24" w:rsidRPr="005C6178" w14:paraId="21575E08" w14:textId="77777777" w:rsidTr="008504F2">
        <w:tc>
          <w:tcPr>
            <w:tcW w:w="7933" w:type="dxa"/>
            <w:tcBorders>
              <w:bottom w:val="single" w:sz="4" w:space="0" w:color="000000"/>
            </w:tcBorders>
          </w:tcPr>
          <w:p w14:paraId="4919C48C"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7C95FEA8" w14:textId="77777777" w:rsidR="00051F24" w:rsidRPr="00C42263" w:rsidRDefault="00051F24" w:rsidP="008504F2">
            <w:pPr>
              <w:rPr>
                <w:rFonts w:ascii="Verdana" w:hAnsi="Verdana"/>
                <w:sz w:val="18"/>
                <w:szCs w:val="18"/>
              </w:rPr>
            </w:pPr>
          </w:p>
        </w:tc>
      </w:tr>
      <w:tr w:rsidR="00051F24" w:rsidRPr="005C6178" w14:paraId="19399D65" w14:textId="77777777" w:rsidTr="008504F2">
        <w:tc>
          <w:tcPr>
            <w:tcW w:w="7933" w:type="dxa"/>
            <w:tcBorders>
              <w:bottom w:val="single" w:sz="4" w:space="0" w:color="000000"/>
            </w:tcBorders>
          </w:tcPr>
          <w:p w14:paraId="59C87141" w14:textId="42DB5589"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r w:rsidR="00B93EA6">
              <w:rPr>
                <w:rFonts w:ascii="Verdana" w:hAnsi="Verdana"/>
                <w:sz w:val="18"/>
                <w:szCs w:val="18"/>
              </w:rPr>
              <w:t xml:space="preserve"> </w:t>
            </w:r>
            <w:r w:rsidR="00B93EA6"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79ADBD07" w14:textId="77777777" w:rsidR="00051F24" w:rsidRPr="00C42263" w:rsidRDefault="00051F24" w:rsidP="008504F2">
            <w:pPr>
              <w:rPr>
                <w:rFonts w:ascii="Verdana" w:hAnsi="Verdana"/>
                <w:sz w:val="18"/>
                <w:szCs w:val="18"/>
              </w:rPr>
            </w:pPr>
          </w:p>
        </w:tc>
      </w:tr>
      <w:tr w:rsidR="00051F24" w:rsidRPr="005C6178" w14:paraId="75D08B82" w14:textId="77777777" w:rsidTr="008504F2">
        <w:tc>
          <w:tcPr>
            <w:tcW w:w="7933" w:type="dxa"/>
            <w:tcBorders>
              <w:bottom w:val="single" w:sz="4" w:space="0" w:color="000000"/>
            </w:tcBorders>
          </w:tcPr>
          <w:p w14:paraId="0C58BE1E" w14:textId="77777777" w:rsidR="00051F24" w:rsidRPr="00C42263" w:rsidRDefault="00051F24" w:rsidP="00AD2BDC">
            <w:pPr>
              <w:pStyle w:val="Odstavekseznama"/>
              <w:numPr>
                <w:ilvl w:val="1"/>
                <w:numId w:val="22"/>
              </w:numPr>
              <w:jc w:val="both"/>
              <w:rPr>
                <w:rFonts w:ascii="Verdana" w:hAnsi="Verdana"/>
                <w:sz w:val="18"/>
                <w:szCs w:val="18"/>
              </w:rPr>
            </w:pPr>
            <w:r w:rsidRPr="00C42263">
              <w:rPr>
                <w:rFonts w:ascii="Verdana" w:hAnsi="Verdana"/>
                <w:sz w:val="18"/>
                <w:szCs w:val="18"/>
              </w:rPr>
              <w:t>Funkcionalnosti</w:t>
            </w:r>
            <w:r w:rsidRPr="00C42263">
              <w:rPr>
                <w:rFonts w:ascii="Verdana" w:hAnsi="Verdana"/>
                <w:noProof/>
                <w:sz w:val="18"/>
                <w:szCs w:val="18"/>
              </w:rPr>
              <w:t xml:space="preserve"> </w:t>
            </w:r>
          </w:p>
        </w:tc>
        <w:tc>
          <w:tcPr>
            <w:tcW w:w="1276" w:type="dxa"/>
            <w:tcBorders>
              <w:bottom w:val="single" w:sz="4" w:space="0" w:color="000000"/>
            </w:tcBorders>
            <w:shd w:val="pct20" w:color="auto" w:fill="auto"/>
          </w:tcPr>
          <w:p w14:paraId="438238F9" w14:textId="77777777" w:rsidR="00051F24" w:rsidRPr="00C42263" w:rsidRDefault="00051F24" w:rsidP="008504F2">
            <w:pPr>
              <w:rPr>
                <w:rFonts w:ascii="Verdana" w:hAnsi="Verdana"/>
                <w:sz w:val="18"/>
                <w:szCs w:val="18"/>
              </w:rPr>
            </w:pPr>
          </w:p>
        </w:tc>
      </w:tr>
      <w:tr w:rsidR="00051F24" w:rsidRPr="005C6178" w14:paraId="135C8FE6" w14:textId="77777777" w:rsidTr="008504F2">
        <w:tc>
          <w:tcPr>
            <w:tcW w:w="7933" w:type="dxa"/>
            <w:tcBorders>
              <w:bottom w:val="single" w:sz="4" w:space="0" w:color="000000"/>
            </w:tcBorders>
          </w:tcPr>
          <w:p w14:paraId="5C84FF5F" w14:textId="2ED2155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 xml:space="preserve">Omogočena izdelava vsaj 1000 logičnih </w:t>
            </w:r>
            <w:proofErr w:type="spellStart"/>
            <w:r w:rsidRPr="00C42263">
              <w:rPr>
                <w:rFonts w:ascii="Verdana" w:hAnsi="Verdana"/>
                <w:sz w:val="18"/>
                <w:szCs w:val="18"/>
              </w:rPr>
              <w:t>particij</w:t>
            </w:r>
            <w:proofErr w:type="spellEnd"/>
            <w:r w:rsidRPr="00C42263">
              <w:rPr>
                <w:rFonts w:ascii="Verdana" w:hAnsi="Verdana"/>
                <w:sz w:val="18"/>
                <w:szCs w:val="18"/>
              </w:rPr>
              <w:t xml:space="preserve"> (LUN-</w:t>
            </w:r>
            <w:proofErr w:type="spellStart"/>
            <w:r w:rsidRPr="00C42263">
              <w:rPr>
                <w:rFonts w:ascii="Verdana" w:hAnsi="Verdana"/>
                <w:sz w:val="18"/>
                <w:szCs w:val="18"/>
              </w:rPr>
              <w:t>ov</w:t>
            </w:r>
            <w:proofErr w:type="spellEnd"/>
            <w:r w:rsidRPr="00C42263">
              <w:rPr>
                <w:rFonts w:ascii="Verdana" w:hAnsi="Verdana"/>
                <w:sz w:val="18"/>
                <w:szCs w:val="18"/>
              </w:rPr>
              <w:t>) oziroma področij različnih velikosti</w:t>
            </w:r>
            <w:r w:rsidR="00B93EA6">
              <w:rPr>
                <w:rFonts w:ascii="Verdana" w:hAnsi="Verdana"/>
                <w:sz w:val="18"/>
                <w:szCs w:val="18"/>
              </w:rPr>
              <w:t xml:space="preserve"> na celotni kapaciteti vključno z</w:t>
            </w:r>
            <w:r w:rsidR="00B93EA6"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7545D72B" w14:textId="77777777" w:rsidR="00051F24" w:rsidRPr="00C42263" w:rsidRDefault="00051F24" w:rsidP="008504F2">
            <w:pPr>
              <w:rPr>
                <w:rFonts w:ascii="Verdana" w:hAnsi="Verdana"/>
                <w:sz w:val="18"/>
                <w:szCs w:val="18"/>
              </w:rPr>
            </w:pPr>
          </w:p>
        </w:tc>
      </w:tr>
      <w:tr w:rsidR="00051F24" w:rsidRPr="005C6178" w14:paraId="0222AC0A" w14:textId="77777777" w:rsidTr="008504F2">
        <w:tc>
          <w:tcPr>
            <w:tcW w:w="7933" w:type="dxa"/>
            <w:tcBorders>
              <w:bottom w:val="single" w:sz="4" w:space="0" w:color="000000"/>
            </w:tcBorders>
          </w:tcPr>
          <w:p w14:paraId="61092705" w14:textId="1F24AA4B"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 xml:space="preserve">Omogočen zapis velikega števila datotek – vsaj 1.000.000.0000 v posamezni logični </w:t>
            </w:r>
            <w:proofErr w:type="spellStart"/>
            <w:r w:rsidRPr="00C42263">
              <w:rPr>
                <w:rFonts w:ascii="Verdana" w:hAnsi="Verdana"/>
                <w:sz w:val="18"/>
                <w:szCs w:val="18"/>
              </w:rPr>
              <w:t>particiji</w:t>
            </w:r>
            <w:proofErr w:type="spellEnd"/>
            <w:r w:rsidR="00B93EA6">
              <w:rPr>
                <w:rFonts w:ascii="Verdana" w:hAnsi="Verdana"/>
                <w:sz w:val="18"/>
                <w:szCs w:val="18"/>
              </w:rPr>
              <w:t xml:space="preserve"> na celotni kapaciteti vključno z</w:t>
            </w:r>
            <w:r w:rsidR="00B93EA6"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372ADB0F" w14:textId="77777777" w:rsidR="00051F24" w:rsidRPr="00C42263" w:rsidRDefault="00051F24" w:rsidP="008504F2">
            <w:pPr>
              <w:rPr>
                <w:rFonts w:ascii="Verdana" w:hAnsi="Verdana"/>
                <w:sz w:val="18"/>
                <w:szCs w:val="18"/>
              </w:rPr>
            </w:pPr>
          </w:p>
        </w:tc>
      </w:tr>
      <w:tr w:rsidR="00051F24" w:rsidRPr="005C6178" w14:paraId="463A162D" w14:textId="77777777" w:rsidTr="008504F2">
        <w:tc>
          <w:tcPr>
            <w:tcW w:w="7933" w:type="dxa"/>
            <w:tcBorders>
              <w:bottom w:val="single" w:sz="4" w:space="0" w:color="000000"/>
            </w:tcBorders>
          </w:tcPr>
          <w:p w14:paraId="072EAA18" w14:textId="6769302E"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Omogočen sočasen dostop do podatkov preko protokolov CIFS in NFS (brez uporabe dodatnih naprav ali strežniških zmogljivosti)</w:t>
            </w:r>
            <w:r w:rsidR="00B93EA6">
              <w:rPr>
                <w:rFonts w:ascii="Verdana" w:hAnsi="Verdana"/>
                <w:sz w:val="18"/>
                <w:szCs w:val="18"/>
              </w:rPr>
              <w:t xml:space="preserve"> </w:t>
            </w:r>
            <w:r w:rsidR="00B93EA6"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243FFF83" w14:textId="77777777" w:rsidR="00051F24" w:rsidRPr="00C42263" w:rsidRDefault="00051F24" w:rsidP="008504F2">
            <w:pPr>
              <w:rPr>
                <w:rFonts w:ascii="Verdana" w:hAnsi="Verdana"/>
                <w:sz w:val="18"/>
                <w:szCs w:val="18"/>
              </w:rPr>
            </w:pPr>
          </w:p>
        </w:tc>
      </w:tr>
      <w:tr w:rsidR="00051F24" w:rsidRPr="005C6178" w14:paraId="316F6C1A" w14:textId="77777777" w:rsidTr="008504F2">
        <w:tc>
          <w:tcPr>
            <w:tcW w:w="7933" w:type="dxa"/>
            <w:tcBorders>
              <w:bottom w:val="single" w:sz="4" w:space="0" w:color="000000"/>
            </w:tcBorders>
          </w:tcPr>
          <w:p w14:paraId="7A6181F6" w14:textId="51412E58"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 xml:space="preserve">Sistem mora omogočati </w:t>
            </w:r>
            <w:proofErr w:type="spellStart"/>
            <w:r w:rsidRPr="00C42263">
              <w:rPr>
                <w:rFonts w:ascii="Verdana" w:hAnsi="Verdana"/>
                <w:sz w:val="18"/>
                <w:szCs w:val="18"/>
              </w:rPr>
              <w:t>kompresijo</w:t>
            </w:r>
            <w:proofErr w:type="spellEnd"/>
            <w:r w:rsidRPr="00C42263">
              <w:rPr>
                <w:rFonts w:ascii="Verdana" w:hAnsi="Verdana"/>
                <w:sz w:val="18"/>
                <w:szCs w:val="18"/>
              </w:rPr>
              <w:t xml:space="preserve"> in </w:t>
            </w:r>
            <w:proofErr w:type="spellStart"/>
            <w:r w:rsidRPr="00C42263">
              <w:rPr>
                <w:rFonts w:ascii="Verdana" w:hAnsi="Verdana"/>
                <w:sz w:val="18"/>
                <w:szCs w:val="18"/>
              </w:rPr>
              <w:t>deduplikacijo</w:t>
            </w:r>
            <w:proofErr w:type="spellEnd"/>
            <w:r w:rsidRPr="00C42263">
              <w:rPr>
                <w:rFonts w:ascii="Verdana" w:hAnsi="Verdana"/>
                <w:sz w:val="18"/>
                <w:szCs w:val="18"/>
              </w:rPr>
              <w:t xml:space="preserve"> podatkov:</w:t>
            </w:r>
          </w:p>
        </w:tc>
        <w:tc>
          <w:tcPr>
            <w:tcW w:w="1276" w:type="dxa"/>
            <w:tcBorders>
              <w:bottom w:val="single" w:sz="4" w:space="0" w:color="000000"/>
            </w:tcBorders>
            <w:shd w:val="pct20" w:color="auto" w:fill="auto"/>
          </w:tcPr>
          <w:p w14:paraId="09C3A3CC" w14:textId="77777777" w:rsidR="00051F24" w:rsidRPr="00C42263" w:rsidRDefault="00051F24" w:rsidP="008504F2">
            <w:pPr>
              <w:rPr>
                <w:rFonts w:ascii="Verdana" w:hAnsi="Verdana"/>
                <w:sz w:val="18"/>
                <w:szCs w:val="18"/>
              </w:rPr>
            </w:pPr>
          </w:p>
        </w:tc>
      </w:tr>
      <w:tr w:rsidR="00051F24" w:rsidRPr="005C6178" w14:paraId="48BCEDEC" w14:textId="77777777" w:rsidTr="008504F2">
        <w:tc>
          <w:tcPr>
            <w:tcW w:w="7933" w:type="dxa"/>
            <w:tcBorders>
              <w:bottom w:val="single" w:sz="4" w:space="0" w:color="000000"/>
            </w:tcBorders>
          </w:tcPr>
          <w:p w14:paraId="1A92F49E" w14:textId="163DAFBD" w:rsidR="00051F24" w:rsidRPr="00C42263" w:rsidRDefault="00051F24" w:rsidP="00AD2BDC">
            <w:pPr>
              <w:pStyle w:val="Odstavekseznama"/>
              <w:numPr>
                <w:ilvl w:val="3"/>
                <w:numId w:val="22"/>
              </w:numPr>
              <w:jc w:val="both"/>
              <w:rPr>
                <w:rFonts w:ascii="Verdana" w:hAnsi="Verdana"/>
                <w:sz w:val="18"/>
                <w:szCs w:val="18"/>
              </w:rPr>
            </w:pPr>
            <w:r w:rsidRPr="00C42263">
              <w:rPr>
                <w:rFonts w:ascii="Verdana" w:hAnsi="Verdana"/>
                <w:sz w:val="18"/>
                <w:szCs w:val="18"/>
              </w:rPr>
              <w:t>Sprotno (</w:t>
            </w:r>
            <w:proofErr w:type="spellStart"/>
            <w:r w:rsidRPr="00C42263">
              <w:rPr>
                <w:rFonts w:ascii="Verdana" w:hAnsi="Verdana"/>
                <w:sz w:val="18"/>
                <w:szCs w:val="18"/>
              </w:rPr>
              <w:t>inline</w:t>
            </w:r>
            <w:proofErr w:type="spellEnd"/>
            <w:r w:rsidRPr="00C42263">
              <w:rPr>
                <w:rFonts w:ascii="Verdana" w:hAnsi="Verdana"/>
                <w:sz w:val="18"/>
                <w:szCs w:val="18"/>
              </w:rPr>
              <w:t>)</w:t>
            </w:r>
            <w:r w:rsidR="00B93EA6">
              <w:rPr>
                <w:rFonts w:ascii="Verdana" w:hAnsi="Verdana"/>
                <w:sz w:val="18"/>
                <w:szCs w:val="18"/>
              </w:rPr>
              <w:t xml:space="preserve"> </w:t>
            </w:r>
            <w:r w:rsidR="00B93EA6"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12BF1CB4" w14:textId="77777777" w:rsidR="00051F24" w:rsidRPr="00C42263" w:rsidRDefault="00051F24" w:rsidP="008504F2">
            <w:pPr>
              <w:rPr>
                <w:rFonts w:ascii="Verdana" w:hAnsi="Verdana"/>
                <w:sz w:val="18"/>
                <w:szCs w:val="18"/>
              </w:rPr>
            </w:pPr>
          </w:p>
        </w:tc>
      </w:tr>
      <w:tr w:rsidR="00051F24" w:rsidRPr="005C6178" w14:paraId="1108F0EB" w14:textId="77777777" w:rsidTr="008504F2">
        <w:tc>
          <w:tcPr>
            <w:tcW w:w="7933" w:type="dxa"/>
            <w:tcBorders>
              <w:bottom w:val="single" w:sz="4" w:space="0" w:color="000000"/>
            </w:tcBorders>
          </w:tcPr>
          <w:p w14:paraId="130049FC" w14:textId="32A8DF49" w:rsidR="00051F24" w:rsidRPr="00C42263" w:rsidRDefault="00051F24" w:rsidP="00AD2BDC">
            <w:pPr>
              <w:pStyle w:val="Odstavekseznama"/>
              <w:numPr>
                <w:ilvl w:val="3"/>
                <w:numId w:val="22"/>
              </w:numPr>
              <w:jc w:val="both"/>
              <w:rPr>
                <w:rFonts w:ascii="Verdana" w:hAnsi="Verdana"/>
                <w:sz w:val="18"/>
                <w:szCs w:val="18"/>
              </w:rPr>
            </w:pPr>
            <w:r w:rsidRPr="00C42263">
              <w:rPr>
                <w:rFonts w:ascii="Verdana" w:hAnsi="Verdana"/>
                <w:sz w:val="18"/>
                <w:szCs w:val="18"/>
              </w:rPr>
              <w:t>Naknadno, po urniku</w:t>
            </w:r>
            <w:r w:rsidR="007D58F4">
              <w:rPr>
                <w:rFonts w:ascii="Verdana" w:hAnsi="Verdana"/>
                <w:sz w:val="18"/>
                <w:szCs w:val="18"/>
              </w:rPr>
              <w:t xml:space="preserve"> </w:t>
            </w:r>
            <w:r w:rsidR="007D58F4"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0D22F475" w14:textId="77777777" w:rsidR="00051F24" w:rsidRPr="00C42263" w:rsidRDefault="00051F24" w:rsidP="008504F2">
            <w:pPr>
              <w:rPr>
                <w:rFonts w:ascii="Verdana" w:hAnsi="Verdana"/>
                <w:sz w:val="18"/>
                <w:szCs w:val="18"/>
              </w:rPr>
            </w:pPr>
          </w:p>
        </w:tc>
      </w:tr>
      <w:tr w:rsidR="00051F24" w:rsidRPr="005C6178" w14:paraId="63958153" w14:textId="77777777" w:rsidTr="008504F2">
        <w:tc>
          <w:tcPr>
            <w:tcW w:w="7933" w:type="dxa"/>
            <w:tcBorders>
              <w:bottom w:val="single" w:sz="4" w:space="0" w:color="000000"/>
            </w:tcBorders>
          </w:tcPr>
          <w:p w14:paraId="1F0F14A1" w14:textId="76D2EA5A" w:rsidR="00051F24" w:rsidRPr="00C42263" w:rsidRDefault="00051F24" w:rsidP="00AD2BDC">
            <w:pPr>
              <w:pStyle w:val="Odstavekseznama"/>
              <w:numPr>
                <w:ilvl w:val="3"/>
                <w:numId w:val="22"/>
              </w:numPr>
              <w:jc w:val="both"/>
              <w:rPr>
                <w:rFonts w:ascii="Verdana" w:hAnsi="Verdana"/>
                <w:sz w:val="18"/>
                <w:szCs w:val="18"/>
              </w:rPr>
            </w:pPr>
            <w:r w:rsidRPr="00C42263">
              <w:rPr>
                <w:rFonts w:ascii="Verdana" w:hAnsi="Verdana"/>
                <w:sz w:val="18"/>
                <w:szCs w:val="18"/>
              </w:rPr>
              <w:lastRenderedPageBreak/>
              <w:t xml:space="preserve">Na celotni kapaciteti </w:t>
            </w:r>
            <w:r w:rsidR="00B93EA6">
              <w:rPr>
                <w:rFonts w:ascii="Verdana" w:hAnsi="Verdana"/>
                <w:sz w:val="18"/>
                <w:szCs w:val="18"/>
              </w:rPr>
              <w:t>vključno z</w:t>
            </w:r>
            <w:r w:rsidR="00B93EA6" w:rsidRPr="00B93EA6">
              <w:rPr>
                <w:rFonts w:ascii="Verdana" w:hAnsi="Verdana"/>
                <w:sz w:val="18"/>
                <w:szCs w:val="18"/>
              </w:rPr>
              <w:t xml:space="preserve"> dodatno kapaciteto </w:t>
            </w:r>
            <w:r w:rsidRPr="00C42263">
              <w:rPr>
                <w:rFonts w:ascii="Verdana" w:hAnsi="Verdana"/>
                <w:sz w:val="18"/>
                <w:szCs w:val="18"/>
              </w:rPr>
              <w:t>ali pa samo na delu kapacitet</w:t>
            </w:r>
          </w:p>
        </w:tc>
        <w:tc>
          <w:tcPr>
            <w:tcW w:w="1276" w:type="dxa"/>
            <w:tcBorders>
              <w:bottom w:val="single" w:sz="4" w:space="0" w:color="000000"/>
            </w:tcBorders>
            <w:shd w:val="pct20" w:color="auto" w:fill="auto"/>
          </w:tcPr>
          <w:p w14:paraId="2097333D" w14:textId="77777777" w:rsidR="00051F24" w:rsidRPr="00C42263" w:rsidRDefault="00051F24" w:rsidP="008504F2">
            <w:pPr>
              <w:rPr>
                <w:rFonts w:ascii="Verdana" w:hAnsi="Verdana"/>
                <w:sz w:val="18"/>
                <w:szCs w:val="18"/>
              </w:rPr>
            </w:pPr>
          </w:p>
        </w:tc>
      </w:tr>
      <w:tr w:rsidR="00051F24" w:rsidRPr="005C6178" w14:paraId="15657AAB" w14:textId="77777777" w:rsidTr="008504F2">
        <w:tc>
          <w:tcPr>
            <w:tcW w:w="7933" w:type="dxa"/>
            <w:tcBorders>
              <w:bottom w:val="single" w:sz="4" w:space="0" w:color="000000"/>
            </w:tcBorders>
          </w:tcPr>
          <w:p w14:paraId="798F4901" w14:textId="602274B3"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 xml:space="preserve">Omogočeno kreiranje slike posamezne logične </w:t>
            </w:r>
            <w:proofErr w:type="spellStart"/>
            <w:r w:rsidRPr="00C42263">
              <w:rPr>
                <w:rFonts w:ascii="Verdana" w:hAnsi="Verdana"/>
                <w:sz w:val="18"/>
                <w:szCs w:val="18"/>
              </w:rPr>
              <w:t>particije</w:t>
            </w:r>
            <w:proofErr w:type="spellEnd"/>
            <w:r w:rsidRPr="00C42263">
              <w:rPr>
                <w:rFonts w:ascii="Verdana" w:hAnsi="Verdana"/>
                <w:sz w:val="18"/>
                <w:szCs w:val="18"/>
              </w:rPr>
              <w:t xml:space="preserve"> oziroma področja (</w:t>
            </w:r>
            <w:proofErr w:type="spellStart"/>
            <w:r w:rsidRPr="00C42263">
              <w:rPr>
                <w:rFonts w:ascii="Verdana" w:hAnsi="Verdana"/>
                <w:sz w:val="18"/>
                <w:szCs w:val="18"/>
              </w:rPr>
              <w:t>snapshot</w:t>
            </w:r>
            <w:proofErr w:type="spellEnd"/>
            <w:r w:rsidRPr="00C42263">
              <w:rPr>
                <w:rFonts w:ascii="Verdana" w:hAnsi="Verdana"/>
                <w:sz w:val="18"/>
                <w:szCs w:val="18"/>
              </w:rPr>
              <w:t>) z možnostjo uporabe le tega za celotno kapaciteto</w:t>
            </w:r>
            <w:r w:rsidR="00B93EA6">
              <w:rPr>
                <w:rFonts w:ascii="Verdana" w:hAnsi="Verdana"/>
                <w:sz w:val="18"/>
                <w:szCs w:val="18"/>
              </w:rPr>
              <w:t xml:space="preserve"> vključno z</w:t>
            </w:r>
            <w:r w:rsidR="00B93EA6"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08F0B53C" w14:textId="77777777" w:rsidR="00051F24" w:rsidRPr="00C42263" w:rsidRDefault="00051F24" w:rsidP="008504F2">
            <w:pPr>
              <w:rPr>
                <w:rFonts w:ascii="Verdana" w:hAnsi="Verdana"/>
                <w:sz w:val="18"/>
                <w:szCs w:val="18"/>
              </w:rPr>
            </w:pPr>
          </w:p>
        </w:tc>
      </w:tr>
      <w:tr w:rsidR="00051F24" w:rsidRPr="005C6178" w14:paraId="6B843DC0" w14:textId="77777777" w:rsidTr="008504F2">
        <w:tc>
          <w:tcPr>
            <w:tcW w:w="7933" w:type="dxa"/>
            <w:tcBorders>
              <w:bottom w:val="single" w:sz="4" w:space="0" w:color="000000"/>
            </w:tcBorders>
          </w:tcPr>
          <w:p w14:paraId="711FAA9D" w14:textId="6972F155"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 xml:space="preserve">Omogočeno dodeljevanje fizičnega prostora logičnim </w:t>
            </w:r>
            <w:proofErr w:type="spellStart"/>
            <w:r w:rsidRPr="00C42263">
              <w:rPr>
                <w:rFonts w:ascii="Verdana" w:hAnsi="Verdana"/>
                <w:sz w:val="18"/>
                <w:szCs w:val="18"/>
              </w:rPr>
              <w:t>particijam</w:t>
            </w:r>
            <w:proofErr w:type="spellEnd"/>
            <w:r w:rsidRPr="00C42263">
              <w:rPr>
                <w:rFonts w:ascii="Verdana" w:hAnsi="Verdana"/>
                <w:sz w:val="18"/>
                <w:szCs w:val="18"/>
              </w:rPr>
              <w:t xml:space="preserve"> oziroma področjem po potrebi (</w:t>
            </w:r>
            <w:proofErr w:type="spellStart"/>
            <w:r w:rsidRPr="00C42263">
              <w:rPr>
                <w:rFonts w:ascii="Verdana" w:hAnsi="Verdana"/>
                <w:sz w:val="18"/>
                <w:szCs w:val="18"/>
              </w:rPr>
              <w:t>thin</w:t>
            </w:r>
            <w:proofErr w:type="spellEnd"/>
            <w:r w:rsidRPr="00C42263">
              <w:rPr>
                <w:rFonts w:ascii="Verdana" w:hAnsi="Verdana"/>
                <w:sz w:val="18"/>
                <w:szCs w:val="18"/>
              </w:rPr>
              <w:t xml:space="preserve"> </w:t>
            </w:r>
            <w:proofErr w:type="spellStart"/>
            <w:r w:rsidRPr="00C42263">
              <w:rPr>
                <w:rFonts w:ascii="Verdana" w:hAnsi="Verdana"/>
                <w:sz w:val="18"/>
                <w:szCs w:val="18"/>
              </w:rPr>
              <w:t>provisioning</w:t>
            </w:r>
            <w:proofErr w:type="spellEnd"/>
            <w:r w:rsidRPr="00C42263">
              <w:rPr>
                <w:rFonts w:ascii="Verdana" w:hAnsi="Verdana"/>
                <w:sz w:val="18"/>
                <w:szCs w:val="18"/>
              </w:rPr>
              <w:t>) za celotno kapaciteto</w:t>
            </w:r>
            <w:r w:rsidR="00B93EA6">
              <w:rPr>
                <w:rFonts w:ascii="Verdana" w:hAnsi="Verdana"/>
                <w:sz w:val="18"/>
                <w:szCs w:val="18"/>
              </w:rPr>
              <w:t xml:space="preserve"> vključno z</w:t>
            </w:r>
            <w:r w:rsidR="00B93EA6"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66E14796" w14:textId="77777777" w:rsidR="00051F24" w:rsidRPr="00C42263" w:rsidRDefault="00051F24" w:rsidP="008504F2">
            <w:pPr>
              <w:rPr>
                <w:rFonts w:ascii="Verdana" w:hAnsi="Verdana"/>
                <w:sz w:val="18"/>
                <w:szCs w:val="18"/>
              </w:rPr>
            </w:pPr>
          </w:p>
        </w:tc>
      </w:tr>
      <w:tr w:rsidR="00051F24" w:rsidRPr="005C6178" w14:paraId="32527296" w14:textId="77777777" w:rsidTr="008504F2">
        <w:tc>
          <w:tcPr>
            <w:tcW w:w="7933" w:type="dxa"/>
            <w:tcBorders>
              <w:bottom w:val="single" w:sz="4" w:space="0" w:color="000000"/>
            </w:tcBorders>
          </w:tcPr>
          <w:p w14:paraId="4B41DD0B" w14:textId="254D03EE"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 za celotno kapaciteto</w:t>
            </w:r>
            <w:r w:rsidR="00B93EA6">
              <w:rPr>
                <w:rFonts w:ascii="Verdana" w:hAnsi="Verdana"/>
                <w:sz w:val="18"/>
                <w:szCs w:val="18"/>
              </w:rPr>
              <w:t xml:space="preserve"> vključno z</w:t>
            </w:r>
            <w:r w:rsidR="00B93EA6"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38C9D739" w14:textId="77777777" w:rsidR="00051F24" w:rsidRPr="00C42263" w:rsidRDefault="00051F24" w:rsidP="008504F2">
            <w:pPr>
              <w:rPr>
                <w:rFonts w:ascii="Verdana" w:hAnsi="Verdana"/>
                <w:sz w:val="18"/>
                <w:szCs w:val="18"/>
              </w:rPr>
            </w:pPr>
          </w:p>
        </w:tc>
      </w:tr>
      <w:tr w:rsidR="00051F24" w:rsidRPr="005C6178" w14:paraId="3B40E642" w14:textId="77777777" w:rsidTr="008504F2">
        <w:tc>
          <w:tcPr>
            <w:tcW w:w="7933" w:type="dxa"/>
            <w:tcBorders>
              <w:bottom w:val="single" w:sz="4" w:space="0" w:color="000000"/>
            </w:tcBorders>
          </w:tcPr>
          <w:p w14:paraId="2002A5E8" w14:textId="23351BA0"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Omogočen vklop zaščite podatkov na način, da se podatek zapiše samo enkrat in bere večkrat brez možnosti spreminjanja v določenem časovnem obdobju za celotno dodatno kapaciteto</w:t>
            </w:r>
            <w:r w:rsidR="00B93EA6">
              <w:rPr>
                <w:rFonts w:ascii="Verdana" w:hAnsi="Verdana"/>
                <w:sz w:val="18"/>
                <w:szCs w:val="18"/>
              </w:rPr>
              <w:t xml:space="preserve"> vključno z</w:t>
            </w:r>
            <w:r w:rsidR="00B93EA6"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20A37EB7" w14:textId="77777777" w:rsidR="00051F24" w:rsidRPr="00C42263" w:rsidRDefault="00051F24" w:rsidP="008504F2">
            <w:pPr>
              <w:rPr>
                <w:rFonts w:ascii="Verdana" w:hAnsi="Verdana"/>
                <w:sz w:val="18"/>
                <w:szCs w:val="18"/>
              </w:rPr>
            </w:pPr>
          </w:p>
        </w:tc>
      </w:tr>
      <w:tr w:rsidR="00051F24" w:rsidRPr="005C6178" w14:paraId="3D8BB757" w14:textId="77777777" w:rsidTr="008504F2">
        <w:tc>
          <w:tcPr>
            <w:tcW w:w="7933" w:type="dxa"/>
          </w:tcPr>
          <w:p w14:paraId="0DCE8F81" w14:textId="77777777" w:rsidR="00051F24" w:rsidRPr="00C42263" w:rsidRDefault="00051F24" w:rsidP="00AD2BDC">
            <w:pPr>
              <w:pStyle w:val="Odstavekseznama"/>
              <w:numPr>
                <w:ilvl w:val="1"/>
                <w:numId w:val="22"/>
              </w:numPr>
              <w:jc w:val="both"/>
              <w:rPr>
                <w:rFonts w:ascii="Verdana" w:hAnsi="Verdana"/>
                <w:sz w:val="18"/>
                <w:szCs w:val="18"/>
              </w:rPr>
            </w:pPr>
            <w:r w:rsidRPr="00C42263">
              <w:rPr>
                <w:rFonts w:ascii="Verdana" w:hAnsi="Verdana"/>
                <w:sz w:val="18"/>
                <w:szCs w:val="18"/>
              </w:rPr>
              <w:t>Zmogljivosti</w:t>
            </w:r>
            <w:r w:rsidRPr="00C42263">
              <w:rPr>
                <w:rFonts w:ascii="Verdana" w:hAnsi="Verdana"/>
                <w:noProof/>
                <w:sz w:val="18"/>
                <w:szCs w:val="18"/>
              </w:rPr>
              <w:t xml:space="preserve"> </w:t>
            </w:r>
          </w:p>
        </w:tc>
        <w:tc>
          <w:tcPr>
            <w:tcW w:w="1276" w:type="dxa"/>
            <w:shd w:val="pct20" w:color="auto" w:fill="auto"/>
          </w:tcPr>
          <w:p w14:paraId="4863F3C5" w14:textId="77777777" w:rsidR="00051F24" w:rsidRPr="00C42263" w:rsidRDefault="00051F24" w:rsidP="008504F2">
            <w:pPr>
              <w:rPr>
                <w:rFonts w:ascii="Verdana" w:hAnsi="Verdana"/>
                <w:sz w:val="18"/>
                <w:szCs w:val="18"/>
              </w:rPr>
            </w:pPr>
          </w:p>
        </w:tc>
      </w:tr>
      <w:tr w:rsidR="00051F24" w:rsidRPr="005C6178" w14:paraId="14FF8976" w14:textId="77777777" w:rsidTr="008504F2">
        <w:tc>
          <w:tcPr>
            <w:tcW w:w="7933" w:type="dxa"/>
          </w:tcPr>
          <w:p w14:paraId="3405583A" w14:textId="0CD4A50B"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 xml:space="preserve">Skupaj </w:t>
            </w:r>
            <w:r w:rsidR="007D58F4">
              <w:rPr>
                <w:rFonts w:ascii="Verdana" w:hAnsi="Verdana"/>
                <w:sz w:val="18"/>
                <w:szCs w:val="18"/>
              </w:rPr>
              <w:t xml:space="preserve">z dodatno kapaciteto </w:t>
            </w:r>
            <w:r w:rsidRPr="00C42263">
              <w:rPr>
                <w:rFonts w:ascii="Verdana" w:hAnsi="Verdana"/>
                <w:sz w:val="18"/>
                <w:szCs w:val="18"/>
              </w:rPr>
              <w:t xml:space="preserve">vsaj 65 </w:t>
            </w:r>
            <w:proofErr w:type="spellStart"/>
            <w:r w:rsidRPr="00C42263">
              <w:rPr>
                <w:rFonts w:ascii="Verdana" w:hAnsi="Verdana"/>
                <w:sz w:val="18"/>
                <w:szCs w:val="18"/>
              </w:rPr>
              <w:t>TiB</w:t>
            </w:r>
            <w:proofErr w:type="spellEnd"/>
            <w:r w:rsidRPr="00C42263">
              <w:rPr>
                <w:rFonts w:ascii="Verdana" w:hAnsi="Verdana"/>
                <w:sz w:val="18"/>
                <w:szCs w:val="18"/>
              </w:rPr>
              <w:t xml:space="preserve"> uporabne kapacitete zagotovljene na diskovnih modulih brez vrtljivih delov (SSD ali druga tehnologija) - možno odstopanje navzdol do 5%</w:t>
            </w:r>
          </w:p>
        </w:tc>
        <w:tc>
          <w:tcPr>
            <w:tcW w:w="1276" w:type="dxa"/>
            <w:shd w:val="pct20" w:color="auto" w:fill="auto"/>
          </w:tcPr>
          <w:p w14:paraId="4C1677D2" w14:textId="77777777" w:rsidR="00051F24" w:rsidRPr="00C42263" w:rsidRDefault="00051F24" w:rsidP="008504F2">
            <w:pPr>
              <w:rPr>
                <w:rFonts w:ascii="Verdana" w:hAnsi="Verdana"/>
                <w:sz w:val="18"/>
                <w:szCs w:val="18"/>
              </w:rPr>
            </w:pPr>
          </w:p>
        </w:tc>
      </w:tr>
      <w:tr w:rsidR="00051F24" w:rsidRPr="005C6178" w14:paraId="22046B50" w14:textId="77777777" w:rsidTr="008504F2">
        <w:tc>
          <w:tcPr>
            <w:tcW w:w="7933" w:type="dxa"/>
          </w:tcPr>
          <w:p w14:paraId="2A492300" w14:textId="24ACCFE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Zaščita pred odpovedjo diskovnih modulov mora biti izvedena na način, da je zagotovljeno delovanje in dostop do vseh podatkov tudi ob hkratni odpovedi treh diskovnih modulov</w:t>
            </w:r>
            <w:r w:rsidR="00B93EA6">
              <w:rPr>
                <w:rFonts w:ascii="Verdana" w:hAnsi="Verdana"/>
                <w:sz w:val="18"/>
                <w:szCs w:val="18"/>
              </w:rPr>
              <w:t xml:space="preserve"> </w:t>
            </w:r>
            <w:r w:rsidR="00B93EA6" w:rsidRPr="00B93EA6">
              <w:rPr>
                <w:rFonts w:ascii="Verdana" w:hAnsi="Verdana"/>
                <w:sz w:val="18"/>
                <w:szCs w:val="18"/>
              </w:rPr>
              <w:t>tudi za celotno dodatno kapaciteto</w:t>
            </w:r>
          </w:p>
        </w:tc>
        <w:tc>
          <w:tcPr>
            <w:tcW w:w="1276" w:type="dxa"/>
            <w:shd w:val="pct20" w:color="auto" w:fill="auto"/>
          </w:tcPr>
          <w:p w14:paraId="52D07424" w14:textId="77777777" w:rsidR="00051F24" w:rsidRPr="00C42263" w:rsidRDefault="00051F24" w:rsidP="008504F2">
            <w:pPr>
              <w:rPr>
                <w:rFonts w:ascii="Verdana" w:hAnsi="Verdana"/>
                <w:sz w:val="18"/>
                <w:szCs w:val="18"/>
              </w:rPr>
            </w:pPr>
          </w:p>
        </w:tc>
      </w:tr>
      <w:tr w:rsidR="00051F24" w:rsidRPr="005C6178" w14:paraId="0FCAB2A6" w14:textId="77777777" w:rsidTr="008504F2">
        <w:tc>
          <w:tcPr>
            <w:tcW w:w="7933" w:type="dxa"/>
          </w:tcPr>
          <w:p w14:paraId="6AF3D6E1" w14:textId="048D105B"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Povprečna zakasnitev pri dostopu do podatkov za celotno kapaciteto</w:t>
            </w:r>
            <w:r w:rsidR="00B93EA6">
              <w:rPr>
                <w:rFonts w:ascii="Verdana" w:hAnsi="Verdana"/>
                <w:sz w:val="18"/>
                <w:szCs w:val="18"/>
              </w:rPr>
              <w:t xml:space="preserve"> vključno z</w:t>
            </w:r>
            <w:r w:rsidR="00B93EA6" w:rsidRPr="00B93EA6">
              <w:rPr>
                <w:rFonts w:ascii="Verdana" w:hAnsi="Verdana"/>
                <w:sz w:val="18"/>
                <w:szCs w:val="18"/>
              </w:rPr>
              <w:t xml:space="preserve"> dodatno kapaciteto</w:t>
            </w:r>
            <w:r w:rsidRPr="00C42263">
              <w:rPr>
                <w:rFonts w:ascii="Verdana" w:hAnsi="Verdana"/>
                <w:sz w:val="18"/>
                <w:szCs w:val="18"/>
              </w:rPr>
              <w:t xml:space="preserve">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1276" w:type="dxa"/>
            <w:shd w:val="pct20" w:color="auto" w:fill="auto"/>
          </w:tcPr>
          <w:p w14:paraId="27876216" w14:textId="77777777" w:rsidR="00051F24" w:rsidRPr="00C42263" w:rsidRDefault="00051F24" w:rsidP="008504F2">
            <w:pPr>
              <w:rPr>
                <w:rFonts w:ascii="Verdana" w:hAnsi="Verdana"/>
                <w:sz w:val="18"/>
                <w:szCs w:val="18"/>
              </w:rPr>
            </w:pPr>
          </w:p>
        </w:tc>
      </w:tr>
      <w:tr w:rsidR="00051F24" w:rsidRPr="005C6178" w14:paraId="5F193F26" w14:textId="77777777" w:rsidTr="008504F2">
        <w:tc>
          <w:tcPr>
            <w:tcW w:w="7933" w:type="dxa"/>
          </w:tcPr>
          <w:p w14:paraId="6E3436CF" w14:textId="77777777" w:rsidR="00051F24" w:rsidRPr="00C42263" w:rsidRDefault="00051F24" w:rsidP="00AD2BDC">
            <w:pPr>
              <w:pStyle w:val="Odstavekseznama"/>
              <w:numPr>
                <w:ilvl w:val="1"/>
                <w:numId w:val="22"/>
              </w:numPr>
              <w:jc w:val="both"/>
              <w:rPr>
                <w:rFonts w:ascii="Verdana" w:hAnsi="Verdana"/>
                <w:sz w:val="18"/>
                <w:szCs w:val="18"/>
              </w:rPr>
            </w:pPr>
            <w:r w:rsidRPr="00C42263">
              <w:rPr>
                <w:rFonts w:ascii="Verdana" w:hAnsi="Verdana"/>
                <w:sz w:val="18"/>
                <w:szCs w:val="18"/>
              </w:rPr>
              <w:t>Upravljanje in nadzor sistema</w:t>
            </w:r>
            <w:r w:rsidRPr="00C42263">
              <w:rPr>
                <w:rFonts w:ascii="Verdana" w:hAnsi="Verdana"/>
                <w:noProof/>
                <w:sz w:val="18"/>
                <w:szCs w:val="18"/>
              </w:rPr>
              <w:t xml:space="preserve"> </w:t>
            </w:r>
          </w:p>
        </w:tc>
        <w:tc>
          <w:tcPr>
            <w:tcW w:w="1276" w:type="dxa"/>
            <w:shd w:val="pct20" w:color="auto" w:fill="auto"/>
          </w:tcPr>
          <w:p w14:paraId="64279F5B" w14:textId="77777777" w:rsidR="00051F24" w:rsidRPr="00C42263" w:rsidRDefault="00051F24" w:rsidP="008504F2">
            <w:pPr>
              <w:rPr>
                <w:rFonts w:ascii="Verdana" w:hAnsi="Verdana"/>
                <w:sz w:val="18"/>
                <w:szCs w:val="18"/>
              </w:rPr>
            </w:pPr>
          </w:p>
        </w:tc>
      </w:tr>
      <w:tr w:rsidR="00051F24" w:rsidRPr="005C6178" w14:paraId="3D2E0911" w14:textId="77777777" w:rsidTr="008504F2">
        <w:tc>
          <w:tcPr>
            <w:tcW w:w="7933" w:type="dxa"/>
          </w:tcPr>
          <w:p w14:paraId="66986D85" w14:textId="01E04047" w:rsidR="00051F24" w:rsidRPr="00C42263" w:rsidRDefault="00B93EA6" w:rsidP="00AD2BDC">
            <w:pPr>
              <w:pStyle w:val="Odstavekseznama"/>
              <w:numPr>
                <w:ilvl w:val="2"/>
                <w:numId w:val="22"/>
              </w:numPr>
              <w:jc w:val="both"/>
              <w:rPr>
                <w:rFonts w:ascii="Verdana" w:hAnsi="Verdana"/>
                <w:sz w:val="18"/>
                <w:szCs w:val="18"/>
              </w:rPr>
            </w:pPr>
            <w:r w:rsidRPr="00B93EA6">
              <w:rPr>
                <w:rFonts w:ascii="Verdana" w:hAnsi="Verdana"/>
                <w:sz w:val="18"/>
                <w:szCs w:val="18"/>
              </w:rPr>
              <w:t>Za celotno dodatno kapaciteto morajo biti omogočene enake funkcionalnosti upravljanja in nadzora kot za obstoječo kapaciteto</w:t>
            </w:r>
            <w:r>
              <w:rPr>
                <w:rFonts w:ascii="Verdana" w:hAnsi="Verdana"/>
                <w:sz w:val="18"/>
                <w:szCs w:val="18"/>
              </w:rPr>
              <w:t xml:space="preserve"> </w:t>
            </w:r>
          </w:p>
        </w:tc>
        <w:tc>
          <w:tcPr>
            <w:tcW w:w="1276" w:type="dxa"/>
            <w:shd w:val="pct20" w:color="auto" w:fill="auto"/>
          </w:tcPr>
          <w:p w14:paraId="00AE638F" w14:textId="77777777" w:rsidR="00051F24" w:rsidRPr="00C42263" w:rsidRDefault="00051F24" w:rsidP="008504F2">
            <w:pPr>
              <w:rPr>
                <w:rFonts w:ascii="Verdana" w:hAnsi="Verdana"/>
                <w:sz w:val="18"/>
                <w:szCs w:val="18"/>
              </w:rPr>
            </w:pPr>
          </w:p>
        </w:tc>
      </w:tr>
    </w:tbl>
    <w:p w14:paraId="370E886F" w14:textId="6A51DB82" w:rsidR="00051F24" w:rsidRDefault="00051F24" w:rsidP="00051F24">
      <w:pPr>
        <w:rPr>
          <w:noProof/>
        </w:rPr>
      </w:pPr>
    </w:p>
    <w:tbl>
      <w:tblPr>
        <w:tblStyle w:val="Tabelamrea"/>
        <w:tblW w:w="9209" w:type="dxa"/>
        <w:tblLook w:val="04A0" w:firstRow="1" w:lastRow="0" w:firstColumn="1" w:lastColumn="0" w:noHBand="0" w:noVBand="1"/>
      </w:tblPr>
      <w:tblGrid>
        <w:gridCol w:w="7933"/>
        <w:gridCol w:w="1276"/>
      </w:tblGrid>
      <w:tr w:rsidR="00B93EA6" w:rsidRPr="005C6178" w14:paraId="62FF65A5" w14:textId="77777777" w:rsidTr="005B1778">
        <w:tc>
          <w:tcPr>
            <w:tcW w:w="7933" w:type="dxa"/>
          </w:tcPr>
          <w:p w14:paraId="62EC56FF" w14:textId="77777777" w:rsidR="00B93EA6" w:rsidRPr="007578EE" w:rsidRDefault="00B93EA6" w:rsidP="005B1778">
            <w:pPr>
              <w:rPr>
                <w:rFonts w:ascii="Verdana" w:hAnsi="Verdana"/>
                <w:sz w:val="18"/>
                <w:szCs w:val="18"/>
              </w:rPr>
            </w:pPr>
            <w:r w:rsidRPr="007578EE">
              <w:rPr>
                <w:rFonts w:ascii="Verdana" w:hAnsi="Verdana"/>
                <w:sz w:val="18"/>
                <w:szCs w:val="18"/>
              </w:rPr>
              <w:t>Opis</w:t>
            </w:r>
          </w:p>
        </w:tc>
        <w:tc>
          <w:tcPr>
            <w:tcW w:w="1276" w:type="dxa"/>
            <w:tcBorders>
              <w:bottom w:val="single" w:sz="4" w:space="0" w:color="000000"/>
            </w:tcBorders>
            <w:shd w:val="clear" w:color="auto" w:fill="auto"/>
          </w:tcPr>
          <w:p w14:paraId="1FD25479" w14:textId="77777777" w:rsidR="00B93EA6" w:rsidRPr="007578EE" w:rsidRDefault="00B93EA6" w:rsidP="005B1778">
            <w:pPr>
              <w:rPr>
                <w:rFonts w:ascii="Verdana" w:hAnsi="Verdana"/>
                <w:sz w:val="18"/>
                <w:szCs w:val="18"/>
              </w:rPr>
            </w:pPr>
            <w:r w:rsidRPr="007578EE">
              <w:rPr>
                <w:rFonts w:ascii="Verdana" w:hAnsi="Verdana"/>
                <w:sz w:val="18"/>
                <w:szCs w:val="18"/>
              </w:rPr>
              <w:t>Količina</w:t>
            </w:r>
          </w:p>
        </w:tc>
      </w:tr>
      <w:tr w:rsidR="00B93EA6" w:rsidRPr="005C6178" w14:paraId="471CC3D2" w14:textId="77777777" w:rsidTr="005B1778">
        <w:trPr>
          <w:trHeight w:val="305"/>
        </w:trPr>
        <w:tc>
          <w:tcPr>
            <w:tcW w:w="7933" w:type="dxa"/>
            <w:tcBorders>
              <w:bottom w:val="single" w:sz="4" w:space="0" w:color="000000"/>
            </w:tcBorders>
            <w:shd w:val="clear" w:color="auto" w:fill="D9D9D9" w:themeFill="background1" w:themeFillShade="D9"/>
          </w:tcPr>
          <w:p w14:paraId="7AEB53EA" w14:textId="185177CD" w:rsidR="00B93EA6" w:rsidRPr="007578EE" w:rsidRDefault="00B93EA6" w:rsidP="00AD2BDC">
            <w:pPr>
              <w:pStyle w:val="Odstavekseznama"/>
              <w:numPr>
                <w:ilvl w:val="0"/>
                <w:numId w:val="22"/>
              </w:numPr>
              <w:jc w:val="both"/>
              <w:rPr>
                <w:rFonts w:ascii="Verdana" w:hAnsi="Verdana"/>
                <w:sz w:val="18"/>
                <w:szCs w:val="18"/>
              </w:rPr>
            </w:pPr>
            <w:r w:rsidRPr="007578EE">
              <w:rPr>
                <w:rFonts w:ascii="Verdana" w:hAnsi="Verdana"/>
                <w:sz w:val="18"/>
                <w:szCs w:val="18"/>
              </w:rPr>
              <w:t xml:space="preserve">Nadgradnja </w:t>
            </w:r>
            <w:r>
              <w:rPr>
                <w:rFonts w:ascii="Verdana" w:hAnsi="Verdana"/>
                <w:sz w:val="18"/>
                <w:szCs w:val="18"/>
              </w:rPr>
              <w:t>rezervnega</w:t>
            </w:r>
            <w:r w:rsidRPr="007578EE">
              <w:rPr>
                <w:rFonts w:ascii="Verdana" w:hAnsi="Verdana"/>
                <w:sz w:val="18"/>
                <w:szCs w:val="18"/>
              </w:rPr>
              <w:t xml:space="preserve"> diskovnega polja okolja za varno hranjenje in upravljanje dokumentov</w:t>
            </w:r>
          </w:p>
        </w:tc>
        <w:tc>
          <w:tcPr>
            <w:tcW w:w="1276" w:type="dxa"/>
            <w:tcBorders>
              <w:bottom w:val="single" w:sz="4" w:space="0" w:color="000000"/>
            </w:tcBorders>
            <w:shd w:val="clear" w:color="auto" w:fill="auto"/>
          </w:tcPr>
          <w:p w14:paraId="30FF2435" w14:textId="77777777" w:rsidR="00B93EA6" w:rsidRPr="007578EE" w:rsidRDefault="00B93EA6" w:rsidP="005B1778">
            <w:pPr>
              <w:rPr>
                <w:rFonts w:ascii="Verdana" w:hAnsi="Verdana"/>
                <w:sz w:val="18"/>
                <w:szCs w:val="18"/>
              </w:rPr>
            </w:pPr>
            <w:r w:rsidRPr="007578EE">
              <w:rPr>
                <w:rFonts w:ascii="Verdana" w:hAnsi="Verdana"/>
                <w:sz w:val="18"/>
                <w:szCs w:val="18"/>
              </w:rPr>
              <w:t>1</w:t>
            </w:r>
          </w:p>
        </w:tc>
      </w:tr>
      <w:tr w:rsidR="00B93EA6" w:rsidRPr="005C6178" w14:paraId="184E4D44" w14:textId="77777777" w:rsidTr="005B1778">
        <w:tc>
          <w:tcPr>
            <w:tcW w:w="7933" w:type="dxa"/>
            <w:tcBorders>
              <w:bottom w:val="single" w:sz="4" w:space="0" w:color="000000"/>
            </w:tcBorders>
          </w:tcPr>
          <w:p w14:paraId="35911C77" w14:textId="77777777" w:rsidR="00B93EA6" w:rsidRPr="007578EE" w:rsidRDefault="00B93EA6" w:rsidP="00AD2BDC">
            <w:pPr>
              <w:pStyle w:val="Odstavekseznama"/>
              <w:numPr>
                <w:ilvl w:val="1"/>
                <w:numId w:val="22"/>
              </w:numPr>
              <w:jc w:val="both"/>
              <w:rPr>
                <w:rFonts w:ascii="Verdana" w:hAnsi="Verdana"/>
                <w:sz w:val="18"/>
                <w:szCs w:val="18"/>
              </w:rPr>
            </w:pPr>
            <w:r w:rsidRPr="007578EE">
              <w:rPr>
                <w:rFonts w:ascii="Verdana" w:hAnsi="Verdana"/>
                <w:sz w:val="18"/>
                <w:szCs w:val="18"/>
              </w:rPr>
              <w:t xml:space="preserve">Ohišje </w:t>
            </w:r>
          </w:p>
        </w:tc>
        <w:tc>
          <w:tcPr>
            <w:tcW w:w="1276" w:type="dxa"/>
            <w:tcBorders>
              <w:bottom w:val="single" w:sz="4" w:space="0" w:color="000000"/>
            </w:tcBorders>
            <w:shd w:val="pct20" w:color="auto" w:fill="auto"/>
          </w:tcPr>
          <w:p w14:paraId="1AFDDE85" w14:textId="77777777" w:rsidR="00B93EA6" w:rsidRPr="007578EE" w:rsidRDefault="00B93EA6" w:rsidP="005B1778">
            <w:pPr>
              <w:rPr>
                <w:rFonts w:ascii="Verdana" w:hAnsi="Verdana"/>
                <w:sz w:val="18"/>
                <w:szCs w:val="18"/>
              </w:rPr>
            </w:pPr>
          </w:p>
        </w:tc>
      </w:tr>
      <w:tr w:rsidR="00B93EA6" w:rsidRPr="005C6178" w14:paraId="18DF195F" w14:textId="77777777" w:rsidTr="005B1778">
        <w:tc>
          <w:tcPr>
            <w:tcW w:w="7933" w:type="dxa"/>
            <w:tcBorders>
              <w:bottom w:val="single" w:sz="4" w:space="0" w:color="000000"/>
            </w:tcBorders>
          </w:tcPr>
          <w:p w14:paraId="0EF6DEFB"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2FD4FC48" w14:textId="77777777" w:rsidR="00B93EA6" w:rsidRPr="007578EE" w:rsidRDefault="00B93EA6" w:rsidP="005B1778">
            <w:pPr>
              <w:rPr>
                <w:rFonts w:ascii="Verdana" w:hAnsi="Verdana"/>
                <w:sz w:val="18"/>
                <w:szCs w:val="18"/>
              </w:rPr>
            </w:pPr>
          </w:p>
        </w:tc>
      </w:tr>
      <w:tr w:rsidR="00B93EA6" w:rsidRPr="005C6178" w14:paraId="4F2EC658" w14:textId="77777777" w:rsidTr="005B1778">
        <w:tc>
          <w:tcPr>
            <w:tcW w:w="7933" w:type="dxa"/>
            <w:tcBorders>
              <w:bottom w:val="single" w:sz="4" w:space="0" w:color="000000"/>
            </w:tcBorders>
          </w:tcPr>
          <w:p w14:paraId="41DD025D"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r>
              <w:rPr>
                <w:rFonts w:ascii="Verdana" w:hAnsi="Verdana"/>
                <w:sz w:val="18"/>
                <w:szCs w:val="18"/>
              </w:rPr>
              <w:t xml:space="preserve"> </w:t>
            </w:r>
            <w:r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56B0941B" w14:textId="77777777" w:rsidR="00B93EA6" w:rsidRPr="007578EE" w:rsidRDefault="00B93EA6" w:rsidP="005B1778">
            <w:pPr>
              <w:rPr>
                <w:rFonts w:ascii="Verdana" w:hAnsi="Verdana"/>
                <w:sz w:val="18"/>
                <w:szCs w:val="18"/>
              </w:rPr>
            </w:pPr>
          </w:p>
        </w:tc>
      </w:tr>
      <w:tr w:rsidR="00B93EA6" w:rsidRPr="005C6178" w14:paraId="619E3980" w14:textId="77777777" w:rsidTr="005B1778">
        <w:tc>
          <w:tcPr>
            <w:tcW w:w="7933" w:type="dxa"/>
            <w:tcBorders>
              <w:bottom w:val="single" w:sz="4" w:space="0" w:color="000000"/>
            </w:tcBorders>
          </w:tcPr>
          <w:p w14:paraId="507C0572" w14:textId="77777777" w:rsidR="00B93EA6" w:rsidRPr="007578EE" w:rsidRDefault="00B93EA6" w:rsidP="00AD2BDC">
            <w:pPr>
              <w:pStyle w:val="Odstavekseznama"/>
              <w:numPr>
                <w:ilvl w:val="1"/>
                <w:numId w:val="22"/>
              </w:numPr>
              <w:jc w:val="both"/>
              <w:rPr>
                <w:rFonts w:ascii="Verdana" w:hAnsi="Verdana"/>
                <w:sz w:val="18"/>
                <w:szCs w:val="18"/>
              </w:rPr>
            </w:pPr>
            <w:r w:rsidRPr="007578EE">
              <w:rPr>
                <w:rFonts w:ascii="Verdana" w:hAnsi="Verdana"/>
                <w:sz w:val="18"/>
                <w:szCs w:val="18"/>
              </w:rPr>
              <w:t>Funkcionalnosti</w:t>
            </w:r>
            <w:r w:rsidRPr="007578EE">
              <w:rPr>
                <w:rFonts w:ascii="Verdana" w:hAnsi="Verdana"/>
                <w:noProof/>
                <w:sz w:val="18"/>
                <w:szCs w:val="18"/>
              </w:rPr>
              <w:t xml:space="preserve"> </w:t>
            </w:r>
          </w:p>
        </w:tc>
        <w:tc>
          <w:tcPr>
            <w:tcW w:w="1276" w:type="dxa"/>
            <w:tcBorders>
              <w:bottom w:val="single" w:sz="4" w:space="0" w:color="000000"/>
            </w:tcBorders>
            <w:shd w:val="pct20" w:color="auto" w:fill="auto"/>
          </w:tcPr>
          <w:p w14:paraId="40E9BA56" w14:textId="77777777" w:rsidR="00B93EA6" w:rsidRPr="007578EE" w:rsidRDefault="00B93EA6" w:rsidP="005B1778">
            <w:pPr>
              <w:rPr>
                <w:rFonts w:ascii="Verdana" w:hAnsi="Verdana"/>
                <w:sz w:val="18"/>
                <w:szCs w:val="18"/>
              </w:rPr>
            </w:pPr>
          </w:p>
        </w:tc>
      </w:tr>
      <w:tr w:rsidR="00B93EA6" w:rsidRPr="005C6178" w14:paraId="6081F49D" w14:textId="77777777" w:rsidTr="005B1778">
        <w:tc>
          <w:tcPr>
            <w:tcW w:w="7933" w:type="dxa"/>
            <w:tcBorders>
              <w:bottom w:val="single" w:sz="4" w:space="0" w:color="000000"/>
            </w:tcBorders>
          </w:tcPr>
          <w:p w14:paraId="0E10CF8D"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 xml:space="preserve">Omogočena izdelava vsaj 1000 logičnih </w:t>
            </w:r>
            <w:proofErr w:type="spellStart"/>
            <w:r w:rsidRPr="007578EE">
              <w:rPr>
                <w:rFonts w:ascii="Verdana" w:hAnsi="Verdana"/>
                <w:sz w:val="18"/>
                <w:szCs w:val="18"/>
              </w:rPr>
              <w:t>particij</w:t>
            </w:r>
            <w:proofErr w:type="spellEnd"/>
            <w:r w:rsidRPr="007578EE">
              <w:rPr>
                <w:rFonts w:ascii="Verdana" w:hAnsi="Verdana"/>
                <w:sz w:val="18"/>
                <w:szCs w:val="18"/>
              </w:rPr>
              <w:t xml:space="preserve"> (LUN-</w:t>
            </w:r>
            <w:proofErr w:type="spellStart"/>
            <w:r w:rsidRPr="007578EE">
              <w:rPr>
                <w:rFonts w:ascii="Verdana" w:hAnsi="Verdana"/>
                <w:sz w:val="18"/>
                <w:szCs w:val="18"/>
              </w:rPr>
              <w:t>ov</w:t>
            </w:r>
            <w:proofErr w:type="spellEnd"/>
            <w:r w:rsidRPr="007578EE">
              <w:rPr>
                <w:rFonts w:ascii="Verdana" w:hAnsi="Verdana"/>
                <w:sz w:val="18"/>
                <w:szCs w:val="18"/>
              </w:rPr>
              <w:t>) oziroma področij različnih velikosti</w:t>
            </w:r>
            <w:r>
              <w:rPr>
                <w:rFonts w:ascii="Verdana" w:hAnsi="Verdana"/>
                <w:sz w:val="18"/>
                <w:szCs w:val="18"/>
              </w:rPr>
              <w:t xml:space="preserve"> na celotni kapaciteti vključno z</w:t>
            </w:r>
            <w:r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35F704DA" w14:textId="77777777" w:rsidR="00B93EA6" w:rsidRPr="007578EE" w:rsidRDefault="00B93EA6" w:rsidP="005B1778">
            <w:pPr>
              <w:rPr>
                <w:rFonts w:ascii="Verdana" w:hAnsi="Verdana"/>
                <w:sz w:val="18"/>
                <w:szCs w:val="18"/>
              </w:rPr>
            </w:pPr>
          </w:p>
        </w:tc>
      </w:tr>
      <w:tr w:rsidR="00B93EA6" w:rsidRPr="005C6178" w14:paraId="2F1AA4F7" w14:textId="77777777" w:rsidTr="005B1778">
        <w:tc>
          <w:tcPr>
            <w:tcW w:w="7933" w:type="dxa"/>
            <w:tcBorders>
              <w:bottom w:val="single" w:sz="4" w:space="0" w:color="000000"/>
            </w:tcBorders>
          </w:tcPr>
          <w:p w14:paraId="74920792"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 xml:space="preserve">Omogočen zapis velikega števila datotek – vsaj 1.000.000.0000 v posamezni logični </w:t>
            </w:r>
            <w:proofErr w:type="spellStart"/>
            <w:r w:rsidRPr="007578EE">
              <w:rPr>
                <w:rFonts w:ascii="Verdana" w:hAnsi="Verdana"/>
                <w:sz w:val="18"/>
                <w:szCs w:val="18"/>
              </w:rPr>
              <w:t>particiji</w:t>
            </w:r>
            <w:proofErr w:type="spellEnd"/>
            <w:r>
              <w:rPr>
                <w:rFonts w:ascii="Verdana" w:hAnsi="Verdana"/>
                <w:sz w:val="18"/>
                <w:szCs w:val="18"/>
              </w:rPr>
              <w:t xml:space="preserve"> na celotni kapaciteti vključno z</w:t>
            </w:r>
            <w:r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21395265" w14:textId="77777777" w:rsidR="00B93EA6" w:rsidRPr="007578EE" w:rsidRDefault="00B93EA6" w:rsidP="005B1778">
            <w:pPr>
              <w:rPr>
                <w:rFonts w:ascii="Verdana" w:hAnsi="Verdana"/>
                <w:sz w:val="18"/>
                <w:szCs w:val="18"/>
              </w:rPr>
            </w:pPr>
          </w:p>
        </w:tc>
      </w:tr>
      <w:tr w:rsidR="00B93EA6" w:rsidRPr="005C6178" w14:paraId="6959016A" w14:textId="77777777" w:rsidTr="005B1778">
        <w:tc>
          <w:tcPr>
            <w:tcW w:w="7933" w:type="dxa"/>
            <w:tcBorders>
              <w:bottom w:val="single" w:sz="4" w:space="0" w:color="000000"/>
            </w:tcBorders>
          </w:tcPr>
          <w:p w14:paraId="2C375B05"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Omogočen sočasen dostop do podatkov preko protokolov CIFS in NFS (brez uporabe dodatnih naprav ali strežniških zmogljivosti)</w:t>
            </w:r>
            <w:r>
              <w:rPr>
                <w:rFonts w:ascii="Verdana" w:hAnsi="Verdana"/>
                <w:sz w:val="18"/>
                <w:szCs w:val="18"/>
              </w:rPr>
              <w:t xml:space="preserve"> </w:t>
            </w:r>
            <w:r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62AB86A3" w14:textId="77777777" w:rsidR="00B93EA6" w:rsidRPr="007578EE" w:rsidRDefault="00B93EA6" w:rsidP="005B1778">
            <w:pPr>
              <w:rPr>
                <w:rFonts w:ascii="Verdana" w:hAnsi="Verdana"/>
                <w:sz w:val="18"/>
                <w:szCs w:val="18"/>
              </w:rPr>
            </w:pPr>
          </w:p>
        </w:tc>
      </w:tr>
      <w:tr w:rsidR="00B93EA6" w:rsidRPr="005C6178" w14:paraId="2716A655" w14:textId="77777777" w:rsidTr="005B1778">
        <w:tc>
          <w:tcPr>
            <w:tcW w:w="7933" w:type="dxa"/>
            <w:tcBorders>
              <w:bottom w:val="single" w:sz="4" w:space="0" w:color="000000"/>
            </w:tcBorders>
          </w:tcPr>
          <w:p w14:paraId="1698366C"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 xml:space="preserve">Sistem mora omogočati </w:t>
            </w:r>
            <w:proofErr w:type="spellStart"/>
            <w:r w:rsidRPr="007578EE">
              <w:rPr>
                <w:rFonts w:ascii="Verdana" w:hAnsi="Verdana"/>
                <w:sz w:val="18"/>
                <w:szCs w:val="18"/>
              </w:rPr>
              <w:t>kompresijo</w:t>
            </w:r>
            <w:proofErr w:type="spellEnd"/>
            <w:r w:rsidRPr="007578EE">
              <w:rPr>
                <w:rFonts w:ascii="Verdana" w:hAnsi="Verdana"/>
                <w:sz w:val="18"/>
                <w:szCs w:val="18"/>
              </w:rPr>
              <w:t xml:space="preserve"> in </w:t>
            </w:r>
            <w:proofErr w:type="spellStart"/>
            <w:r w:rsidRPr="007578EE">
              <w:rPr>
                <w:rFonts w:ascii="Verdana" w:hAnsi="Verdana"/>
                <w:sz w:val="18"/>
                <w:szCs w:val="18"/>
              </w:rPr>
              <w:t>deduplikacijo</w:t>
            </w:r>
            <w:proofErr w:type="spellEnd"/>
            <w:r w:rsidRPr="007578EE">
              <w:rPr>
                <w:rFonts w:ascii="Verdana" w:hAnsi="Verdana"/>
                <w:sz w:val="18"/>
                <w:szCs w:val="18"/>
              </w:rPr>
              <w:t xml:space="preserve"> podatkov:</w:t>
            </w:r>
          </w:p>
        </w:tc>
        <w:tc>
          <w:tcPr>
            <w:tcW w:w="1276" w:type="dxa"/>
            <w:tcBorders>
              <w:bottom w:val="single" w:sz="4" w:space="0" w:color="000000"/>
            </w:tcBorders>
            <w:shd w:val="pct20" w:color="auto" w:fill="auto"/>
          </w:tcPr>
          <w:p w14:paraId="686C8AD3" w14:textId="77777777" w:rsidR="00B93EA6" w:rsidRPr="007578EE" w:rsidRDefault="00B93EA6" w:rsidP="005B1778">
            <w:pPr>
              <w:rPr>
                <w:rFonts w:ascii="Verdana" w:hAnsi="Verdana"/>
                <w:sz w:val="18"/>
                <w:szCs w:val="18"/>
              </w:rPr>
            </w:pPr>
          </w:p>
        </w:tc>
      </w:tr>
      <w:tr w:rsidR="00B93EA6" w:rsidRPr="005C6178" w14:paraId="0944301A" w14:textId="77777777" w:rsidTr="005B1778">
        <w:tc>
          <w:tcPr>
            <w:tcW w:w="7933" w:type="dxa"/>
            <w:tcBorders>
              <w:bottom w:val="single" w:sz="4" w:space="0" w:color="000000"/>
            </w:tcBorders>
          </w:tcPr>
          <w:p w14:paraId="2AF7D103" w14:textId="77777777" w:rsidR="00B93EA6" w:rsidRPr="007578EE" w:rsidRDefault="00B93EA6" w:rsidP="00AD2BDC">
            <w:pPr>
              <w:pStyle w:val="Odstavekseznama"/>
              <w:numPr>
                <w:ilvl w:val="3"/>
                <w:numId w:val="22"/>
              </w:numPr>
              <w:jc w:val="both"/>
              <w:rPr>
                <w:rFonts w:ascii="Verdana" w:hAnsi="Verdana"/>
                <w:sz w:val="18"/>
                <w:szCs w:val="18"/>
              </w:rPr>
            </w:pPr>
            <w:r w:rsidRPr="007578EE">
              <w:rPr>
                <w:rFonts w:ascii="Verdana" w:hAnsi="Verdana"/>
                <w:sz w:val="18"/>
                <w:szCs w:val="18"/>
              </w:rPr>
              <w:t>Sprotno (</w:t>
            </w:r>
            <w:proofErr w:type="spellStart"/>
            <w:r w:rsidRPr="007578EE">
              <w:rPr>
                <w:rFonts w:ascii="Verdana" w:hAnsi="Verdana"/>
                <w:sz w:val="18"/>
                <w:szCs w:val="18"/>
              </w:rPr>
              <w:t>inline</w:t>
            </w:r>
            <w:proofErr w:type="spellEnd"/>
            <w:r w:rsidRPr="007578EE">
              <w:rPr>
                <w:rFonts w:ascii="Verdana" w:hAnsi="Verdana"/>
                <w:sz w:val="18"/>
                <w:szCs w:val="18"/>
              </w:rPr>
              <w:t>)</w:t>
            </w:r>
            <w:r>
              <w:rPr>
                <w:rFonts w:ascii="Verdana" w:hAnsi="Verdana"/>
                <w:sz w:val="18"/>
                <w:szCs w:val="18"/>
              </w:rPr>
              <w:t xml:space="preserve"> </w:t>
            </w:r>
            <w:r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001A3A88" w14:textId="77777777" w:rsidR="00B93EA6" w:rsidRPr="007578EE" w:rsidRDefault="00B93EA6" w:rsidP="005B1778">
            <w:pPr>
              <w:rPr>
                <w:rFonts w:ascii="Verdana" w:hAnsi="Verdana"/>
                <w:sz w:val="18"/>
                <w:szCs w:val="18"/>
              </w:rPr>
            </w:pPr>
          </w:p>
        </w:tc>
      </w:tr>
      <w:tr w:rsidR="00B93EA6" w:rsidRPr="005C6178" w14:paraId="7EFAA225" w14:textId="77777777" w:rsidTr="005B1778">
        <w:tc>
          <w:tcPr>
            <w:tcW w:w="7933" w:type="dxa"/>
            <w:tcBorders>
              <w:bottom w:val="single" w:sz="4" w:space="0" w:color="000000"/>
            </w:tcBorders>
          </w:tcPr>
          <w:p w14:paraId="17F60DDF" w14:textId="46100B6E" w:rsidR="00B93EA6" w:rsidRPr="007578EE" w:rsidRDefault="00B93EA6" w:rsidP="00AD2BDC">
            <w:pPr>
              <w:pStyle w:val="Odstavekseznama"/>
              <w:numPr>
                <w:ilvl w:val="3"/>
                <w:numId w:val="22"/>
              </w:numPr>
              <w:jc w:val="both"/>
              <w:rPr>
                <w:rFonts w:ascii="Verdana" w:hAnsi="Verdana"/>
                <w:sz w:val="18"/>
                <w:szCs w:val="18"/>
              </w:rPr>
            </w:pPr>
            <w:r w:rsidRPr="007578EE">
              <w:rPr>
                <w:rFonts w:ascii="Verdana" w:hAnsi="Verdana"/>
                <w:sz w:val="18"/>
                <w:szCs w:val="18"/>
              </w:rPr>
              <w:lastRenderedPageBreak/>
              <w:t>Naknadno, po urniku</w:t>
            </w:r>
            <w:r w:rsidR="007D58F4">
              <w:rPr>
                <w:rFonts w:ascii="Verdana" w:hAnsi="Verdana"/>
                <w:sz w:val="18"/>
                <w:szCs w:val="18"/>
              </w:rPr>
              <w:t xml:space="preserve"> </w:t>
            </w:r>
            <w:r w:rsidR="007D58F4" w:rsidRPr="00B93EA6">
              <w:rPr>
                <w:rFonts w:ascii="Verdana" w:hAnsi="Verdana"/>
                <w:sz w:val="18"/>
                <w:szCs w:val="18"/>
              </w:rPr>
              <w:t>tudi za celotno dodatno kapaciteto</w:t>
            </w:r>
          </w:p>
        </w:tc>
        <w:tc>
          <w:tcPr>
            <w:tcW w:w="1276" w:type="dxa"/>
            <w:tcBorders>
              <w:bottom w:val="single" w:sz="4" w:space="0" w:color="000000"/>
            </w:tcBorders>
            <w:shd w:val="pct20" w:color="auto" w:fill="auto"/>
          </w:tcPr>
          <w:p w14:paraId="557EDD3F" w14:textId="77777777" w:rsidR="00B93EA6" w:rsidRPr="007578EE" w:rsidRDefault="00B93EA6" w:rsidP="005B1778">
            <w:pPr>
              <w:rPr>
                <w:rFonts w:ascii="Verdana" w:hAnsi="Verdana"/>
                <w:sz w:val="18"/>
                <w:szCs w:val="18"/>
              </w:rPr>
            </w:pPr>
          </w:p>
        </w:tc>
      </w:tr>
      <w:tr w:rsidR="00B93EA6" w:rsidRPr="005C6178" w14:paraId="12888866" w14:textId="77777777" w:rsidTr="005B1778">
        <w:tc>
          <w:tcPr>
            <w:tcW w:w="7933" w:type="dxa"/>
            <w:tcBorders>
              <w:bottom w:val="single" w:sz="4" w:space="0" w:color="000000"/>
            </w:tcBorders>
          </w:tcPr>
          <w:p w14:paraId="702B6F4F" w14:textId="77777777" w:rsidR="00B93EA6" w:rsidRPr="007578EE" w:rsidRDefault="00B93EA6" w:rsidP="00AD2BDC">
            <w:pPr>
              <w:pStyle w:val="Odstavekseznama"/>
              <w:numPr>
                <w:ilvl w:val="3"/>
                <w:numId w:val="22"/>
              </w:numPr>
              <w:jc w:val="both"/>
              <w:rPr>
                <w:rFonts w:ascii="Verdana" w:hAnsi="Verdana"/>
                <w:sz w:val="18"/>
                <w:szCs w:val="18"/>
              </w:rPr>
            </w:pPr>
            <w:r w:rsidRPr="007578EE">
              <w:rPr>
                <w:rFonts w:ascii="Verdana" w:hAnsi="Verdana"/>
                <w:sz w:val="18"/>
                <w:szCs w:val="18"/>
              </w:rPr>
              <w:t xml:space="preserve">Na celotni kapaciteti </w:t>
            </w:r>
            <w:r>
              <w:rPr>
                <w:rFonts w:ascii="Verdana" w:hAnsi="Verdana"/>
                <w:sz w:val="18"/>
                <w:szCs w:val="18"/>
              </w:rPr>
              <w:t>vključno z</w:t>
            </w:r>
            <w:r w:rsidRPr="00B93EA6">
              <w:rPr>
                <w:rFonts w:ascii="Verdana" w:hAnsi="Verdana"/>
                <w:sz w:val="18"/>
                <w:szCs w:val="18"/>
              </w:rPr>
              <w:t xml:space="preserve"> dodatno kapaciteto</w:t>
            </w:r>
            <w:r w:rsidRPr="007578EE">
              <w:rPr>
                <w:rFonts w:ascii="Verdana" w:hAnsi="Verdana"/>
                <w:sz w:val="18"/>
                <w:szCs w:val="18"/>
              </w:rPr>
              <w:t xml:space="preserve"> ali pa samo na delu kapacitet</w:t>
            </w:r>
          </w:p>
        </w:tc>
        <w:tc>
          <w:tcPr>
            <w:tcW w:w="1276" w:type="dxa"/>
            <w:tcBorders>
              <w:bottom w:val="single" w:sz="4" w:space="0" w:color="000000"/>
            </w:tcBorders>
            <w:shd w:val="pct20" w:color="auto" w:fill="auto"/>
          </w:tcPr>
          <w:p w14:paraId="4D5A0BEE" w14:textId="77777777" w:rsidR="00B93EA6" w:rsidRPr="007578EE" w:rsidRDefault="00B93EA6" w:rsidP="005B1778">
            <w:pPr>
              <w:rPr>
                <w:rFonts w:ascii="Verdana" w:hAnsi="Verdana"/>
                <w:sz w:val="18"/>
                <w:szCs w:val="18"/>
              </w:rPr>
            </w:pPr>
          </w:p>
        </w:tc>
      </w:tr>
      <w:tr w:rsidR="00B93EA6" w:rsidRPr="005C6178" w14:paraId="0E2841E5" w14:textId="77777777" w:rsidTr="005B1778">
        <w:tc>
          <w:tcPr>
            <w:tcW w:w="7933" w:type="dxa"/>
            <w:tcBorders>
              <w:bottom w:val="single" w:sz="4" w:space="0" w:color="000000"/>
            </w:tcBorders>
          </w:tcPr>
          <w:p w14:paraId="1AE569DA"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 xml:space="preserve">Omogočeno kreiranje slike posamezne logične </w:t>
            </w:r>
            <w:proofErr w:type="spellStart"/>
            <w:r w:rsidRPr="007578EE">
              <w:rPr>
                <w:rFonts w:ascii="Verdana" w:hAnsi="Verdana"/>
                <w:sz w:val="18"/>
                <w:szCs w:val="18"/>
              </w:rPr>
              <w:t>particije</w:t>
            </w:r>
            <w:proofErr w:type="spellEnd"/>
            <w:r w:rsidRPr="007578EE">
              <w:rPr>
                <w:rFonts w:ascii="Verdana" w:hAnsi="Verdana"/>
                <w:sz w:val="18"/>
                <w:szCs w:val="18"/>
              </w:rPr>
              <w:t xml:space="preserve"> oziroma področja (</w:t>
            </w:r>
            <w:proofErr w:type="spellStart"/>
            <w:r w:rsidRPr="007578EE">
              <w:rPr>
                <w:rFonts w:ascii="Verdana" w:hAnsi="Verdana"/>
                <w:sz w:val="18"/>
                <w:szCs w:val="18"/>
              </w:rPr>
              <w:t>snapshot</w:t>
            </w:r>
            <w:proofErr w:type="spellEnd"/>
            <w:r w:rsidRPr="007578EE">
              <w:rPr>
                <w:rFonts w:ascii="Verdana" w:hAnsi="Verdana"/>
                <w:sz w:val="18"/>
                <w:szCs w:val="18"/>
              </w:rPr>
              <w:t>) z možnostjo uporabe le tega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6E1A9DE5" w14:textId="77777777" w:rsidR="00B93EA6" w:rsidRPr="007578EE" w:rsidRDefault="00B93EA6" w:rsidP="005B1778">
            <w:pPr>
              <w:rPr>
                <w:rFonts w:ascii="Verdana" w:hAnsi="Verdana"/>
                <w:sz w:val="18"/>
                <w:szCs w:val="18"/>
              </w:rPr>
            </w:pPr>
          </w:p>
        </w:tc>
      </w:tr>
      <w:tr w:rsidR="00B93EA6" w:rsidRPr="005C6178" w14:paraId="2A5A7545" w14:textId="77777777" w:rsidTr="005B1778">
        <w:tc>
          <w:tcPr>
            <w:tcW w:w="7933" w:type="dxa"/>
            <w:tcBorders>
              <w:bottom w:val="single" w:sz="4" w:space="0" w:color="000000"/>
            </w:tcBorders>
          </w:tcPr>
          <w:p w14:paraId="3974B0A7"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 xml:space="preserve">Omogočeno dodeljevanje fizičnega prostora logičnim </w:t>
            </w:r>
            <w:proofErr w:type="spellStart"/>
            <w:r w:rsidRPr="007578EE">
              <w:rPr>
                <w:rFonts w:ascii="Verdana" w:hAnsi="Verdana"/>
                <w:sz w:val="18"/>
                <w:szCs w:val="18"/>
              </w:rPr>
              <w:t>particijam</w:t>
            </w:r>
            <w:proofErr w:type="spellEnd"/>
            <w:r w:rsidRPr="007578EE">
              <w:rPr>
                <w:rFonts w:ascii="Verdana" w:hAnsi="Verdana"/>
                <w:sz w:val="18"/>
                <w:szCs w:val="18"/>
              </w:rPr>
              <w:t xml:space="preserve"> oziroma področjem po potrebi (</w:t>
            </w:r>
            <w:proofErr w:type="spellStart"/>
            <w:r w:rsidRPr="007578EE">
              <w:rPr>
                <w:rFonts w:ascii="Verdana" w:hAnsi="Verdana"/>
                <w:sz w:val="18"/>
                <w:szCs w:val="18"/>
              </w:rPr>
              <w:t>thin</w:t>
            </w:r>
            <w:proofErr w:type="spellEnd"/>
            <w:r w:rsidRPr="007578EE">
              <w:rPr>
                <w:rFonts w:ascii="Verdana" w:hAnsi="Verdana"/>
                <w:sz w:val="18"/>
                <w:szCs w:val="18"/>
              </w:rPr>
              <w:t xml:space="preserve"> </w:t>
            </w:r>
            <w:proofErr w:type="spellStart"/>
            <w:r w:rsidRPr="007578EE">
              <w:rPr>
                <w:rFonts w:ascii="Verdana" w:hAnsi="Verdana"/>
                <w:sz w:val="18"/>
                <w:szCs w:val="18"/>
              </w:rPr>
              <w:t>provisioning</w:t>
            </w:r>
            <w:proofErr w:type="spellEnd"/>
            <w:r w:rsidRPr="007578EE">
              <w:rPr>
                <w:rFonts w:ascii="Verdana" w:hAnsi="Verdana"/>
                <w:sz w:val="18"/>
                <w:szCs w:val="18"/>
              </w:rPr>
              <w:t>)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4CA9D4ED" w14:textId="77777777" w:rsidR="00B93EA6" w:rsidRPr="007578EE" w:rsidRDefault="00B93EA6" w:rsidP="005B1778">
            <w:pPr>
              <w:rPr>
                <w:rFonts w:ascii="Verdana" w:hAnsi="Verdana"/>
                <w:sz w:val="18"/>
                <w:szCs w:val="18"/>
              </w:rPr>
            </w:pPr>
          </w:p>
        </w:tc>
      </w:tr>
      <w:tr w:rsidR="00B93EA6" w:rsidRPr="005C6178" w14:paraId="122D79AE" w14:textId="77777777" w:rsidTr="005B1778">
        <w:tc>
          <w:tcPr>
            <w:tcW w:w="7933" w:type="dxa"/>
            <w:tcBorders>
              <w:bottom w:val="single" w:sz="4" w:space="0" w:color="000000"/>
            </w:tcBorders>
          </w:tcPr>
          <w:p w14:paraId="6B51A47E"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36205A1A" w14:textId="77777777" w:rsidR="00B93EA6" w:rsidRPr="007578EE" w:rsidRDefault="00B93EA6" w:rsidP="005B1778">
            <w:pPr>
              <w:rPr>
                <w:rFonts w:ascii="Verdana" w:hAnsi="Verdana"/>
                <w:sz w:val="18"/>
                <w:szCs w:val="18"/>
              </w:rPr>
            </w:pPr>
          </w:p>
        </w:tc>
      </w:tr>
      <w:tr w:rsidR="00B93EA6" w:rsidRPr="005C6178" w14:paraId="6E1F90CF" w14:textId="77777777" w:rsidTr="005B1778">
        <w:tc>
          <w:tcPr>
            <w:tcW w:w="7933" w:type="dxa"/>
            <w:tcBorders>
              <w:bottom w:val="single" w:sz="4" w:space="0" w:color="000000"/>
            </w:tcBorders>
          </w:tcPr>
          <w:p w14:paraId="75A1C0B4"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Omogočen vklop zaščite podatkov na način, da se podatek zapiše samo enkrat in bere večkrat brez možnosti spreminjanja v določenem časovnem obdobju za celotno dodatno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1276" w:type="dxa"/>
            <w:tcBorders>
              <w:bottom w:val="single" w:sz="4" w:space="0" w:color="000000"/>
            </w:tcBorders>
            <w:shd w:val="pct20" w:color="auto" w:fill="auto"/>
          </w:tcPr>
          <w:p w14:paraId="596AB7F1" w14:textId="77777777" w:rsidR="00B93EA6" w:rsidRPr="007578EE" w:rsidRDefault="00B93EA6" w:rsidP="005B1778">
            <w:pPr>
              <w:rPr>
                <w:rFonts w:ascii="Verdana" w:hAnsi="Verdana"/>
                <w:sz w:val="18"/>
                <w:szCs w:val="18"/>
              </w:rPr>
            </w:pPr>
          </w:p>
        </w:tc>
      </w:tr>
      <w:tr w:rsidR="00B93EA6" w:rsidRPr="005C6178" w14:paraId="419BC9E0" w14:textId="77777777" w:rsidTr="005B1778">
        <w:tc>
          <w:tcPr>
            <w:tcW w:w="7933" w:type="dxa"/>
          </w:tcPr>
          <w:p w14:paraId="4C03437E" w14:textId="77777777" w:rsidR="00B93EA6" w:rsidRPr="007578EE" w:rsidRDefault="00B93EA6" w:rsidP="00AD2BDC">
            <w:pPr>
              <w:pStyle w:val="Odstavekseznama"/>
              <w:numPr>
                <w:ilvl w:val="1"/>
                <w:numId w:val="22"/>
              </w:numPr>
              <w:jc w:val="both"/>
              <w:rPr>
                <w:rFonts w:ascii="Verdana" w:hAnsi="Verdana"/>
                <w:sz w:val="18"/>
                <w:szCs w:val="18"/>
              </w:rPr>
            </w:pPr>
            <w:r w:rsidRPr="007578EE">
              <w:rPr>
                <w:rFonts w:ascii="Verdana" w:hAnsi="Verdana"/>
                <w:sz w:val="18"/>
                <w:szCs w:val="18"/>
              </w:rPr>
              <w:t>Zmogljivosti</w:t>
            </w:r>
            <w:r w:rsidRPr="007578EE">
              <w:rPr>
                <w:rFonts w:ascii="Verdana" w:hAnsi="Verdana"/>
                <w:noProof/>
                <w:sz w:val="18"/>
                <w:szCs w:val="18"/>
              </w:rPr>
              <w:t xml:space="preserve"> </w:t>
            </w:r>
          </w:p>
        </w:tc>
        <w:tc>
          <w:tcPr>
            <w:tcW w:w="1276" w:type="dxa"/>
            <w:shd w:val="pct20" w:color="auto" w:fill="auto"/>
          </w:tcPr>
          <w:p w14:paraId="34412100" w14:textId="77777777" w:rsidR="00B93EA6" w:rsidRPr="007578EE" w:rsidRDefault="00B93EA6" w:rsidP="005B1778">
            <w:pPr>
              <w:rPr>
                <w:rFonts w:ascii="Verdana" w:hAnsi="Verdana"/>
                <w:sz w:val="18"/>
                <w:szCs w:val="18"/>
              </w:rPr>
            </w:pPr>
          </w:p>
        </w:tc>
      </w:tr>
      <w:tr w:rsidR="00B93EA6" w:rsidRPr="005C6178" w14:paraId="4AB332B8" w14:textId="77777777" w:rsidTr="005B1778">
        <w:tc>
          <w:tcPr>
            <w:tcW w:w="7933" w:type="dxa"/>
          </w:tcPr>
          <w:p w14:paraId="109C7E27" w14:textId="26F0BF5A"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 xml:space="preserve">Skupaj </w:t>
            </w:r>
            <w:r w:rsidR="007D58F4">
              <w:rPr>
                <w:rFonts w:ascii="Verdana" w:hAnsi="Verdana"/>
                <w:sz w:val="18"/>
                <w:szCs w:val="18"/>
              </w:rPr>
              <w:t xml:space="preserve">z dodatno kapaciteto </w:t>
            </w:r>
            <w:r w:rsidRPr="007578EE">
              <w:rPr>
                <w:rFonts w:ascii="Verdana" w:hAnsi="Verdana"/>
                <w:sz w:val="18"/>
                <w:szCs w:val="18"/>
              </w:rPr>
              <w:t xml:space="preserve">vsaj 65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 zagotovljene na diskovnih modulih brez vrtljivih delov (SSD ali druga tehnologija) - možno odstopanje navzdol do 5%</w:t>
            </w:r>
          </w:p>
        </w:tc>
        <w:tc>
          <w:tcPr>
            <w:tcW w:w="1276" w:type="dxa"/>
            <w:shd w:val="pct20" w:color="auto" w:fill="auto"/>
          </w:tcPr>
          <w:p w14:paraId="5EA06799" w14:textId="77777777" w:rsidR="00B93EA6" w:rsidRPr="007578EE" w:rsidRDefault="00B93EA6" w:rsidP="005B1778">
            <w:pPr>
              <w:rPr>
                <w:rFonts w:ascii="Verdana" w:hAnsi="Verdana"/>
                <w:sz w:val="18"/>
                <w:szCs w:val="18"/>
              </w:rPr>
            </w:pPr>
          </w:p>
        </w:tc>
      </w:tr>
      <w:tr w:rsidR="00B93EA6" w:rsidRPr="005C6178" w14:paraId="7746D884" w14:textId="77777777" w:rsidTr="005B1778">
        <w:tc>
          <w:tcPr>
            <w:tcW w:w="7933" w:type="dxa"/>
          </w:tcPr>
          <w:p w14:paraId="57ADAA63" w14:textId="77777777"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Zaščita pred odpovedjo diskovnih modulov mora biti izvedena na način, da je zagotovljeno delovanje in dostop do vseh podatkov tudi ob hkratni odpovedi treh diskovnih modulov</w:t>
            </w:r>
            <w:r>
              <w:rPr>
                <w:rFonts w:ascii="Verdana" w:hAnsi="Verdana"/>
                <w:sz w:val="18"/>
                <w:szCs w:val="18"/>
              </w:rPr>
              <w:t xml:space="preserve"> </w:t>
            </w:r>
            <w:r w:rsidRPr="00B93EA6">
              <w:rPr>
                <w:rFonts w:ascii="Verdana" w:hAnsi="Verdana"/>
                <w:sz w:val="18"/>
                <w:szCs w:val="18"/>
              </w:rPr>
              <w:t>tudi za celotno dodatno kapaciteto</w:t>
            </w:r>
          </w:p>
        </w:tc>
        <w:tc>
          <w:tcPr>
            <w:tcW w:w="1276" w:type="dxa"/>
            <w:shd w:val="pct20" w:color="auto" w:fill="auto"/>
          </w:tcPr>
          <w:p w14:paraId="3C6E873C" w14:textId="77777777" w:rsidR="00B93EA6" w:rsidRPr="007578EE" w:rsidRDefault="00B93EA6" w:rsidP="005B1778">
            <w:pPr>
              <w:rPr>
                <w:rFonts w:ascii="Verdana" w:hAnsi="Verdana"/>
                <w:sz w:val="18"/>
                <w:szCs w:val="18"/>
              </w:rPr>
            </w:pPr>
          </w:p>
        </w:tc>
      </w:tr>
      <w:tr w:rsidR="00B93EA6" w:rsidRPr="005C6178" w14:paraId="3EBC955B" w14:textId="77777777" w:rsidTr="005B1778">
        <w:tc>
          <w:tcPr>
            <w:tcW w:w="7933" w:type="dxa"/>
          </w:tcPr>
          <w:p w14:paraId="73ED4A58" w14:textId="5EE41A3B" w:rsidR="00B93EA6" w:rsidRPr="007578EE" w:rsidRDefault="00B93EA6" w:rsidP="00AD2BDC">
            <w:pPr>
              <w:pStyle w:val="Odstavekseznama"/>
              <w:numPr>
                <w:ilvl w:val="2"/>
                <w:numId w:val="22"/>
              </w:numPr>
              <w:jc w:val="both"/>
              <w:rPr>
                <w:rFonts w:ascii="Verdana" w:hAnsi="Verdana"/>
                <w:sz w:val="18"/>
                <w:szCs w:val="18"/>
              </w:rPr>
            </w:pPr>
            <w:r w:rsidRPr="007578EE">
              <w:rPr>
                <w:rFonts w:ascii="Verdana" w:hAnsi="Verdana"/>
                <w:sz w:val="18"/>
                <w:szCs w:val="18"/>
              </w:rPr>
              <w:t>Povprečna zakasnitev pri dostopu do podatkov za celotno kapaciteto</w:t>
            </w:r>
            <w:r>
              <w:rPr>
                <w:rFonts w:ascii="Verdana" w:hAnsi="Verdana"/>
                <w:sz w:val="18"/>
                <w:szCs w:val="18"/>
              </w:rPr>
              <w:t xml:space="preserve"> vključno z</w:t>
            </w:r>
            <w:r w:rsidRPr="00B93EA6">
              <w:rPr>
                <w:rFonts w:ascii="Verdana" w:hAnsi="Verdana"/>
                <w:sz w:val="18"/>
                <w:szCs w:val="18"/>
              </w:rPr>
              <w:t xml:space="preserve"> dodatno kapaciteto</w:t>
            </w:r>
            <w:r w:rsidRPr="007578EE">
              <w:rPr>
                <w:rFonts w:ascii="Verdana" w:hAnsi="Verdana"/>
                <w:sz w:val="18"/>
                <w:szCs w:val="18"/>
              </w:rPr>
              <w:t xml:space="preserve">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w:t>
            </w:r>
            <w:r w:rsidR="007D58F4">
              <w:rPr>
                <w:rFonts w:ascii="Verdana" w:hAnsi="Verdana"/>
                <w:sz w:val="18"/>
                <w:szCs w:val="18"/>
              </w:rPr>
              <w:t>itrosti pri dostopu do podatkov</w:t>
            </w:r>
          </w:p>
        </w:tc>
        <w:tc>
          <w:tcPr>
            <w:tcW w:w="1276" w:type="dxa"/>
            <w:shd w:val="pct20" w:color="auto" w:fill="auto"/>
          </w:tcPr>
          <w:p w14:paraId="7149FEB0" w14:textId="77777777" w:rsidR="00B93EA6" w:rsidRPr="007578EE" w:rsidRDefault="00B93EA6" w:rsidP="005B1778">
            <w:pPr>
              <w:rPr>
                <w:rFonts w:ascii="Verdana" w:hAnsi="Verdana"/>
                <w:sz w:val="18"/>
                <w:szCs w:val="18"/>
              </w:rPr>
            </w:pPr>
          </w:p>
        </w:tc>
      </w:tr>
      <w:tr w:rsidR="00B93EA6" w:rsidRPr="005C6178" w14:paraId="1CD4D6C7" w14:textId="77777777" w:rsidTr="005B1778">
        <w:tc>
          <w:tcPr>
            <w:tcW w:w="7933" w:type="dxa"/>
          </w:tcPr>
          <w:p w14:paraId="63BAA1CB" w14:textId="77777777" w:rsidR="00B93EA6" w:rsidRPr="007578EE" w:rsidRDefault="00B93EA6" w:rsidP="00AD2BDC">
            <w:pPr>
              <w:pStyle w:val="Odstavekseznama"/>
              <w:numPr>
                <w:ilvl w:val="1"/>
                <w:numId w:val="22"/>
              </w:numPr>
              <w:jc w:val="both"/>
              <w:rPr>
                <w:rFonts w:ascii="Verdana" w:hAnsi="Verdana"/>
                <w:sz w:val="18"/>
                <w:szCs w:val="18"/>
              </w:rPr>
            </w:pPr>
            <w:r w:rsidRPr="007578EE">
              <w:rPr>
                <w:rFonts w:ascii="Verdana" w:hAnsi="Verdana"/>
                <w:sz w:val="18"/>
                <w:szCs w:val="18"/>
              </w:rPr>
              <w:t>Upravljanje in nadzor sistema</w:t>
            </w:r>
            <w:r w:rsidRPr="007578EE">
              <w:rPr>
                <w:rFonts w:ascii="Verdana" w:hAnsi="Verdana"/>
                <w:noProof/>
                <w:sz w:val="18"/>
                <w:szCs w:val="18"/>
              </w:rPr>
              <w:t xml:space="preserve"> </w:t>
            </w:r>
          </w:p>
        </w:tc>
        <w:tc>
          <w:tcPr>
            <w:tcW w:w="1276" w:type="dxa"/>
            <w:shd w:val="pct20" w:color="auto" w:fill="auto"/>
          </w:tcPr>
          <w:p w14:paraId="09DDCB81" w14:textId="77777777" w:rsidR="00B93EA6" w:rsidRPr="007578EE" w:rsidRDefault="00B93EA6" w:rsidP="005B1778">
            <w:pPr>
              <w:rPr>
                <w:rFonts w:ascii="Verdana" w:hAnsi="Verdana"/>
                <w:sz w:val="18"/>
                <w:szCs w:val="18"/>
              </w:rPr>
            </w:pPr>
          </w:p>
        </w:tc>
      </w:tr>
      <w:tr w:rsidR="00B93EA6" w:rsidRPr="005C6178" w14:paraId="2A2EA212" w14:textId="77777777" w:rsidTr="005B1778">
        <w:tc>
          <w:tcPr>
            <w:tcW w:w="7933" w:type="dxa"/>
          </w:tcPr>
          <w:p w14:paraId="2C404BA3" w14:textId="21C6A6EE" w:rsidR="00B93EA6" w:rsidRPr="007578EE" w:rsidRDefault="00B93EA6" w:rsidP="00AD2BDC">
            <w:pPr>
              <w:pStyle w:val="Odstavekseznama"/>
              <w:numPr>
                <w:ilvl w:val="2"/>
                <w:numId w:val="22"/>
              </w:numPr>
              <w:jc w:val="both"/>
              <w:rPr>
                <w:rFonts w:ascii="Verdana" w:hAnsi="Verdana"/>
                <w:sz w:val="18"/>
                <w:szCs w:val="18"/>
              </w:rPr>
            </w:pPr>
            <w:r w:rsidRPr="00B93EA6">
              <w:rPr>
                <w:rFonts w:ascii="Verdana" w:hAnsi="Verdana"/>
                <w:sz w:val="18"/>
                <w:szCs w:val="18"/>
              </w:rPr>
              <w:t>Za celotno dodatno kapaciteto morajo biti omogočene enake funkcionalnosti upravljanja in nadzora kot za obstoječo kapaciteto</w:t>
            </w:r>
          </w:p>
        </w:tc>
        <w:tc>
          <w:tcPr>
            <w:tcW w:w="1276" w:type="dxa"/>
            <w:shd w:val="pct20" w:color="auto" w:fill="auto"/>
          </w:tcPr>
          <w:p w14:paraId="39A280A9" w14:textId="77777777" w:rsidR="00B93EA6" w:rsidRPr="007578EE" w:rsidRDefault="00B93EA6" w:rsidP="005B1778">
            <w:pPr>
              <w:rPr>
                <w:rFonts w:ascii="Verdana" w:hAnsi="Verdana"/>
                <w:sz w:val="18"/>
                <w:szCs w:val="18"/>
              </w:rPr>
            </w:pPr>
          </w:p>
        </w:tc>
      </w:tr>
    </w:tbl>
    <w:p w14:paraId="315A5A9C" w14:textId="77777777" w:rsidR="00051F24" w:rsidRPr="005C6178" w:rsidRDefault="00051F24" w:rsidP="00051F24">
      <w:pPr>
        <w:rPr>
          <w:noProof/>
        </w:rPr>
      </w:pPr>
    </w:p>
    <w:tbl>
      <w:tblPr>
        <w:tblStyle w:val="Tabelamrea"/>
        <w:tblW w:w="9209" w:type="dxa"/>
        <w:tblLook w:val="04A0" w:firstRow="1" w:lastRow="0" w:firstColumn="1" w:lastColumn="0" w:noHBand="0" w:noVBand="1"/>
      </w:tblPr>
      <w:tblGrid>
        <w:gridCol w:w="7933"/>
        <w:gridCol w:w="1276"/>
      </w:tblGrid>
      <w:tr w:rsidR="00051F24" w:rsidRPr="005C6178" w14:paraId="3CD5B342" w14:textId="77777777" w:rsidTr="008504F2">
        <w:tc>
          <w:tcPr>
            <w:tcW w:w="7933" w:type="dxa"/>
          </w:tcPr>
          <w:p w14:paraId="7252E6AA" w14:textId="77777777" w:rsidR="00051F24" w:rsidRPr="00C42263" w:rsidRDefault="00051F24" w:rsidP="008504F2">
            <w:pPr>
              <w:rPr>
                <w:rFonts w:ascii="Verdana" w:hAnsi="Verdana"/>
                <w:sz w:val="18"/>
                <w:szCs w:val="18"/>
              </w:rPr>
            </w:pPr>
            <w:r w:rsidRPr="00C42263">
              <w:rPr>
                <w:rFonts w:ascii="Verdana" w:hAnsi="Verdana"/>
                <w:sz w:val="18"/>
                <w:szCs w:val="18"/>
              </w:rPr>
              <w:t>Opis</w:t>
            </w:r>
          </w:p>
        </w:tc>
        <w:tc>
          <w:tcPr>
            <w:tcW w:w="1276" w:type="dxa"/>
            <w:tcBorders>
              <w:bottom w:val="single" w:sz="4" w:space="0" w:color="000000"/>
            </w:tcBorders>
          </w:tcPr>
          <w:p w14:paraId="7167F959" w14:textId="77777777" w:rsidR="00051F24" w:rsidRPr="00C42263" w:rsidRDefault="00051F24" w:rsidP="008504F2">
            <w:pPr>
              <w:rPr>
                <w:rFonts w:ascii="Verdana" w:hAnsi="Verdana"/>
                <w:sz w:val="18"/>
                <w:szCs w:val="18"/>
              </w:rPr>
            </w:pPr>
            <w:r w:rsidRPr="00C42263">
              <w:rPr>
                <w:rFonts w:ascii="Verdana" w:hAnsi="Verdana"/>
                <w:sz w:val="18"/>
                <w:szCs w:val="18"/>
              </w:rPr>
              <w:t>Količina</w:t>
            </w:r>
          </w:p>
        </w:tc>
      </w:tr>
      <w:tr w:rsidR="00051F24" w:rsidRPr="005C6178" w14:paraId="7CF9259E" w14:textId="77777777" w:rsidTr="008504F2">
        <w:tc>
          <w:tcPr>
            <w:tcW w:w="7933" w:type="dxa"/>
            <w:shd w:val="clear" w:color="auto" w:fill="D9D9D9" w:themeFill="background1" w:themeFillShade="D9"/>
          </w:tcPr>
          <w:p w14:paraId="6D4AC26A" w14:textId="77777777" w:rsidR="00051F24" w:rsidRPr="00C42263" w:rsidRDefault="00051F24" w:rsidP="00AD2BDC">
            <w:pPr>
              <w:pStyle w:val="Odstavekseznama"/>
              <w:numPr>
                <w:ilvl w:val="0"/>
                <w:numId w:val="22"/>
              </w:numPr>
              <w:jc w:val="both"/>
              <w:rPr>
                <w:rFonts w:ascii="Verdana" w:hAnsi="Verdana"/>
                <w:sz w:val="18"/>
                <w:szCs w:val="18"/>
              </w:rPr>
            </w:pPr>
            <w:r w:rsidRPr="00C42263">
              <w:rPr>
                <w:rFonts w:ascii="Verdana" w:hAnsi="Verdana"/>
                <w:sz w:val="18"/>
                <w:szCs w:val="18"/>
              </w:rPr>
              <w:t>Izvedba storitev ob dobavi</w:t>
            </w:r>
          </w:p>
        </w:tc>
        <w:tc>
          <w:tcPr>
            <w:tcW w:w="1276" w:type="dxa"/>
            <w:shd w:val="clear" w:color="auto" w:fill="auto"/>
          </w:tcPr>
          <w:p w14:paraId="68115BBC" w14:textId="77777777" w:rsidR="00051F24" w:rsidRPr="00C42263" w:rsidRDefault="00051F24" w:rsidP="008504F2">
            <w:pPr>
              <w:rPr>
                <w:rFonts w:ascii="Verdana" w:hAnsi="Verdana"/>
                <w:sz w:val="18"/>
                <w:szCs w:val="18"/>
              </w:rPr>
            </w:pPr>
            <w:r w:rsidRPr="00C42263">
              <w:rPr>
                <w:rFonts w:ascii="Verdana" w:hAnsi="Verdana"/>
                <w:sz w:val="18"/>
                <w:szCs w:val="18"/>
              </w:rPr>
              <w:t xml:space="preserve">1 </w:t>
            </w:r>
            <w:proofErr w:type="spellStart"/>
            <w:r w:rsidRPr="00C42263">
              <w:rPr>
                <w:rFonts w:ascii="Verdana" w:hAnsi="Verdana"/>
                <w:sz w:val="18"/>
                <w:szCs w:val="18"/>
              </w:rPr>
              <w:t>kpl</w:t>
            </w:r>
            <w:proofErr w:type="spellEnd"/>
          </w:p>
        </w:tc>
      </w:tr>
      <w:tr w:rsidR="00051F24" w:rsidRPr="005C6178" w14:paraId="4501A9B5" w14:textId="77777777" w:rsidTr="008504F2">
        <w:tc>
          <w:tcPr>
            <w:tcW w:w="7933" w:type="dxa"/>
          </w:tcPr>
          <w:p w14:paraId="7D2514EE" w14:textId="77777777" w:rsidR="00051F24" w:rsidRPr="00C42263" w:rsidRDefault="00051F24" w:rsidP="00AD2BDC">
            <w:pPr>
              <w:pStyle w:val="Odstavekseznama"/>
              <w:numPr>
                <w:ilvl w:val="1"/>
                <w:numId w:val="22"/>
              </w:numPr>
              <w:jc w:val="both"/>
              <w:rPr>
                <w:rFonts w:ascii="Verdana" w:hAnsi="Verdana"/>
                <w:sz w:val="18"/>
                <w:szCs w:val="18"/>
              </w:rPr>
            </w:pPr>
            <w:r w:rsidRPr="00C42263">
              <w:rPr>
                <w:rFonts w:ascii="Verdana" w:hAnsi="Verdana"/>
                <w:sz w:val="18"/>
                <w:szCs w:val="18"/>
              </w:rPr>
              <w:t xml:space="preserve">Izvedba storitev na primarni lokaciji </w:t>
            </w:r>
          </w:p>
        </w:tc>
        <w:tc>
          <w:tcPr>
            <w:tcW w:w="1276" w:type="dxa"/>
            <w:shd w:val="pct20" w:color="auto" w:fill="auto"/>
          </w:tcPr>
          <w:p w14:paraId="12A0FC74" w14:textId="77777777" w:rsidR="00051F24" w:rsidRPr="00C42263" w:rsidRDefault="00051F24" w:rsidP="008504F2">
            <w:pPr>
              <w:rPr>
                <w:rFonts w:ascii="Verdana" w:hAnsi="Verdana"/>
                <w:sz w:val="18"/>
                <w:szCs w:val="18"/>
              </w:rPr>
            </w:pPr>
          </w:p>
        </w:tc>
      </w:tr>
      <w:tr w:rsidR="00051F24" w:rsidRPr="005C6178" w14:paraId="635D4010" w14:textId="77777777" w:rsidTr="008504F2">
        <w:tc>
          <w:tcPr>
            <w:tcW w:w="7933" w:type="dxa"/>
          </w:tcPr>
          <w:p w14:paraId="6BD86E1A"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Priprava z naročnikom usklajenega načrta nadgradnje in konfiguracije sistema ter integracije z obstoječim okoljem, ki obsega:</w:t>
            </w:r>
          </w:p>
          <w:p w14:paraId="6904C41E"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fizične nadgradnje</w:t>
            </w:r>
          </w:p>
          <w:p w14:paraId="76E4A9A8"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razdelitve virov</w:t>
            </w:r>
          </w:p>
        </w:tc>
        <w:tc>
          <w:tcPr>
            <w:tcW w:w="1276" w:type="dxa"/>
            <w:shd w:val="pct20" w:color="auto" w:fill="auto"/>
          </w:tcPr>
          <w:p w14:paraId="3D4D8E6A" w14:textId="77777777" w:rsidR="00051F24" w:rsidRPr="00C42263" w:rsidRDefault="00051F24" w:rsidP="008504F2">
            <w:pPr>
              <w:rPr>
                <w:rFonts w:ascii="Verdana" w:hAnsi="Verdana"/>
                <w:sz w:val="18"/>
                <w:szCs w:val="18"/>
              </w:rPr>
            </w:pPr>
          </w:p>
        </w:tc>
      </w:tr>
      <w:tr w:rsidR="00051F24" w:rsidRPr="005C6178" w14:paraId="15F3EDDE" w14:textId="77777777" w:rsidTr="008504F2">
        <w:tc>
          <w:tcPr>
            <w:tcW w:w="7933" w:type="dxa"/>
          </w:tcPr>
          <w:p w14:paraId="0B6F9190"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Izvedba nadgradnje in konfiguracije sistema ter integracije z obstoječim okoljem v skladu z načrtom izvedbe</w:t>
            </w:r>
          </w:p>
        </w:tc>
        <w:tc>
          <w:tcPr>
            <w:tcW w:w="1276" w:type="dxa"/>
            <w:shd w:val="pct20" w:color="auto" w:fill="auto"/>
          </w:tcPr>
          <w:p w14:paraId="522FFC6E" w14:textId="77777777" w:rsidR="00051F24" w:rsidRPr="00C42263" w:rsidRDefault="00051F24" w:rsidP="008504F2">
            <w:pPr>
              <w:rPr>
                <w:rFonts w:ascii="Verdana" w:hAnsi="Verdana"/>
                <w:sz w:val="18"/>
                <w:szCs w:val="18"/>
              </w:rPr>
            </w:pPr>
          </w:p>
        </w:tc>
      </w:tr>
      <w:tr w:rsidR="00051F24" w:rsidRPr="005C6178" w14:paraId="174E3D41" w14:textId="77777777" w:rsidTr="008504F2">
        <w:tc>
          <w:tcPr>
            <w:tcW w:w="7933" w:type="dxa"/>
          </w:tcPr>
          <w:p w14:paraId="49F91253"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7340C83A" w14:textId="77777777" w:rsidR="00051F24" w:rsidRPr="00C42263" w:rsidRDefault="00051F24" w:rsidP="008504F2">
            <w:pPr>
              <w:rPr>
                <w:rFonts w:ascii="Verdana" w:hAnsi="Verdana"/>
                <w:sz w:val="18"/>
                <w:szCs w:val="18"/>
              </w:rPr>
            </w:pPr>
          </w:p>
        </w:tc>
      </w:tr>
      <w:tr w:rsidR="00051F24" w:rsidRPr="005C6178" w14:paraId="79EEE805" w14:textId="77777777" w:rsidTr="008504F2">
        <w:tc>
          <w:tcPr>
            <w:tcW w:w="7933" w:type="dxa"/>
          </w:tcPr>
          <w:p w14:paraId="2F90948C"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589F7F99" w14:textId="77777777" w:rsidR="00051F24" w:rsidRPr="00C42263" w:rsidRDefault="00051F24" w:rsidP="008504F2">
            <w:pPr>
              <w:rPr>
                <w:rFonts w:ascii="Verdana" w:hAnsi="Verdana"/>
                <w:sz w:val="18"/>
                <w:szCs w:val="18"/>
              </w:rPr>
            </w:pPr>
          </w:p>
        </w:tc>
      </w:tr>
      <w:tr w:rsidR="00051F24" w:rsidRPr="005C6178" w14:paraId="3C7BE8F6" w14:textId="77777777" w:rsidTr="008504F2">
        <w:tc>
          <w:tcPr>
            <w:tcW w:w="7933" w:type="dxa"/>
          </w:tcPr>
          <w:p w14:paraId="5D48070B" w14:textId="77777777" w:rsidR="00051F24" w:rsidRPr="00C42263" w:rsidRDefault="00051F24" w:rsidP="00AD2BDC">
            <w:pPr>
              <w:pStyle w:val="Odstavekseznama"/>
              <w:numPr>
                <w:ilvl w:val="1"/>
                <w:numId w:val="22"/>
              </w:numPr>
              <w:jc w:val="both"/>
              <w:rPr>
                <w:rFonts w:ascii="Verdana" w:hAnsi="Verdana"/>
                <w:sz w:val="18"/>
                <w:szCs w:val="18"/>
              </w:rPr>
            </w:pPr>
            <w:r w:rsidRPr="00C42263">
              <w:rPr>
                <w:rFonts w:ascii="Verdana" w:hAnsi="Verdana"/>
                <w:sz w:val="18"/>
                <w:szCs w:val="18"/>
              </w:rPr>
              <w:t>Izvedba storitev na rezervni lokaciji</w:t>
            </w:r>
          </w:p>
        </w:tc>
        <w:tc>
          <w:tcPr>
            <w:tcW w:w="1276" w:type="dxa"/>
            <w:shd w:val="pct20" w:color="auto" w:fill="auto"/>
          </w:tcPr>
          <w:p w14:paraId="2F431B52" w14:textId="77777777" w:rsidR="00051F24" w:rsidRPr="00C42263" w:rsidRDefault="00051F24" w:rsidP="008504F2">
            <w:pPr>
              <w:rPr>
                <w:rFonts w:ascii="Verdana" w:hAnsi="Verdana"/>
                <w:sz w:val="18"/>
                <w:szCs w:val="18"/>
              </w:rPr>
            </w:pPr>
          </w:p>
        </w:tc>
      </w:tr>
      <w:tr w:rsidR="00051F24" w:rsidRPr="005C6178" w14:paraId="3132F8FF" w14:textId="77777777" w:rsidTr="008504F2">
        <w:tc>
          <w:tcPr>
            <w:tcW w:w="7933" w:type="dxa"/>
          </w:tcPr>
          <w:p w14:paraId="78A50CD7"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Priprava z naročnikom usklajenega načrta nadgradnje in konfiguracije sistema ter integracije z obstoječim okoljem, ki obsega:</w:t>
            </w:r>
          </w:p>
          <w:p w14:paraId="6EEA8E63"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fizične nadgradnje</w:t>
            </w:r>
          </w:p>
          <w:p w14:paraId="37655697"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razdelitve virov</w:t>
            </w:r>
          </w:p>
        </w:tc>
        <w:tc>
          <w:tcPr>
            <w:tcW w:w="1276" w:type="dxa"/>
            <w:shd w:val="pct20" w:color="auto" w:fill="auto"/>
          </w:tcPr>
          <w:p w14:paraId="45B7A49D" w14:textId="77777777" w:rsidR="00051F24" w:rsidRPr="00C42263" w:rsidRDefault="00051F24" w:rsidP="008504F2">
            <w:pPr>
              <w:rPr>
                <w:rFonts w:ascii="Verdana" w:hAnsi="Verdana"/>
                <w:sz w:val="18"/>
                <w:szCs w:val="18"/>
              </w:rPr>
            </w:pPr>
          </w:p>
        </w:tc>
      </w:tr>
      <w:tr w:rsidR="00051F24" w:rsidRPr="005C6178" w14:paraId="25803F21" w14:textId="77777777" w:rsidTr="008504F2">
        <w:tc>
          <w:tcPr>
            <w:tcW w:w="7933" w:type="dxa"/>
          </w:tcPr>
          <w:p w14:paraId="0B871FF0"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Izvedba nadgradnje in konfiguracije sistema ter integracije z obstoječim okoljem v skladu z načrtom izvedbe</w:t>
            </w:r>
          </w:p>
        </w:tc>
        <w:tc>
          <w:tcPr>
            <w:tcW w:w="1276" w:type="dxa"/>
            <w:shd w:val="pct20" w:color="auto" w:fill="auto"/>
          </w:tcPr>
          <w:p w14:paraId="59E0F0BC" w14:textId="77777777" w:rsidR="00051F24" w:rsidRPr="00C42263" w:rsidRDefault="00051F24" w:rsidP="008504F2">
            <w:pPr>
              <w:rPr>
                <w:rFonts w:ascii="Verdana" w:hAnsi="Verdana"/>
                <w:sz w:val="18"/>
                <w:szCs w:val="18"/>
              </w:rPr>
            </w:pPr>
          </w:p>
        </w:tc>
      </w:tr>
      <w:tr w:rsidR="00051F24" w:rsidRPr="005C6178" w14:paraId="0A983A9F" w14:textId="77777777" w:rsidTr="008504F2">
        <w:tc>
          <w:tcPr>
            <w:tcW w:w="7933" w:type="dxa"/>
          </w:tcPr>
          <w:p w14:paraId="44029EDE"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3395883C" w14:textId="77777777" w:rsidR="00051F24" w:rsidRPr="00C42263" w:rsidRDefault="00051F24" w:rsidP="008504F2">
            <w:pPr>
              <w:rPr>
                <w:rFonts w:ascii="Verdana" w:hAnsi="Verdana"/>
                <w:sz w:val="18"/>
                <w:szCs w:val="18"/>
              </w:rPr>
            </w:pPr>
          </w:p>
        </w:tc>
      </w:tr>
      <w:tr w:rsidR="00051F24" w:rsidRPr="005C6178" w14:paraId="373DD433" w14:textId="77777777" w:rsidTr="008504F2">
        <w:tc>
          <w:tcPr>
            <w:tcW w:w="7933" w:type="dxa"/>
          </w:tcPr>
          <w:p w14:paraId="0D0D8A8E" w14:textId="77777777" w:rsidR="00051F24" w:rsidRPr="00C42263" w:rsidRDefault="00051F24" w:rsidP="00AD2BDC">
            <w:pPr>
              <w:pStyle w:val="Odstavekseznama"/>
              <w:numPr>
                <w:ilvl w:val="2"/>
                <w:numId w:val="22"/>
              </w:numPr>
              <w:jc w:val="both"/>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5B89242E" w14:textId="77777777" w:rsidR="00051F24" w:rsidRPr="00C42263" w:rsidRDefault="00051F24" w:rsidP="008504F2">
            <w:pPr>
              <w:rPr>
                <w:rFonts w:ascii="Verdana" w:hAnsi="Verdana"/>
                <w:sz w:val="18"/>
                <w:szCs w:val="18"/>
              </w:rPr>
            </w:pPr>
          </w:p>
        </w:tc>
      </w:tr>
      <w:tr w:rsidR="00051F24" w:rsidRPr="005C6178" w14:paraId="25A664D1" w14:textId="77777777" w:rsidTr="008504F2">
        <w:tc>
          <w:tcPr>
            <w:tcW w:w="7933" w:type="dxa"/>
            <w:shd w:val="clear" w:color="auto" w:fill="D9D9D9" w:themeFill="background1" w:themeFillShade="D9"/>
          </w:tcPr>
          <w:p w14:paraId="5A027A0C" w14:textId="77777777" w:rsidR="00051F24" w:rsidRPr="00C42263" w:rsidRDefault="00051F24" w:rsidP="00AD2BDC">
            <w:pPr>
              <w:pStyle w:val="Odstavekseznama"/>
              <w:numPr>
                <w:ilvl w:val="0"/>
                <w:numId w:val="22"/>
              </w:numPr>
              <w:jc w:val="both"/>
              <w:rPr>
                <w:rFonts w:ascii="Verdana" w:hAnsi="Verdana"/>
                <w:sz w:val="18"/>
                <w:szCs w:val="18"/>
              </w:rPr>
            </w:pPr>
            <w:r w:rsidRPr="00C42263">
              <w:rPr>
                <w:rFonts w:ascii="Verdana" w:hAnsi="Verdana"/>
                <w:sz w:val="18"/>
                <w:szCs w:val="18"/>
                <w:highlight w:val="lightGray"/>
                <w:shd w:val="clear" w:color="auto" w:fill="FFFFFF"/>
              </w:rPr>
              <w:t>Dodatne storitve</w:t>
            </w:r>
          </w:p>
        </w:tc>
        <w:tc>
          <w:tcPr>
            <w:tcW w:w="1276" w:type="dxa"/>
            <w:shd w:val="clear" w:color="auto" w:fill="auto"/>
          </w:tcPr>
          <w:p w14:paraId="2C11102D" w14:textId="130E8870" w:rsidR="00051F24" w:rsidRPr="00C42263" w:rsidRDefault="007D58F4" w:rsidP="008504F2">
            <w:pPr>
              <w:rPr>
                <w:rFonts w:ascii="Verdana" w:hAnsi="Verdana"/>
                <w:sz w:val="18"/>
                <w:szCs w:val="18"/>
              </w:rPr>
            </w:pPr>
            <w:r>
              <w:rPr>
                <w:rFonts w:ascii="Verdana" w:hAnsi="Verdana"/>
                <w:sz w:val="18"/>
                <w:szCs w:val="18"/>
              </w:rPr>
              <w:t>2</w:t>
            </w:r>
            <w:r w:rsidR="00051F24" w:rsidRPr="00C42263">
              <w:rPr>
                <w:rFonts w:ascii="Verdana" w:hAnsi="Verdana"/>
                <w:sz w:val="18"/>
                <w:szCs w:val="18"/>
              </w:rPr>
              <w:t>0 ur</w:t>
            </w:r>
          </w:p>
        </w:tc>
      </w:tr>
      <w:tr w:rsidR="00051F24" w:rsidRPr="005C6178" w14:paraId="43F665B6" w14:textId="77777777" w:rsidTr="008504F2">
        <w:tc>
          <w:tcPr>
            <w:tcW w:w="7933" w:type="dxa"/>
            <w:shd w:val="clear" w:color="auto" w:fill="auto"/>
          </w:tcPr>
          <w:p w14:paraId="7B7670ED" w14:textId="77777777" w:rsidR="00051F24" w:rsidRPr="00C42263" w:rsidRDefault="00051F24" w:rsidP="00AD2BDC">
            <w:pPr>
              <w:pStyle w:val="Odstavekseznama"/>
              <w:numPr>
                <w:ilvl w:val="1"/>
                <w:numId w:val="22"/>
              </w:numPr>
              <w:jc w:val="both"/>
              <w:rPr>
                <w:rFonts w:ascii="Verdana" w:hAnsi="Verdana"/>
                <w:sz w:val="18"/>
                <w:szCs w:val="18"/>
              </w:rPr>
            </w:pPr>
            <w:r w:rsidRPr="00C42263">
              <w:rPr>
                <w:rFonts w:ascii="Verdana" w:hAnsi="Verdana"/>
                <w:sz w:val="18"/>
                <w:szCs w:val="18"/>
              </w:rPr>
              <w:lastRenderedPageBreak/>
              <w:t>Dodatne storitve obsegajo</w:t>
            </w:r>
          </w:p>
          <w:p w14:paraId="09D72D7C" w14:textId="77777777" w:rsidR="00051F24" w:rsidRPr="00C42263" w:rsidRDefault="00051F24" w:rsidP="00AD2BDC">
            <w:pPr>
              <w:pStyle w:val="Odstavekseznama"/>
              <w:numPr>
                <w:ilvl w:val="2"/>
                <w:numId w:val="19"/>
              </w:numPr>
              <w:jc w:val="both"/>
              <w:rPr>
                <w:rFonts w:ascii="Verdana" w:hAnsi="Verdana"/>
                <w:color w:val="000000"/>
                <w:sz w:val="18"/>
                <w:szCs w:val="18"/>
                <w:shd w:val="clear" w:color="auto" w:fill="FFFFFF"/>
              </w:rPr>
            </w:pPr>
            <w:proofErr w:type="spellStart"/>
            <w:r w:rsidRPr="00C42263">
              <w:rPr>
                <w:rFonts w:ascii="Verdana" w:hAnsi="Verdana"/>
                <w:color w:val="000000"/>
                <w:sz w:val="18"/>
                <w:szCs w:val="18"/>
                <w:shd w:val="clear" w:color="auto" w:fill="FFFFFF"/>
              </w:rPr>
              <w:t>rekonfiguracijo</w:t>
            </w:r>
            <w:proofErr w:type="spellEnd"/>
            <w:r w:rsidRPr="00C42263">
              <w:rPr>
                <w:rFonts w:ascii="Verdana" w:hAnsi="Verdana"/>
                <w:color w:val="000000"/>
                <w:sz w:val="18"/>
                <w:szCs w:val="18"/>
                <w:shd w:val="clear" w:color="auto" w:fill="FFFFFF"/>
              </w:rPr>
              <w:t xml:space="preserve"> </w:t>
            </w:r>
            <w:r w:rsidRPr="00C42263">
              <w:rPr>
                <w:rFonts w:ascii="Verdana" w:hAnsi="Verdana"/>
                <w:sz w:val="18"/>
                <w:szCs w:val="18"/>
              </w:rPr>
              <w:t>diskovnih polj okolja za varno hranjenje in upravljanje dokumentov</w:t>
            </w:r>
            <w:r w:rsidRPr="00C42263">
              <w:rPr>
                <w:rFonts w:ascii="Verdana" w:hAnsi="Verdana"/>
                <w:color w:val="000000"/>
                <w:sz w:val="18"/>
                <w:szCs w:val="18"/>
                <w:shd w:val="clear" w:color="auto" w:fill="FFFFFF"/>
              </w:rPr>
              <w:t xml:space="preserve">, </w:t>
            </w:r>
          </w:p>
          <w:p w14:paraId="1EF8AB6A"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 xml:space="preserve">preventivne vzdrževalne naloge, </w:t>
            </w:r>
          </w:p>
          <w:p w14:paraId="44D4D248"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zaustavitev in ponovni zagon diskovnih polj,</w:t>
            </w:r>
          </w:p>
          <w:p w14:paraId="3393E6A7"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druge dodatne naloge povezane s predmetom naročila</w:t>
            </w:r>
          </w:p>
          <w:p w14:paraId="4C046DFB" w14:textId="77777777" w:rsidR="00051F24" w:rsidRPr="00C42263" w:rsidRDefault="00051F24" w:rsidP="008504F2">
            <w:pPr>
              <w:pStyle w:val="Odstavekseznama"/>
              <w:rPr>
                <w:rFonts w:ascii="Verdana" w:hAnsi="Verdana"/>
                <w:sz w:val="18"/>
                <w:szCs w:val="18"/>
              </w:rPr>
            </w:pPr>
            <w:r w:rsidRPr="00C42263">
              <w:rPr>
                <w:rFonts w:ascii="Verdana" w:hAnsi="Verdana"/>
                <w:sz w:val="18"/>
                <w:szCs w:val="18"/>
                <w:shd w:val="clear" w:color="auto" w:fill="FFFFFF"/>
              </w:rPr>
              <w:t>in se obračunavajo glede na dejansko opravljeno delo.</w:t>
            </w:r>
          </w:p>
        </w:tc>
        <w:tc>
          <w:tcPr>
            <w:tcW w:w="1276" w:type="dxa"/>
            <w:shd w:val="clear" w:color="auto" w:fill="auto"/>
          </w:tcPr>
          <w:p w14:paraId="60FC23CD" w14:textId="77777777" w:rsidR="00051F24" w:rsidRPr="00C42263" w:rsidRDefault="00051F24" w:rsidP="008504F2">
            <w:pPr>
              <w:rPr>
                <w:rFonts w:ascii="Verdana" w:hAnsi="Verdana"/>
                <w:sz w:val="18"/>
                <w:szCs w:val="18"/>
              </w:rPr>
            </w:pPr>
          </w:p>
        </w:tc>
      </w:tr>
    </w:tbl>
    <w:p w14:paraId="5EA8C2B8" w14:textId="77777777" w:rsidR="00051F24" w:rsidRPr="005C6178" w:rsidRDefault="00051F24" w:rsidP="00051F24"/>
    <w:p w14:paraId="06FBC7CD" w14:textId="0861624E" w:rsidR="00B93EA6" w:rsidRDefault="00051F24" w:rsidP="00C42263">
      <w:pPr>
        <w:jc w:val="both"/>
        <w:rPr>
          <w:rFonts w:ascii="Verdana" w:hAnsi="Verdana"/>
        </w:rPr>
      </w:pPr>
      <w:r w:rsidRPr="00C42263">
        <w:rPr>
          <w:rFonts w:ascii="Verdana" w:hAnsi="Verdana"/>
        </w:rPr>
        <w:t>Ponudnik mora ponuditi tudi ustrezno ostalo opremo za izvedbo nadgradnje obstoječe opreme</w:t>
      </w:r>
      <w:r w:rsidR="003E06BD">
        <w:rPr>
          <w:rFonts w:ascii="Verdana" w:hAnsi="Verdana"/>
        </w:rPr>
        <w:t xml:space="preserve"> </w:t>
      </w:r>
      <w:r w:rsidR="003E06BD" w:rsidRPr="00C42263">
        <w:rPr>
          <w:rFonts w:ascii="Verdana" w:hAnsi="Verdana"/>
        </w:rPr>
        <w:t>ter povezavo opreme v okolje naročnika</w:t>
      </w:r>
      <w:r w:rsidR="003E06BD">
        <w:rPr>
          <w:rFonts w:ascii="Verdana" w:hAnsi="Verdana"/>
        </w:rPr>
        <w:t>.</w:t>
      </w:r>
    </w:p>
    <w:p w14:paraId="0B7D19B9" w14:textId="5B823868" w:rsidR="003E06BD" w:rsidRDefault="003E06BD" w:rsidP="00C42263">
      <w:pPr>
        <w:jc w:val="both"/>
        <w:rPr>
          <w:rFonts w:ascii="Verdana" w:hAnsi="Verdana"/>
        </w:rPr>
      </w:pPr>
    </w:p>
    <w:p w14:paraId="5777E000" w14:textId="77777777" w:rsidR="003E06BD" w:rsidRDefault="003E06BD" w:rsidP="003E06BD">
      <w:pPr>
        <w:jc w:val="both"/>
        <w:rPr>
          <w:rFonts w:ascii="Verdana" w:hAnsi="Verdana"/>
        </w:rPr>
      </w:pPr>
      <w:r w:rsidRPr="00C42263">
        <w:rPr>
          <w:rFonts w:ascii="Verdana" w:hAnsi="Verdana"/>
        </w:rPr>
        <w:t xml:space="preserve">Ponudnik lahko v okviru nadgradnje ponudi v celoti nov sistem na primarni in/ali rezervni lokaciji, ki mora v celoti zadoščati tehničnim zahtevam tega javnega naročila ter karakteristikam opreme, ki jo naročnik že uporablja. </w:t>
      </w:r>
    </w:p>
    <w:p w14:paraId="2CD9483A" w14:textId="77777777" w:rsidR="003E06BD" w:rsidRDefault="003E06BD" w:rsidP="003E06BD">
      <w:pPr>
        <w:jc w:val="both"/>
        <w:rPr>
          <w:rFonts w:ascii="Verdana" w:hAnsi="Verdana"/>
        </w:rPr>
      </w:pPr>
    </w:p>
    <w:p w14:paraId="26B4A5F3" w14:textId="77777777" w:rsidR="003E06BD" w:rsidRDefault="003E06BD" w:rsidP="003E06BD">
      <w:pPr>
        <w:jc w:val="both"/>
        <w:rPr>
          <w:rFonts w:ascii="Verdana" w:hAnsi="Verdana"/>
        </w:rPr>
      </w:pPr>
      <w:r>
        <w:rPr>
          <w:rFonts w:ascii="Verdana" w:hAnsi="Verdana"/>
        </w:rPr>
        <w:t xml:space="preserve">V primeru, da ponudnik v okviru nadgradnje ponudi v celoti nov sistem na eni ali obeh lokacijah, mora </w:t>
      </w:r>
      <w:r w:rsidRPr="007578EE">
        <w:rPr>
          <w:rFonts w:ascii="Verdana" w:hAnsi="Verdana"/>
        </w:rPr>
        <w:t xml:space="preserve">ponuditi </w:t>
      </w:r>
      <w:r>
        <w:rPr>
          <w:rFonts w:ascii="Verdana" w:hAnsi="Verdana"/>
        </w:rPr>
        <w:t xml:space="preserve">tudi </w:t>
      </w:r>
      <w:r w:rsidRPr="007578EE">
        <w:rPr>
          <w:rFonts w:ascii="Verdana" w:hAnsi="Verdana"/>
        </w:rPr>
        <w:t>ustrezne module na ponujeni opremi in kable za povezavo opreme v okolje in omrežje naročnika z uporabo vseh vmesnikov</w:t>
      </w:r>
      <w:r>
        <w:rPr>
          <w:rFonts w:ascii="Verdana" w:hAnsi="Verdana"/>
        </w:rPr>
        <w:t xml:space="preserve"> kot so na obstoječi opremi</w:t>
      </w:r>
      <w:r w:rsidRPr="007578EE">
        <w:rPr>
          <w:rFonts w:ascii="Verdana" w:hAnsi="Verdana"/>
        </w:rPr>
        <w:t xml:space="preserve"> (električni priklopi, priklopi v LAN stikala naročnika; module v obstoječih LAN stikalih, ki niso predmet tega sklopa naročila, zagotovi naročnik).</w:t>
      </w:r>
    </w:p>
    <w:p w14:paraId="7B4F1CB0" w14:textId="77777777" w:rsidR="003E06BD" w:rsidRDefault="003E06BD" w:rsidP="003E06BD">
      <w:pPr>
        <w:jc w:val="both"/>
        <w:rPr>
          <w:rFonts w:ascii="Verdana" w:hAnsi="Verdana"/>
        </w:rPr>
      </w:pPr>
    </w:p>
    <w:p w14:paraId="2DBAC35A" w14:textId="60D9E89E" w:rsidR="003E06BD" w:rsidRDefault="003E06BD" w:rsidP="00C42263">
      <w:pPr>
        <w:jc w:val="both"/>
        <w:rPr>
          <w:rFonts w:ascii="Verdana" w:hAnsi="Verdana"/>
        </w:rPr>
      </w:pPr>
      <w:r>
        <w:rPr>
          <w:rFonts w:ascii="Verdana" w:hAnsi="Verdana"/>
        </w:rPr>
        <w:t>V primeru, da ponudnik v okviru nadgradnje ponudi v celoti nov sistem na eni ali obeh lokacijah, mora v okviru storitev na posamezni lokaciji izvesti tudi zamenjavo obstoječega diskovnega polja ter izvesti prenos podatkov</w:t>
      </w:r>
      <w:r w:rsidR="00E416CF">
        <w:rPr>
          <w:rFonts w:ascii="Verdana" w:hAnsi="Verdana"/>
        </w:rPr>
        <w:t xml:space="preserve"> sistema za </w:t>
      </w:r>
      <w:r w:rsidR="00E416CF" w:rsidRPr="00E416CF">
        <w:rPr>
          <w:rFonts w:ascii="Verdana" w:hAnsi="Verdana"/>
        </w:rPr>
        <w:t>varno hranjenje in upravljanje dokumentov</w:t>
      </w:r>
      <w:r>
        <w:rPr>
          <w:rFonts w:ascii="Verdana" w:hAnsi="Verdana"/>
        </w:rPr>
        <w:t xml:space="preserve"> iz obstoječega diskovnega polja na novega</w:t>
      </w:r>
      <w:r w:rsidR="00E416CF">
        <w:rPr>
          <w:rFonts w:ascii="Verdana" w:hAnsi="Verdana"/>
        </w:rPr>
        <w:t xml:space="preserve"> s preverjanjem konsistentnosti prenosa na nivoju sistema za varno hranjenje in upravljanje dokumentov</w:t>
      </w:r>
      <w:r>
        <w:rPr>
          <w:rFonts w:ascii="Verdana" w:hAnsi="Verdana"/>
        </w:rPr>
        <w:t>.</w:t>
      </w:r>
    </w:p>
    <w:p w14:paraId="78E7D01A" w14:textId="5189B9EE" w:rsidR="00B93EA6" w:rsidRDefault="00B93EA6" w:rsidP="00C42263">
      <w:pPr>
        <w:jc w:val="both"/>
        <w:rPr>
          <w:rFonts w:ascii="Verdana" w:hAnsi="Verdana"/>
        </w:rPr>
      </w:pPr>
    </w:p>
    <w:p w14:paraId="78B9AB98" w14:textId="290A368F" w:rsidR="00051F24" w:rsidRPr="00C42263" w:rsidRDefault="00051F24" w:rsidP="00C42263">
      <w:pPr>
        <w:jc w:val="both"/>
        <w:rPr>
          <w:rFonts w:ascii="Verdana" w:hAnsi="Verdana"/>
        </w:rPr>
      </w:pPr>
      <w:r w:rsidRPr="00C42263">
        <w:rPr>
          <w:rFonts w:ascii="Verdana" w:hAnsi="Verdana"/>
        </w:rPr>
        <w:t xml:space="preserve">Ponujena oprema mora biti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V kolikor ponujena oprema v času oddaje ponudbe še ni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mora ponudnik izvesti vse ustrezne postopke za zagotovitev certificiranja opreme in vpisa opreme v </w:t>
      </w:r>
      <w:r w:rsidR="00AD2BDC" w:rsidRPr="00587DB8">
        <w:rPr>
          <w:rFonts w:ascii="Verdana" w:hAnsi="Verdana"/>
        </w:rPr>
        <w:t>Regist</w:t>
      </w:r>
      <w:r w:rsidR="00AD2BDC">
        <w:rPr>
          <w:rFonts w:ascii="Verdana" w:hAnsi="Verdana"/>
        </w:rPr>
        <w:t>e</w:t>
      </w:r>
      <w:r w:rsidR="00AD2BDC" w:rsidRPr="00587DB8">
        <w:rPr>
          <w:rFonts w:ascii="Verdana" w:hAnsi="Verdana"/>
        </w:rPr>
        <w:t>r certificirane strojne in programske opreme ter storitev</w:t>
      </w:r>
      <w:r w:rsidRPr="00C42263">
        <w:rPr>
          <w:rFonts w:ascii="Verdana" w:hAnsi="Verdana"/>
        </w:rPr>
        <w:t xml:space="preserve"> Arhiva Republike Slovenije najkasneje v 6 mesecih od dobave opreme. Vpis v register mora biti razviden na spletni strani:</w:t>
      </w:r>
    </w:p>
    <w:p w14:paraId="05F8E2D4" w14:textId="07DBCF9D" w:rsidR="00051F24" w:rsidRPr="00C42263" w:rsidRDefault="00051F24" w:rsidP="00C42263">
      <w:pPr>
        <w:jc w:val="both"/>
        <w:rPr>
          <w:rFonts w:ascii="Verdana" w:hAnsi="Verdana"/>
        </w:rPr>
      </w:pPr>
      <w:r w:rsidRPr="00C42263">
        <w:rPr>
          <w:rFonts w:ascii="Verdana" w:hAnsi="Verdana"/>
        </w:rPr>
        <w:t xml:space="preserve">http://reh.ars.gov.si/index.php?page=webInterface&amp;idDefinition=2. </w:t>
      </w:r>
    </w:p>
    <w:p w14:paraId="38229531" w14:textId="77777777" w:rsidR="00051F24" w:rsidRPr="00C42263" w:rsidRDefault="00051F24" w:rsidP="00C42263">
      <w:pPr>
        <w:jc w:val="both"/>
        <w:rPr>
          <w:rFonts w:ascii="Verdana" w:hAnsi="Verdana"/>
        </w:rPr>
      </w:pPr>
    </w:p>
    <w:p w14:paraId="21C238CB" w14:textId="251FCF72" w:rsidR="00051F24" w:rsidRPr="009E14D2" w:rsidRDefault="007D58F4" w:rsidP="00C42263">
      <w:pPr>
        <w:pStyle w:val="Naslov3"/>
      </w:pPr>
      <w:bookmarkStart w:id="21" w:name="_Toc81808951"/>
      <w:r>
        <w:t>S</w:t>
      </w:r>
      <w:r w:rsidR="00051F24" w:rsidRPr="009E14D2">
        <w:t>KLOP</w:t>
      </w:r>
      <w:r>
        <w:t xml:space="preserve"> 3:</w:t>
      </w:r>
      <w:r w:rsidR="00051F24" w:rsidRPr="009E14D2">
        <w:t xml:space="preserve"> Nadgradnja okolja za zaščito podatkov </w:t>
      </w:r>
      <w:proofErr w:type="spellStart"/>
      <w:r w:rsidR="00051F24" w:rsidRPr="009E14D2">
        <w:t>VMware</w:t>
      </w:r>
      <w:proofErr w:type="spellEnd"/>
      <w:r w:rsidR="00051F24" w:rsidRPr="009E14D2">
        <w:t xml:space="preserve"> področja</w:t>
      </w:r>
      <w:bookmarkEnd w:id="21"/>
    </w:p>
    <w:p w14:paraId="33097BDE" w14:textId="77777777" w:rsidR="00051F24" w:rsidRPr="005C6178" w:rsidRDefault="00051F24" w:rsidP="00051F24"/>
    <w:p w14:paraId="0DE1CF5D" w14:textId="77777777" w:rsidR="00051F24" w:rsidRPr="00C42263" w:rsidRDefault="00051F24" w:rsidP="00C42263">
      <w:pPr>
        <w:jc w:val="both"/>
        <w:rPr>
          <w:rFonts w:ascii="Verdana" w:hAnsi="Verdana"/>
        </w:rPr>
      </w:pPr>
      <w:r w:rsidRPr="00C42263">
        <w:rPr>
          <w:rFonts w:ascii="Verdana" w:hAnsi="Verdana"/>
        </w:rPr>
        <w:t xml:space="preserve">Nadgradnja obsega nadgradnjo diskovnih polj za zaščito podatkov </w:t>
      </w:r>
      <w:proofErr w:type="spellStart"/>
      <w:r w:rsidRPr="00C42263">
        <w:rPr>
          <w:rFonts w:ascii="Verdana" w:hAnsi="Verdana"/>
        </w:rPr>
        <w:t>Dell</w:t>
      </w:r>
      <w:proofErr w:type="spellEnd"/>
      <w:r w:rsidRPr="00C42263">
        <w:rPr>
          <w:rFonts w:ascii="Verdana" w:hAnsi="Verdana"/>
        </w:rPr>
        <w:t xml:space="preserve"> EMC </w:t>
      </w:r>
      <w:proofErr w:type="spellStart"/>
      <w:r w:rsidRPr="00C42263">
        <w:rPr>
          <w:rFonts w:ascii="Verdana" w:hAnsi="Verdana"/>
        </w:rPr>
        <w:t>DataDomain</w:t>
      </w:r>
      <w:proofErr w:type="spellEnd"/>
      <w:r w:rsidRPr="00C42263">
        <w:rPr>
          <w:rFonts w:ascii="Verdana" w:hAnsi="Verdana"/>
        </w:rPr>
        <w:t xml:space="preserve">. Obstoječe primarno diskovno polje ter obstoječe rezervno diskovno polje za zaščito podatkov se nadgradita vsako z vsaj dodatnih 85 </w:t>
      </w:r>
      <w:proofErr w:type="spellStart"/>
      <w:r w:rsidRPr="00C42263">
        <w:rPr>
          <w:rFonts w:ascii="Verdana" w:hAnsi="Verdana"/>
        </w:rPr>
        <w:t>TiB</w:t>
      </w:r>
      <w:proofErr w:type="spellEnd"/>
      <w:r w:rsidRPr="00C42263">
        <w:rPr>
          <w:rFonts w:ascii="Verdana" w:hAnsi="Verdana"/>
        </w:rPr>
        <w:t xml:space="preserve"> uporabnih diskovnih kapacitet. </w:t>
      </w:r>
    </w:p>
    <w:p w14:paraId="2ADCE2DA" w14:textId="77777777" w:rsidR="00051F24" w:rsidRPr="00C42263" w:rsidRDefault="00051F24" w:rsidP="00C42263">
      <w:pPr>
        <w:jc w:val="both"/>
        <w:rPr>
          <w:rFonts w:ascii="Verdana" w:hAnsi="Verdana"/>
        </w:rPr>
      </w:pPr>
    </w:p>
    <w:p w14:paraId="58DD56F5" w14:textId="77777777" w:rsidR="007D58F4" w:rsidRDefault="007D58F4" w:rsidP="007D58F4">
      <w:pPr>
        <w:spacing w:line="276" w:lineRule="auto"/>
        <w:jc w:val="both"/>
        <w:rPr>
          <w:rFonts w:ascii="Verdana" w:hAnsi="Verdana"/>
          <w:bCs/>
        </w:rPr>
      </w:pPr>
      <w:r>
        <w:rPr>
          <w:rFonts w:ascii="Verdana" w:hAnsi="Verdana"/>
          <w:bCs/>
        </w:rPr>
        <w:t xml:space="preserve">Kot uporabna kapaciteta se šteje kapaciteta, ki je na voljo za uporabo, brez kapacitet, ki so namenjene zaščiti in delovanju sistema (kot npr. RAID zaščita, rezervni moduli) ter brez upoštevanja faktorja zmanjšanja količine zapisanih podatkov zaradi </w:t>
      </w:r>
      <w:proofErr w:type="spellStart"/>
      <w:r>
        <w:rPr>
          <w:rFonts w:ascii="Verdana" w:hAnsi="Verdana"/>
          <w:bCs/>
        </w:rPr>
        <w:t>deduplikacije</w:t>
      </w:r>
      <w:proofErr w:type="spellEnd"/>
      <w:r>
        <w:rPr>
          <w:rFonts w:ascii="Verdana" w:hAnsi="Verdana"/>
          <w:bCs/>
        </w:rPr>
        <w:t xml:space="preserve"> in stiskanja podatkov.</w:t>
      </w:r>
    </w:p>
    <w:p w14:paraId="109ABC1D" w14:textId="77777777" w:rsidR="00051F24" w:rsidRPr="005C6178" w:rsidRDefault="00051F24" w:rsidP="00051F24"/>
    <w:tbl>
      <w:tblPr>
        <w:tblStyle w:val="Tabelamrea"/>
        <w:tblW w:w="9209" w:type="dxa"/>
        <w:tblLook w:val="04A0" w:firstRow="1" w:lastRow="0" w:firstColumn="1" w:lastColumn="0" w:noHBand="0" w:noVBand="1"/>
      </w:tblPr>
      <w:tblGrid>
        <w:gridCol w:w="7933"/>
        <w:gridCol w:w="1276"/>
      </w:tblGrid>
      <w:tr w:rsidR="00051F24" w:rsidRPr="005C6178" w14:paraId="4F13D734" w14:textId="77777777" w:rsidTr="008504F2">
        <w:tc>
          <w:tcPr>
            <w:tcW w:w="7933" w:type="dxa"/>
          </w:tcPr>
          <w:p w14:paraId="1B2F650D" w14:textId="77777777" w:rsidR="00051F24" w:rsidRPr="00C42263" w:rsidRDefault="00051F24" w:rsidP="008504F2">
            <w:pPr>
              <w:rPr>
                <w:rFonts w:ascii="Verdana" w:hAnsi="Verdana"/>
                <w:sz w:val="18"/>
                <w:szCs w:val="18"/>
              </w:rPr>
            </w:pPr>
            <w:r w:rsidRPr="00C42263">
              <w:rPr>
                <w:rFonts w:ascii="Verdana" w:hAnsi="Verdana"/>
                <w:sz w:val="18"/>
                <w:szCs w:val="18"/>
              </w:rPr>
              <w:t>Opis</w:t>
            </w:r>
          </w:p>
        </w:tc>
        <w:tc>
          <w:tcPr>
            <w:tcW w:w="1276" w:type="dxa"/>
            <w:tcBorders>
              <w:bottom w:val="single" w:sz="4" w:space="0" w:color="000000"/>
            </w:tcBorders>
            <w:shd w:val="clear" w:color="auto" w:fill="auto"/>
          </w:tcPr>
          <w:p w14:paraId="04446643" w14:textId="77777777" w:rsidR="00051F24" w:rsidRPr="00C42263" w:rsidRDefault="00051F24" w:rsidP="008504F2">
            <w:pPr>
              <w:rPr>
                <w:rFonts w:ascii="Verdana" w:hAnsi="Verdana"/>
                <w:sz w:val="18"/>
                <w:szCs w:val="18"/>
              </w:rPr>
            </w:pPr>
            <w:r w:rsidRPr="00C42263">
              <w:rPr>
                <w:rFonts w:ascii="Verdana" w:hAnsi="Verdana"/>
                <w:sz w:val="18"/>
                <w:szCs w:val="18"/>
              </w:rPr>
              <w:t>Količina</w:t>
            </w:r>
          </w:p>
        </w:tc>
      </w:tr>
      <w:tr w:rsidR="00051F24" w:rsidRPr="005C6178" w14:paraId="175E1D81" w14:textId="77777777" w:rsidTr="008504F2">
        <w:trPr>
          <w:trHeight w:val="305"/>
        </w:trPr>
        <w:tc>
          <w:tcPr>
            <w:tcW w:w="7933" w:type="dxa"/>
            <w:tcBorders>
              <w:bottom w:val="single" w:sz="4" w:space="0" w:color="000000"/>
            </w:tcBorders>
            <w:shd w:val="clear" w:color="auto" w:fill="D9D9D9" w:themeFill="background1" w:themeFillShade="D9"/>
          </w:tcPr>
          <w:p w14:paraId="4733CEF1" w14:textId="77777777" w:rsidR="00051F24" w:rsidRPr="00C42263" w:rsidRDefault="00051F24" w:rsidP="00AD2BDC">
            <w:pPr>
              <w:pStyle w:val="Odstavekseznama"/>
              <w:numPr>
                <w:ilvl w:val="0"/>
                <w:numId w:val="24"/>
              </w:numPr>
              <w:jc w:val="both"/>
              <w:rPr>
                <w:rFonts w:ascii="Verdana" w:hAnsi="Verdana"/>
                <w:sz w:val="18"/>
                <w:szCs w:val="18"/>
              </w:rPr>
            </w:pPr>
            <w:r w:rsidRPr="00C42263">
              <w:rPr>
                <w:rFonts w:ascii="Verdana" w:hAnsi="Verdana"/>
                <w:sz w:val="18"/>
                <w:szCs w:val="18"/>
              </w:rPr>
              <w:t>Nadgradnja primarnega diskovnega polja okolja za varno hranjenje in upravljanje dokumentov</w:t>
            </w:r>
          </w:p>
        </w:tc>
        <w:tc>
          <w:tcPr>
            <w:tcW w:w="1276" w:type="dxa"/>
            <w:tcBorders>
              <w:bottom w:val="single" w:sz="4" w:space="0" w:color="000000"/>
            </w:tcBorders>
            <w:shd w:val="clear" w:color="auto" w:fill="auto"/>
          </w:tcPr>
          <w:p w14:paraId="2996C05B" w14:textId="77777777" w:rsidR="00051F24" w:rsidRPr="00C42263" w:rsidRDefault="00051F24" w:rsidP="008504F2">
            <w:pPr>
              <w:rPr>
                <w:rFonts w:ascii="Verdana" w:hAnsi="Verdana"/>
                <w:sz w:val="18"/>
                <w:szCs w:val="18"/>
              </w:rPr>
            </w:pPr>
            <w:r w:rsidRPr="00C42263">
              <w:rPr>
                <w:rFonts w:ascii="Verdana" w:hAnsi="Verdana"/>
                <w:sz w:val="18"/>
                <w:szCs w:val="18"/>
              </w:rPr>
              <w:t>1</w:t>
            </w:r>
          </w:p>
        </w:tc>
      </w:tr>
      <w:tr w:rsidR="00051F24" w:rsidRPr="005C6178" w14:paraId="7E42D721" w14:textId="77777777" w:rsidTr="008504F2">
        <w:tc>
          <w:tcPr>
            <w:tcW w:w="7933" w:type="dxa"/>
            <w:tcBorders>
              <w:bottom w:val="single" w:sz="4" w:space="0" w:color="000000"/>
            </w:tcBorders>
          </w:tcPr>
          <w:p w14:paraId="109EAB6B"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pct20" w:color="auto" w:fill="auto"/>
          </w:tcPr>
          <w:p w14:paraId="3222DB46" w14:textId="77777777" w:rsidR="00051F24" w:rsidRPr="00C42263" w:rsidRDefault="00051F24" w:rsidP="008504F2">
            <w:pPr>
              <w:rPr>
                <w:rFonts w:ascii="Verdana" w:hAnsi="Verdana"/>
                <w:sz w:val="18"/>
                <w:szCs w:val="18"/>
              </w:rPr>
            </w:pPr>
          </w:p>
        </w:tc>
      </w:tr>
      <w:tr w:rsidR="00051F24" w:rsidRPr="005C6178" w14:paraId="7E0959FC" w14:textId="77777777" w:rsidTr="008504F2">
        <w:tc>
          <w:tcPr>
            <w:tcW w:w="7933" w:type="dxa"/>
            <w:tcBorders>
              <w:bottom w:val="single" w:sz="4" w:space="0" w:color="000000"/>
            </w:tcBorders>
          </w:tcPr>
          <w:p w14:paraId="654410DC"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7F47BC22" w14:textId="77777777" w:rsidR="00051F24" w:rsidRPr="00C42263" w:rsidRDefault="00051F24" w:rsidP="008504F2">
            <w:pPr>
              <w:rPr>
                <w:rFonts w:ascii="Verdana" w:hAnsi="Verdana"/>
                <w:sz w:val="18"/>
                <w:szCs w:val="18"/>
              </w:rPr>
            </w:pPr>
          </w:p>
        </w:tc>
      </w:tr>
      <w:tr w:rsidR="00051F24" w:rsidRPr="005C6178" w14:paraId="377CA970" w14:textId="77777777" w:rsidTr="008504F2">
        <w:tc>
          <w:tcPr>
            <w:tcW w:w="7933" w:type="dxa"/>
            <w:tcBorders>
              <w:bottom w:val="single" w:sz="4" w:space="0" w:color="000000"/>
            </w:tcBorders>
          </w:tcPr>
          <w:p w14:paraId="47CE1FA4"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lastRenderedPageBreak/>
              <w:t>V primeru prekinitve zunanjega napajanja mora diskovno polje zaščititi vsebino, ki se nahaja v predpomnilniku diskovnega polja (zaščita z baterijo, ki zagotavlja avtonomijo, ali druga ustrezna rešitev) tudi za celotno dodatno kapaciteto</w:t>
            </w:r>
          </w:p>
        </w:tc>
        <w:tc>
          <w:tcPr>
            <w:tcW w:w="1276" w:type="dxa"/>
            <w:tcBorders>
              <w:bottom w:val="single" w:sz="4" w:space="0" w:color="000000"/>
            </w:tcBorders>
            <w:shd w:val="pct20" w:color="auto" w:fill="auto"/>
          </w:tcPr>
          <w:p w14:paraId="49A0C399" w14:textId="77777777" w:rsidR="00051F24" w:rsidRPr="00C42263" w:rsidRDefault="00051F24" w:rsidP="008504F2">
            <w:pPr>
              <w:rPr>
                <w:rFonts w:ascii="Verdana" w:hAnsi="Verdana"/>
                <w:sz w:val="18"/>
                <w:szCs w:val="18"/>
              </w:rPr>
            </w:pPr>
          </w:p>
        </w:tc>
      </w:tr>
      <w:tr w:rsidR="00051F24" w:rsidRPr="005C6178" w14:paraId="4F36C184" w14:textId="77777777" w:rsidTr="008504F2">
        <w:tc>
          <w:tcPr>
            <w:tcW w:w="7933" w:type="dxa"/>
          </w:tcPr>
          <w:p w14:paraId="447CF3E5"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Zmogljivosti</w:t>
            </w:r>
            <w:r w:rsidRPr="00C42263">
              <w:rPr>
                <w:rFonts w:ascii="Verdana" w:hAnsi="Verdana"/>
                <w:noProof/>
                <w:sz w:val="18"/>
                <w:szCs w:val="18"/>
              </w:rPr>
              <w:t xml:space="preserve"> </w:t>
            </w:r>
          </w:p>
        </w:tc>
        <w:tc>
          <w:tcPr>
            <w:tcW w:w="1276" w:type="dxa"/>
            <w:shd w:val="pct20" w:color="auto" w:fill="auto"/>
          </w:tcPr>
          <w:p w14:paraId="08A5799A" w14:textId="77777777" w:rsidR="00051F24" w:rsidRPr="00C42263" w:rsidRDefault="00051F24" w:rsidP="008504F2">
            <w:pPr>
              <w:rPr>
                <w:rFonts w:ascii="Verdana" w:hAnsi="Verdana"/>
                <w:sz w:val="18"/>
                <w:szCs w:val="18"/>
              </w:rPr>
            </w:pPr>
          </w:p>
        </w:tc>
      </w:tr>
      <w:tr w:rsidR="00051F24" w:rsidRPr="005C6178" w14:paraId="62BC9780" w14:textId="77777777" w:rsidTr="008504F2">
        <w:tc>
          <w:tcPr>
            <w:tcW w:w="7933" w:type="dxa"/>
          </w:tcPr>
          <w:p w14:paraId="02AAC41E" w14:textId="5412D284"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Skupaj </w:t>
            </w:r>
            <w:r w:rsidR="007D58F4">
              <w:rPr>
                <w:rFonts w:ascii="Verdana" w:hAnsi="Verdana"/>
                <w:sz w:val="18"/>
                <w:szCs w:val="18"/>
              </w:rPr>
              <w:t xml:space="preserve">z dodatno kapaciteto </w:t>
            </w:r>
            <w:r w:rsidRPr="00C42263">
              <w:rPr>
                <w:rFonts w:ascii="Verdana" w:hAnsi="Verdana"/>
                <w:sz w:val="18"/>
                <w:szCs w:val="18"/>
              </w:rPr>
              <w:t xml:space="preserve">vsaj 155 </w:t>
            </w:r>
            <w:proofErr w:type="spellStart"/>
            <w:r w:rsidRPr="00C42263">
              <w:rPr>
                <w:rFonts w:ascii="Verdana" w:hAnsi="Verdana"/>
                <w:sz w:val="18"/>
                <w:szCs w:val="18"/>
              </w:rPr>
              <w:t>TiB</w:t>
            </w:r>
            <w:proofErr w:type="spellEnd"/>
            <w:r w:rsidRPr="00C42263">
              <w:rPr>
                <w:rFonts w:ascii="Verdana" w:hAnsi="Verdana"/>
                <w:sz w:val="18"/>
                <w:szCs w:val="18"/>
              </w:rPr>
              <w:t xml:space="preserve"> uporabne kapacitete - možno odstopanje navzdol do 3%</w:t>
            </w:r>
          </w:p>
        </w:tc>
        <w:tc>
          <w:tcPr>
            <w:tcW w:w="1276" w:type="dxa"/>
            <w:shd w:val="pct20" w:color="auto" w:fill="auto"/>
          </w:tcPr>
          <w:p w14:paraId="6C325A3C" w14:textId="77777777" w:rsidR="00051F24" w:rsidRPr="00C42263" w:rsidRDefault="00051F24" w:rsidP="008504F2">
            <w:pPr>
              <w:rPr>
                <w:rFonts w:ascii="Verdana" w:hAnsi="Verdana"/>
                <w:sz w:val="18"/>
                <w:szCs w:val="18"/>
              </w:rPr>
            </w:pPr>
          </w:p>
        </w:tc>
      </w:tr>
      <w:tr w:rsidR="00051F24" w:rsidRPr="005C6178" w14:paraId="33999FC5" w14:textId="77777777" w:rsidTr="008504F2">
        <w:tc>
          <w:tcPr>
            <w:tcW w:w="7933" w:type="dxa"/>
          </w:tcPr>
          <w:p w14:paraId="780CE309"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Zaščita pred odpovedjo diskovnih modulov z uporabo rezervnih diskov za celotno dodatno kapaciteto.</w:t>
            </w:r>
          </w:p>
        </w:tc>
        <w:tc>
          <w:tcPr>
            <w:tcW w:w="1276" w:type="dxa"/>
            <w:shd w:val="pct20" w:color="auto" w:fill="auto"/>
          </w:tcPr>
          <w:p w14:paraId="216ED2CC" w14:textId="77777777" w:rsidR="00051F24" w:rsidRPr="00C42263" w:rsidRDefault="00051F24" w:rsidP="008504F2">
            <w:pPr>
              <w:rPr>
                <w:rFonts w:ascii="Verdana" w:hAnsi="Verdana"/>
                <w:sz w:val="18"/>
                <w:szCs w:val="18"/>
              </w:rPr>
            </w:pPr>
          </w:p>
        </w:tc>
      </w:tr>
      <w:tr w:rsidR="00051F24" w:rsidRPr="005C6178" w14:paraId="795FE553" w14:textId="77777777" w:rsidTr="008504F2">
        <w:tc>
          <w:tcPr>
            <w:tcW w:w="7933" w:type="dxa"/>
          </w:tcPr>
          <w:p w14:paraId="2793233B"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Vsaj 96 GB pomnilnika na </w:t>
            </w:r>
            <w:proofErr w:type="spellStart"/>
            <w:r w:rsidRPr="00C42263">
              <w:rPr>
                <w:rFonts w:ascii="Verdana" w:hAnsi="Verdana"/>
                <w:sz w:val="18"/>
                <w:szCs w:val="18"/>
              </w:rPr>
              <w:t>kontrolerjih</w:t>
            </w:r>
            <w:proofErr w:type="spellEnd"/>
          </w:p>
        </w:tc>
        <w:tc>
          <w:tcPr>
            <w:tcW w:w="1276" w:type="dxa"/>
            <w:shd w:val="pct20" w:color="auto" w:fill="auto"/>
          </w:tcPr>
          <w:p w14:paraId="52BB6008" w14:textId="77777777" w:rsidR="00051F24" w:rsidRPr="00C42263" w:rsidRDefault="00051F24" w:rsidP="008504F2">
            <w:pPr>
              <w:rPr>
                <w:rFonts w:ascii="Verdana" w:hAnsi="Verdana"/>
                <w:sz w:val="18"/>
                <w:szCs w:val="18"/>
              </w:rPr>
            </w:pPr>
          </w:p>
        </w:tc>
      </w:tr>
      <w:tr w:rsidR="00051F24" w:rsidRPr="005C6178" w14:paraId="74EEEF33" w14:textId="77777777" w:rsidTr="008504F2">
        <w:tc>
          <w:tcPr>
            <w:tcW w:w="7933" w:type="dxa"/>
            <w:tcBorders>
              <w:bottom w:val="single" w:sz="4" w:space="0" w:color="000000"/>
            </w:tcBorders>
          </w:tcPr>
          <w:p w14:paraId="6EED99DC"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Funkcionalnosti</w:t>
            </w:r>
            <w:r w:rsidRPr="00C42263">
              <w:rPr>
                <w:rFonts w:ascii="Verdana" w:hAnsi="Verdana"/>
                <w:noProof/>
                <w:sz w:val="18"/>
                <w:szCs w:val="18"/>
              </w:rPr>
              <w:t xml:space="preserve"> </w:t>
            </w:r>
          </w:p>
        </w:tc>
        <w:tc>
          <w:tcPr>
            <w:tcW w:w="1276" w:type="dxa"/>
            <w:tcBorders>
              <w:bottom w:val="single" w:sz="4" w:space="0" w:color="000000"/>
            </w:tcBorders>
            <w:shd w:val="pct20" w:color="auto" w:fill="auto"/>
          </w:tcPr>
          <w:p w14:paraId="2C347EBD" w14:textId="77777777" w:rsidR="00051F24" w:rsidRPr="00C42263" w:rsidRDefault="00051F24" w:rsidP="008504F2">
            <w:pPr>
              <w:rPr>
                <w:rFonts w:ascii="Verdana" w:hAnsi="Verdana"/>
                <w:sz w:val="18"/>
                <w:szCs w:val="18"/>
              </w:rPr>
            </w:pPr>
          </w:p>
        </w:tc>
      </w:tr>
      <w:tr w:rsidR="00051F24" w:rsidRPr="005C6178" w14:paraId="1AB3EEEC" w14:textId="77777777" w:rsidTr="008504F2">
        <w:tc>
          <w:tcPr>
            <w:tcW w:w="7933" w:type="dxa"/>
            <w:tcBorders>
              <w:bottom w:val="single" w:sz="4" w:space="0" w:color="000000"/>
            </w:tcBorders>
          </w:tcPr>
          <w:p w14:paraId="0D5B6FDE"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Omogočena </w:t>
            </w:r>
            <w:proofErr w:type="spellStart"/>
            <w:r w:rsidRPr="00C42263">
              <w:rPr>
                <w:rFonts w:ascii="Verdana" w:hAnsi="Verdana"/>
                <w:sz w:val="18"/>
                <w:szCs w:val="18"/>
              </w:rPr>
              <w:t>deduplikacija</w:t>
            </w:r>
            <w:proofErr w:type="spellEnd"/>
            <w:r w:rsidRPr="00C42263">
              <w:rPr>
                <w:rFonts w:ascii="Verdana" w:hAnsi="Verdana"/>
                <w:sz w:val="18"/>
                <w:szCs w:val="18"/>
              </w:rPr>
              <w:t xml:space="preserve"> podatkov pred zapisom (»</w:t>
            </w:r>
            <w:proofErr w:type="spellStart"/>
            <w:r w:rsidRPr="00C42263">
              <w:rPr>
                <w:rFonts w:ascii="Verdana" w:hAnsi="Verdana"/>
                <w:sz w:val="18"/>
                <w:szCs w:val="18"/>
              </w:rPr>
              <w:t>inline</w:t>
            </w:r>
            <w:proofErr w:type="spellEnd"/>
            <w:r w:rsidRPr="00C42263">
              <w:rPr>
                <w:rFonts w:ascii="Verdana" w:hAnsi="Verdana"/>
                <w:sz w:val="18"/>
                <w:szCs w:val="18"/>
              </w:rPr>
              <w:t>«) za celotno dodatno kapaciteto</w:t>
            </w:r>
          </w:p>
        </w:tc>
        <w:tc>
          <w:tcPr>
            <w:tcW w:w="1276" w:type="dxa"/>
            <w:tcBorders>
              <w:bottom w:val="single" w:sz="4" w:space="0" w:color="000000"/>
            </w:tcBorders>
            <w:shd w:val="pct20" w:color="auto" w:fill="auto"/>
          </w:tcPr>
          <w:p w14:paraId="07DF4057" w14:textId="77777777" w:rsidR="00051F24" w:rsidRPr="00C42263" w:rsidRDefault="00051F24" w:rsidP="008504F2">
            <w:pPr>
              <w:rPr>
                <w:rFonts w:ascii="Verdana" w:hAnsi="Verdana"/>
                <w:sz w:val="18"/>
                <w:szCs w:val="18"/>
              </w:rPr>
            </w:pPr>
          </w:p>
        </w:tc>
      </w:tr>
      <w:tr w:rsidR="00051F24" w:rsidRPr="005C6178" w14:paraId="1E615EB1" w14:textId="77777777" w:rsidTr="008504F2">
        <w:tc>
          <w:tcPr>
            <w:tcW w:w="7933" w:type="dxa"/>
            <w:tcBorders>
              <w:bottom w:val="single" w:sz="4" w:space="0" w:color="000000"/>
            </w:tcBorders>
          </w:tcPr>
          <w:p w14:paraId="03E198BF"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Omogočeno preverjanje pravilnosti zapisa za celotno kapaciteto</w:t>
            </w:r>
          </w:p>
        </w:tc>
        <w:tc>
          <w:tcPr>
            <w:tcW w:w="1276" w:type="dxa"/>
            <w:tcBorders>
              <w:bottom w:val="single" w:sz="4" w:space="0" w:color="000000"/>
            </w:tcBorders>
            <w:shd w:val="pct20" w:color="auto" w:fill="auto"/>
          </w:tcPr>
          <w:p w14:paraId="00AD9608" w14:textId="77777777" w:rsidR="00051F24" w:rsidRPr="00C42263" w:rsidRDefault="00051F24" w:rsidP="008504F2">
            <w:pPr>
              <w:rPr>
                <w:rFonts w:ascii="Verdana" w:hAnsi="Verdana"/>
                <w:sz w:val="18"/>
                <w:szCs w:val="18"/>
              </w:rPr>
            </w:pPr>
          </w:p>
        </w:tc>
      </w:tr>
      <w:tr w:rsidR="00051F24" w:rsidRPr="005C6178" w14:paraId="60582E40" w14:textId="77777777" w:rsidTr="008504F2">
        <w:tc>
          <w:tcPr>
            <w:tcW w:w="7933" w:type="dxa"/>
            <w:tcBorders>
              <w:bottom w:val="single" w:sz="4" w:space="0" w:color="000000"/>
            </w:tcBorders>
          </w:tcPr>
          <w:p w14:paraId="187A5F1B"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Podprta uporaba iz okolij </w:t>
            </w:r>
            <w:proofErr w:type="spellStart"/>
            <w:r w:rsidRPr="00C42263">
              <w:rPr>
                <w:rFonts w:ascii="Verdana" w:hAnsi="Verdana"/>
                <w:sz w:val="18"/>
                <w:szCs w:val="18"/>
              </w:rPr>
              <w:t>zVM</w:t>
            </w:r>
            <w:proofErr w:type="spellEnd"/>
            <w:r w:rsidRPr="00C42263">
              <w:rPr>
                <w:rFonts w:ascii="Verdana" w:hAnsi="Verdana"/>
                <w:sz w:val="18"/>
                <w:szCs w:val="18"/>
              </w:rPr>
              <w:t xml:space="preserve"> in </w:t>
            </w:r>
            <w:proofErr w:type="spellStart"/>
            <w:r w:rsidRPr="00C42263">
              <w:rPr>
                <w:rFonts w:ascii="Verdana" w:hAnsi="Verdana"/>
                <w:sz w:val="18"/>
                <w:szCs w:val="18"/>
              </w:rPr>
              <w:t>zVSE</w:t>
            </w:r>
            <w:proofErr w:type="spellEnd"/>
            <w:r w:rsidRPr="00C42263">
              <w:rPr>
                <w:rFonts w:ascii="Verdana" w:hAnsi="Verdana"/>
                <w:sz w:val="18"/>
                <w:szCs w:val="18"/>
              </w:rPr>
              <w:t xml:space="preserve"> preko </w:t>
            </w:r>
            <w:proofErr w:type="spellStart"/>
            <w:r w:rsidRPr="00C42263">
              <w:rPr>
                <w:rFonts w:ascii="Verdana" w:hAnsi="Verdana"/>
                <w:sz w:val="18"/>
                <w:szCs w:val="18"/>
              </w:rPr>
              <w:t>DLm</w:t>
            </w:r>
            <w:proofErr w:type="spellEnd"/>
            <w:r w:rsidRPr="00C42263">
              <w:rPr>
                <w:rFonts w:ascii="Verdana" w:hAnsi="Verdana"/>
                <w:sz w:val="18"/>
                <w:szCs w:val="18"/>
              </w:rPr>
              <w:t xml:space="preserve"> 2100 za celotno dodatno kapaciteto</w:t>
            </w:r>
          </w:p>
        </w:tc>
        <w:tc>
          <w:tcPr>
            <w:tcW w:w="1276" w:type="dxa"/>
            <w:tcBorders>
              <w:bottom w:val="single" w:sz="4" w:space="0" w:color="000000"/>
            </w:tcBorders>
            <w:shd w:val="pct20" w:color="auto" w:fill="auto"/>
          </w:tcPr>
          <w:p w14:paraId="299F53A2" w14:textId="77777777" w:rsidR="00051F24" w:rsidRPr="00C42263" w:rsidRDefault="00051F24" w:rsidP="008504F2">
            <w:pPr>
              <w:rPr>
                <w:rFonts w:ascii="Verdana" w:hAnsi="Verdana"/>
                <w:sz w:val="18"/>
                <w:szCs w:val="18"/>
              </w:rPr>
            </w:pPr>
          </w:p>
        </w:tc>
      </w:tr>
      <w:tr w:rsidR="00051F24" w:rsidRPr="005C6178" w14:paraId="7318FD27" w14:textId="77777777" w:rsidTr="008504F2">
        <w:tc>
          <w:tcPr>
            <w:tcW w:w="7933" w:type="dxa"/>
            <w:tcBorders>
              <w:bottom w:val="single" w:sz="4" w:space="0" w:color="000000"/>
            </w:tcBorders>
          </w:tcPr>
          <w:p w14:paraId="31F33EE1" w14:textId="545994FD"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Omogočena </w:t>
            </w:r>
            <w:proofErr w:type="spellStart"/>
            <w:r w:rsidRPr="00C42263">
              <w:rPr>
                <w:rFonts w:ascii="Verdana" w:hAnsi="Verdana"/>
                <w:sz w:val="18"/>
                <w:szCs w:val="18"/>
              </w:rPr>
              <w:t>deduplikacija</w:t>
            </w:r>
            <w:proofErr w:type="spellEnd"/>
            <w:r w:rsidR="007D58F4">
              <w:rPr>
                <w:rFonts w:ascii="Verdana" w:hAnsi="Verdana"/>
                <w:sz w:val="18"/>
                <w:szCs w:val="18"/>
              </w:rPr>
              <w:t xml:space="preserve"> oziroma optimizacija količine </w:t>
            </w:r>
            <w:r w:rsidRPr="00C42263">
              <w:rPr>
                <w:rFonts w:ascii="Verdana" w:hAnsi="Verdana"/>
                <w:sz w:val="18"/>
                <w:szCs w:val="18"/>
              </w:rPr>
              <w:t xml:space="preserve">podatkov pred pošiljanjem za celotno dodatno kapaciteto (kot npr. </w:t>
            </w:r>
            <w:proofErr w:type="spellStart"/>
            <w:r w:rsidRPr="00C42263">
              <w:rPr>
                <w:rFonts w:ascii="Verdana" w:hAnsi="Verdana"/>
                <w:sz w:val="18"/>
                <w:szCs w:val="18"/>
              </w:rPr>
              <w:t>Data</w:t>
            </w:r>
            <w:proofErr w:type="spellEnd"/>
            <w:r w:rsidRPr="00C42263">
              <w:rPr>
                <w:rFonts w:ascii="Verdana" w:hAnsi="Verdana"/>
                <w:sz w:val="18"/>
                <w:szCs w:val="18"/>
              </w:rPr>
              <w:t xml:space="preserve"> </w:t>
            </w:r>
            <w:proofErr w:type="spellStart"/>
            <w:r w:rsidRPr="00C42263">
              <w:rPr>
                <w:rFonts w:ascii="Verdana" w:hAnsi="Verdana"/>
                <w:sz w:val="18"/>
                <w:szCs w:val="18"/>
              </w:rPr>
              <w:t>Domain</w:t>
            </w:r>
            <w:proofErr w:type="spellEnd"/>
            <w:r w:rsidRPr="00C42263">
              <w:rPr>
                <w:rFonts w:ascii="Verdana" w:hAnsi="Verdana"/>
                <w:sz w:val="18"/>
                <w:szCs w:val="18"/>
              </w:rPr>
              <w:t xml:space="preserve"> </w:t>
            </w:r>
            <w:proofErr w:type="spellStart"/>
            <w:r w:rsidRPr="00C42263">
              <w:rPr>
                <w:rFonts w:ascii="Verdana" w:hAnsi="Verdana"/>
                <w:sz w:val="18"/>
                <w:szCs w:val="18"/>
              </w:rPr>
              <w:t>Boost</w:t>
            </w:r>
            <w:proofErr w:type="spellEnd"/>
            <w:r w:rsidRPr="00C42263">
              <w:rPr>
                <w:rFonts w:ascii="Verdana" w:hAnsi="Verdana"/>
                <w:sz w:val="18"/>
                <w:szCs w:val="18"/>
              </w:rPr>
              <w:t>)</w:t>
            </w:r>
          </w:p>
        </w:tc>
        <w:tc>
          <w:tcPr>
            <w:tcW w:w="1276" w:type="dxa"/>
            <w:tcBorders>
              <w:bottom w:val="single" w:sz="4" w:space="0" w:color="000000"/>
            </w:tcBorders>
            <w:shd w:val="pct20" w:color="auto" w:fill="auto"/>
          </w:tcPr>
          <w:p w14:paraId="5BC01601" w14:textId="77777777" w:rsidR="00051F24" w:rsidRPr="00C42263" w:rsidRDefault="00051F24" w:rsidP="008504F2">
            <w:pPr>
              <w:rPr>
                <w:rFonts w:ascii="Verdana" w:hAnsi="Verdana"/>
                <w:sz w:val="18"/>
                <w:szCs w:val="18"/>
              </w:rPr>
            </w:pPr>
          </w:p>
        </w:tc>
      </w:tr>
      <w:tr w:rsidR="00051F24" w:rsidRPr="005C6178" w14:paraId="62F26FC6" w14:textId="77777777" w:rsidTr="008504F2">
        <w:tc>
          <w:tcPr>
            <w:tcW w:w="7933" w:type="dxa"/>
            <w:tcBorders>
              <w:bottom w:val="single" w:sz="4" w:space="0" w:color="000000"/>
            </w:tcBorders>
          </w:tcPr>
          <w:p w14:paraId="20B4A460"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Omogočena </w:t>
            </w:r>
            <w:proofErr w:type="spellStart"/>
            <w:r w:rsidRPr="00C42263">
              <w:rPr>
                <w:rFonts w:ascii="Verdana" w:hAnsi="Verdana"/>
                <w:sz w:val="18"/>
                <w:szCs w:val="18"/>
              </w:rPr>
              <w:t>enkripcija</w:t>
            </w:r>
            <w:proofErr w:type="spellEnd"/>
            <w:r w:rsidRPr="00C42263">
              <w:rPr>
                <w:rFonts w:ascii="Verdana" w:hAnsi="Verdana"/>
                <w:sz w:val="18"/>
                <w:szCs w:val="18"/>
              </w:rPr>
              <w:t xml:space="preserve"> podatkov za celotno dodatno kapaciteto.</w:t>
            </w:r>
          </w:p>
        </w:tc>
        <w:tc>
          <w:tcPr>
            <w:tcW w:w="1276" w:type="dxa"/>
            <w:tcBorders>
              <w:bottom w:val="single" w:sz="4" w:space="0" w:color="000000"/>
            </w:tcBorders>
            <w:shd w:val="pct20" w:color="auto" w:fill="auto"/>
          </w:tcPr>
          <w:p w14:paraId="4D12BD3B" w14:textId="77777777" w:rsidR="00051F24" w:rsidRPr="00C42263" w:rsidRDefault="00051F24" w:rsidP="008504F2">
            <w:pPr>
              <w:rPr>
                <w:rFonts w:ascii="Verdana" w:hAnsi="Verdana"/>
                <w:sz w:val="18"/>
                <w:szCs w:val="18"/>
              </w:rPr>
            </w:pPr>
          </w:p>
        </w:tc>
      </w:tr>
      <w:tr w:rsidR="00051F24" w:rsidRPr="005C6178" w14:paraId="7DAF9928" w14:textId="77777777" w:rsidTr="008504F2">
        <w:tc>
          <w:tcPr>
            <w:tcW w:w="7933" w:type="dxa"/>
            <w:tcBorders>
              <w:bottom w:val="single" w:sz="4" w:space="0" w:color="000000"/>
            </w:tcBorders>
          </w:tcPr>
          <w:p w14:paraId="09B6FBFD"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Omogočena zaklepanje podatkov za celotno dodatno kapaciteto (</w:t>
            </w:r>
            <w:proofErr w:type="spellStart"/>
            <w:r w:rsidRPr="00C42263">
              <w:rPr>
                <w:rFonts w:ascii="Verdana" w:hAnsi="Verdana"/>
                <w:sz w:val="18"/>
                <w:szCs w:val="18"/>
              </w:rPr>
              <w:t>retention</w:t>
            </w:r>
            <w:proofErr w:type="spellEnd"/>
            <w:r w:rsidRPr="00C42263">
              <w:rPr>
                <w:rFonts w:ascii="Verdana" w:hAnsi="Verdana"/>
                <w:sz w:val="18"/>
                <w:szCs w:val="18"/>
              </w:rPr>
              <w:t>).</w:t>
            </w:r>
          </w:p>
        </w:tc>
        <w:tc>
          <w:tcPr>
            <w:tcW w:w="1276" w:type="dxa"/>
            <w:tcBorders>
              <w:bottom w:val="single" w:sz="4" w:space="0" w:color="000000"/>
            </w:tcBorders>
            <w:shd w:val="pct20" w:color="auto" w:fill="auto"/>
          </w:tcPr>
          <w:p w14:paraId="4BEDD274" w14:textId="77777777" w:rsidR="00051F24" w:rsidRPr="00C42263" w:rsidRDefault="00051F24" w:rsidP="008504F2">
            <w:pPr>
              <w:rPr>
                <w:rFonts w:ascii="Verdana" w:hAnsi="Verdana"/>
                <w:sz w:val="18"/>
                <w:szCs w:val="18"/>
              </w:rPr>
            </w:pPr>
          </w:p>
        </w:tc>
      </w:tr>
      <w:tr w:rsidR="00051F24" w:rsidRPr="0009341D" w14:paraId="697DE526" w14:textId="77777777" w:rsidTr="008504F2">
        <w:tc>
          <w:tcPr>
            <w:tcW w:w="7933" w:type="dxa"/>
          </w:tcPr>
          <w:p w14:paraId="54939EBF" w14:textId="77777777" w:rsidR="00051F24" w:rsidRPr="00C42263" w:rsidRDefault="00051F24" w:rsidP="00AD2BDC">
            <w:pPr>
              <w:pStyle w:val="Odstavekseznama"/>
              <w:numPr>
                <w:ilvl w:val="1"/>
                <w:numId w:val="24"/>
              </w:numPr>
              <w:jc w:val="both"/>
              <w:rPr>
                <w:rFonts w:ascii="Verdana" w:hAnsi="Verdana"/>
                <w:sz w:val="18"/>
                <w:szCs w:val="18"/>
              </w:rPr>
            </w:pPr>
            <w:proofErr w:type="spellStart"/>
            <w:r w:rsidRPr="00C42263">
              <w:rPr>
                <w:rFonts w:ascii="Verdana" w:hAnsi="Verdana"/>
                <w:sz w:val="18"/>
                <w:szCs w:val="18"/>
              </w:rPr>
              <w:t>Replikacija</w:t>
            </w:r>
            <w:proofErr w:type="spellEnd"/>
          </w:p>
        </w:tc>
        <w:tc>
          <w:tcPr>
            <w:tcW w:w="1276" w:type="dxa"/>
            <w:shd w:val="pct20" w:color="auto" w:fill="auto"/>
          </w:tcPr>
          <w:p w14:paraId="3E3DF21C" w14:textId="77777777" w:rsidR="00051F24" w:rsidRPr="00C42263" w:rsidRDefault="00051F24" w:rsidP="008504F2">
            <w:pPr>
              <w:rPr>
                <w:rFonts w:ascii="Verdana" w:hAnsi="Verdana"/>
                <w:sz w:val="18"/>
                <w:szCs w:val="18"/>
              </w:rPr>
            </w:pPr>
          </w:p>
        </w:tc>
      </w:tr>
      <w:tr w:rsidR="00051F24" w:rsidRPr="0009341D" w14:paraId="503BE409" w14:textId="77777777" w:rsidTr="008504F2">
        <w:tc>
          <w:tcPr>
            <w:tcW w:w="7933" w:type="dxa"/>
          </w:tcPr>
          <w:p w14:paraId="1DCCDFDD" w14:textId="0BB59D68"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Omogočena </w:t>
            </w:r>
            <w:proofErr w:type="spellStart"/>
            <w:r w:rsidRPr="00C42263">
              <w:rPr>
                <w:rFonts w:ascii="Verdana" w:hAnsi="Verdana"/>
                <w:sz w:val="18"/>
                <w:szCs w:val="18"/>
              </w:rPr>
              <w:t>replikacija</w:t>
            </w:r>
            <w:proofErr w:type="spellEnd"/>
            <w:r w:rsidRPr="00C42263">
              <w:rPr>
                <w:rFonts w:ascii="Verdana" w:hAnsi="Verdana"/>
                <w:sz w:val="18"/>
                <w:szCs w:val="18"/>
              </w:rPr>
              <w:t xml:space="preserve"> podatkov za celotno dodatno kapaciteto</w:t>
            </w:r>
          </w:p>
        </w:tc>
        <w:tc>
          <w:tcPr>
            <w:tcW w:w="1276" w:type="dxa"/>
            <w:shd w:val="pct20" w:color="auto" w:fill="auto"/>
          </w:tcPr>
          <w:p w14:paraId="57B4DAD4" w14:textId="77777777" w:rsidR="00051F24" w:rsidRPr="00C42263" w:rsidRDefault="00051F24" w:rsidP="008504F2">
            <w:pPr>
              <w:rPr>
                <w:rFonts w:ascii="Verdana" w:hAnsi="Verdana"/>
                <w:sz w:val="18"/>
                <w:szCs w:val="18"/>
              </w:rPr>
            </w:pPr>
          </w:p>
        </w:tc>
      </w:tr>
      <w:tr w:rsidR="00051F24" w:rsidRPr="005C6178" w14:paraId="57549BC9" w14:textId="77777777" w:rsidTr="008504F2">
        <w:tc>
          <w:tcPr>
            <w:tcW w:w="7933" w:type="dxa"/>
          </w:tcPr>
          <w:p w14:paraId="24A81220"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Upravljanje in nadzor sistema</w:t>
            </w:r>
            <w:r w:rsidRPr="00C42263">
              <w:rPr>
                <w:rFonts w:ascii="Verdana" w:hAnsi="Verdana"/>
                <w:noProof/>
                <w:sz w:val="18"/>
                <w:szCs w:val="18"/>
              </w:rPr>
              <w:t xml:space="preserve"> </w:t>
            </w:r>
          </w:p>
        </w:tc>
        <w:tc>
          <w:tcPr>
            <w:tcW w:w="1276" w:type="dxa"/>
            <w:shd w:val="pct20" w:color="auto" w:fill="auto"/>
          </w:tcPr>
          <w:p w14:paraId="5ECC1BD5" w14:textId="77777777" w:rsidR="00051F24" w:rsidRPr="00C42263" w:rsidRDefault="00051F24" w:rsidP="008504F2">
            <w:pPr>
              <w:rPr>
                <w:rFonts w:ascii="Verdana" w:hAnsi="Verdana"/>
                <w:sz w:val="18"/>
                <w:szCs w:val="18"/>
              </w:rPr>
            </w:pPr>
          </w:p>
        </w:tc>
      </w:tr>
      <w:tr w:rsidR="00051F24" w:rsidRPr="005C6178" w14:paraId="35E3852D" w14:textId="77777777" w:rsidTr="008504F2">
        <w:tc>
          <w:tcPr>
            <w:tcW w:w="7933" w:type="dxa"/>
          </w:tcPr>
          <w:p w14:paraId="63E94CF4" w14:textId="51645D0C"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Za celotno dodatno kapaciteto morajo biti omogočene enake funkcionalnosti upravljanja in nadzora kot za obstoječo kapaciteto</w:t>
            </w:r>
          </w:p>
        </w:tc>
        <w:tc>
          <w:tcPr>
            <w:tcW w:w="1276" w:type="dxa"/>
            <w:shd w:val="pct20" w:color="auto" w:fill="auto"/>
          </w:tcPr>
          <w:p w14:paraId="083A0BCE" w14:textId="77777777" w:rsidR="00051F24" w:rsidRPr="00C42263" w:rsidRDefault="00051F24" w:rsidP="008504F2">
            <w:pPr>
              <w:rPr>
                <w:rFonts w:ascii="Verdana" w:hAnsi="Verdana"/>
                <w:sz w:val="18"/>
                <w:szCs w:val="18"/>
              </w:rPr>
            </w:pPr>
          </w:p>
        </w:tc>
      </w:tr>
    </w:tbl>
    <w:p w14:paraId="7478D0AF" w14:textId="77777777" w:rsidR="00051F24" w:rsidRDefault="00051F24" w:rsidP="00051F24">
      <w:pPr>
        <w:rPr>
          <w:noProof/>
        </w:rPr>
      </w:pPr>
    </w:p>
    <w:tbl>
      <w:tblPr>
        <w:tblStyle w:val="Tabelamrea"/>
        <w:tblW w:w="9209" w:type="dxa"/>
        <w:tblLook w:val="04A0" w:firstRow="1" w:lastRow="0" w:firstColumn="1" w:lastColumn="0" w:noHBand="0" w:noVBand="1"/>
      </w:tblPr>
      <w:tblGrid>
        <w:gridCol w:w="7933"/>
        <w:gridCol w:w="1276"/>
      </w:tblGrid>
      <w:tr w:rsidR="00051F24" w:rsidRPr="007D58F4" w14:paraId="4ECFB71A" w14:textId="77777777" w:rsidTr="008504F2">
        <w:tc>
          <w:tcPr>
            <w:tcW w:w="7933" w:type="dxa"/>
          </w:tcPr>
          <w:p w14:paraId="59EAB266" w14:textId="77777777" w:rsidR="00051F24" w:rsidRPr="00C42263" w:rsidRDefault="00051F24" w:rsidP="008504F2">
            <w:pPr>
              <w:rPr>
                <w:rFonts w:ascii="Verdana" w:hAnsi="Verdana"/>
                <w:sz w:val="18"/>
                <w:szCs w:val="18"/>
              </w:rPr>
            </w:pPr>
            <w:r w:rsidRPr="00C42263">
              <w:rPr>
                <w:rFonts w:ascii="Verdana" w:hAnsi="Verdana"/>
                <w:sz w:val="18"/>
                <w:szCs w:val="18"/>
              </w:rPr>
              <w:t>Opis</w:t>
            </w:r>
          </w:p>
        </w:tc>
        <w:tc>
          <w:tcPr>
            <w:tcW w:w="1276" w:type="dxa"/>
            <w:tcBorders>
              <w:bottom w:val="single" w:sz="4" w:space="0" w:color="000000"/>
            </w:tcBorders>
            <w:shd w:val="clear" w:color="auto" w:fill="auto"/>
          </w:tcPr>
          <w:p w14:paraId="1BCAD164" w14:textId="77777777" w:rsidR="00051F24" w:rsidRPr="00C42263" w:rsidRDefault="00051F24" w:rsidP="008504F2">
            <w:pPr>
              <w:rPr>
                <w:rFonts w:ascii="Verdana" w:hAnsi="Verdana"/>
                <w:sz w:val="18"/>
                <w:szCs w:val="18"/>
              </w:rPr>
            </w:pPr>
            <w:r w:rsidRPr="00C42263">
              <w:rPr>
                <w:rFonts w:ascii="Verdana" w:hAnsi="Verdana"/>
                <w:sz w:val="18"/>
                <w:szCs w:val="18"/>
              </w:rPr>
              <w:t>Količina</w:t>
            </w:r>
          </w:p>
        </w:tc>
      </w:tr>
      <w:tr w:rsidR="00051F24" w:rsidRPr="007D58F4" w14:paraId="7E2832CB" w14:textId="77777777" w:rsidTr="008504F2">
        <w:trPr>
          <w:trHeight w:val="305"/>
        </w:trPr>
        <w:tc>
          <w:tcPr>
            <w:tcW w:w="7933" w:type="dxa"/>
            <w:tcBorders>
              <w:bottom w:val="single" w:sz="4" w:space="0" w:color="000000"/>
            </w:tcBorders>
            <w:shd w:val="clear" w:color="auto" w:fill="D9D9D9" w:themeFill="background1" w:themeFillShade="D9"/>
          </w:tcPr>
          <w:p w14:paraId="11B04F1E" w14:textId="77777777" w:rsidR="00051F24" w:rsidRPr="00C42263" w:rsidRDefault="00051F24" w:rsidP="00AD2BDC">
            <w:pPr>
              <w:pStyle w:val="Odstavekseznama"/>
              <w:numPr>
                <w:ilvl w:val="0"/>
                <w:numId w:val="24"/>
              </w:numPr>
              <w:jc w:val="both"/>
              <w:rPr>
                <w:rFonts w:ascii="Verdana" w:hAnsi="Verdana"/>
                <w:sz w:val="18"/>
                <w:szCs w:val="18"/>
              </w:rPr>
            </w:pPr>
            <w:r w:rsidRPr="00C42263">
              <w:rPr>
                <w:rFonts w:ascii="Verdana" w:hAnsi="Verdana"/>
                <w:sz w:val="18"/>
                <w:szCs w:val="18"/>
              </w:rPr>
              <w:t>Nadgradnja rezervnega diskovnega polja okolja za varno hranjenje in upravljanje dokumentov</w:t>
            </w:r>
          </w:p>
        </w:tc>
        <w:tc>
          <w:tcPr>
            <w:tcW w:w="1276" w:type="dxa"/>
            <w:tcBorders>
              <w:bottom w:val="single" w:sz="4" w:space="0" w:color="000000"/>
            </w:tcBorders>
            <w:shd w:val="clear" w:color="auto" w:fill="auto"/>
          </w:tcPr>
          <w:p w14:paraId="33D7F03D" w14:textId="77777777" w:rsidR="00051F24" w:rsidRPr="00C42263" w:rsidRDefault="00051F24" w:rsidP="008504F2">
            <w:pPr>
              <w:rPr>
                <w:rFonts w:ascii="Verdana" w:hAnsi="Verdana"/>
                <w:sz w:val="18"/>
                <w:szCs w:val="18"/>
              </w:rPr>
            </w:pPr>
            <w:r w:rsidRPr="00C42263">
              <w:rPr>
                <w:rFonts w:ascii="Verdana" w:hAnsi="Verdana"/>
                <w:sz w:val="18"/>
                <w:szCs w:val="18"/>
              </w:rPr>
              <w:t>1</w:t>
            </w:r>
          </w:p>
        </w:tc>
      </w:tr>
      <w:tr w:rsidR="00051F24" w:rsidRPr="007D58F4" w14:paraId="6DFFEE51" w14:textId="77777777" w:rsidTr="008504F2">
        <w:tc>
          <w:tcPr>
            <w:tcW w:w="7933" w:type="dxa"/>
            <w:tcBorders>
              <w:bottom w:val="single" w:sz="4" w:space="0" w:color="000000"/>
            </w:tcBorders>
          </w:tcPr>
          <w:p w14:paraId="67317F65"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pct20" w:color="auto" w:fill="auto"/>
          </w:tcPr>
          <w:p w14:paraId="70F12406" w14:textId="77777777" w:rsidR="00051F24" w:rsidRPr="00C42263" w:rsidRDefault="00051F24" w:rsidP="008504F2">
            <w:pPr>
              <w:rPr>
                <w:rFonts w:ascii="Verdana" w:hAnsi="Verdana"/>
                <w:sz w:val="18"/>
                <w:szCs w:val="18"/>
              </w:rPr>
            </w:pPr>
          </w:p>
        </w:tc>
      </w:tr>
      <w:tr w:rsidR="00051F24" w:rsidRPr="007D58F4" w14:paraId="3820F286" w14:textId="77777777" w:rsidTr="008504F2">
        <w:tc>
          <w:tcPr>
            <w:tcW w:w="7933" w:type="dxa"/>
            <w:tcBorders>
              <w:bottom w:val="single" w:sz="4" w:space="0" w:color="000000"/>
            </w:tcBorders>
          </w:tcPr>
          <w:p w14:paraId="0E668840"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0E85A53E" w14:textId="77777777" w:rsidR="00051F24" w:rsidRPr="00C42263" w:rsidRDefault="00051F24" w:rsidP="008504F2">
            <w:pPr>
              <w:rPr>
                <w:rFonts w:ascii="Verdana" w:hAnsi="Verdana"/>
                <w:sz w:val="18"/>
                <w:szCs w:val="18"/>
              </w:rPr>
            </w:pPr>
          </w:p>
        </w:tc>
      </w:tr>
      <w:tr w:rsidR="00051F24" w:rsidRPr="007D58F4" w14:paraId="418CA021" w14:textId="77777777" w:rsidTr="008504F2">
        <w:tc>
          <w:tcPr>
            <w:tcW w:w="7933" w:type="dxa"/>
            <w:tcBorders>
              <w:bottom w:val="single" w:sz="4" w:space="0" w:color="000000"/>
            </w:tcBorders>
          </w:tcPr>
          <w:p w14:paraId="6304BE97"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V primeru prekinitve zunanjega napajanja mora diskovno polje zaščititi vsebino, ki se nahaja v predpomnilniku diskovnega polja (zaščita z baterijo, ki zagotavlja avtonomijo, ali druga ustrezna rešitev) tudi za celotno dodatno kapaciteto</w:t>
            </w:r>
          </w:p>
        </w:tc>
        <w:tc>
          <w:tcPr>
            <w:tcW w:w="1276" w:type="dxa"/>
            <w:tcBorders>
              <w:bottom w:val="single" w:sz="4" w:space="0" w:color="000000"/>
            </w:tcBorders>
            <w:shd w:val="pct20" w:color="auto" w:fill="auto"/>
          </w:tcPr>
          <w:p w14:paraId="4810A4BC" w14:textId="77777777" w:rsidR="00051F24" w:rsidRPr="00C42263" w:rsidRDefault="00051F24" w:rsidP="008504F2">
            <w:pPr>
              <w:rPr>
                <w:rFonts w:ascii="Verdana" w:hAnsi="Verdana"/>
                <w:sz w:val="18"/>
                <w:szCs w:val="18"/>
              </w:rPr>
            </w:pPr>
          </w:p>
        </w:tc>
      </w:tr>
      <w:tr w:rsidR="00051F24" w:rsidRPr="007D58F4" w14:paraId="2D09A682" w14:textId="77777777" w:rsidTr="008504F2">
        <w:tc>
          <w:tcPr>
            <w:tcW w:w="7933" w:type="dxa"/>
          </w:tcPr>
          <w:p w14:paraId="4AE7F80A"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Zmogljivosti</w:t>
            </w:r>
            <w:r w:rsidRPr="00C42263">
              <w:rPr>
                <w:rFonts w:ascii="Verdana" w:hAnsi="Verdana"/>
                <w:noProof/>
                <w:sz w:val="18"/>
                <w:szCs w:val="18"/>
              </w:rPr>
              <w:t xml:space="preserve"> </w:t>
            </w:r>
          </w:p>
        </w:tc>
        <w:tc>
          <w:tcPr>
            <w:tcW w:w="1276" w:type="dxa"/>
            <w:shd w:val="pct20" w:color="auto" w:fill="auto"/>
          </w:tcPr>
          <w:p w14:paraId="4023809C" w14:textId="77777777" w:rsidR="00051F24" w:rsidRPr="00C42263" w:rsidRDefault="00051F24" w:rsidP="008504F2">
            <w:pPr>
              <w:rPr>
                <w:rFonts w:ascii="Verdana" w:hAnsi="Verdana"/>
                <w:sz w:val="18"/>
                <w:szCs w:val="18"/>
              </w:rPr>
            </w:pPr>
          </w:p>
        </w:tc>
      </w:tr>
      <w:tr w:rsidR="00051F24" w:rsidRPr="007D58F4" w14:paraId="3E759205" w14:textId="77777777" w:rsidTr="008504F2">
        <w:tc>
          <w:tcPr>
            <w:tcW w:w="7933" w:type="dxa"/>
          </w:tcPr>
          <w:p w14:paraId="664587CA" w14:textId="4DE1EEB9"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Skupaj </w:t>
            </w:r>
            <w:r w:rsidR="007D58F4" w:rsidRPr="007D58F4">
              <w:rPr>
                <w:rFonts w:ascii="Verdana" w:hAnsi="Verdana"/>
                <w:sz w:val="18"/>
                <w:szCs w:val="18"/>
              </w:rPr>
              <w:t xml:space="preserve">z dodatno kapaciteto </w:t>
            </w:r>
            <w:r w:rsidRPr="00C42263">
              <w:rPr>
                <w:rFonts w:ascii="Verdana" w:hAnsi="Verdana"/>
                <w:sz w:val="18"/>
                <w:szCs w:val="18"/>
              </w:rPr>
              <w:t xml:space="preserve">vsaj 155 </w:t>
            </w:r>
            <w:proofErr w:type="spellStart"/>
            <w:r w:rsidRPr="00C42263">
              <w:rPr>
                <w:rFonts w:ascii="Verdana" w:hAnsi="Verdana"/>
                <w:sz w:val="18"/>
                <w:szCs w:val="18"/>
              </w:rPr>
              <w:t>TiB</w:t>
            </w:r>
            <w:proofErr w:type="spellEnd"/>
            <w:r w:rsidRPr="00C42263">
              <w:rPr>
                <w:rFonts w:ascii="Verdana" w:hAnsi="Verdana"/>
                <w:sz w:val="18"/>
                <w:szCs w:val="18"/>
              </w:rPr>
              <w:t xml:space="preserve"> uporabne kapacitete - možno odstopanje navzdol do 3%</w:t>
            </w:r>
          </w:p>
        </w:tc>
        <w:tc>
          <w:tcPr>
            <w:tcW w:w="1276" w:type="dxa"/>
            <w:shd w:val="pct20" w:color="auto" w:fill="auto"/>
          </w:tcPr>
          <w:p w14:paraId="147743ED" w14:textId="77777777" w:rsidR="00051F24" w:rsidRPr="00C42263" w:rsidRDefault="00051F24" w:rsidP="008504F2">
            <w:pPr>
              <w:rPr>
                <w:rFonts w:ascii="Verdana" w:hAnsi="Verdana"/>
                <w:sz w:val="18"/>
                <w:szCs w:val="18"/>
              </w:rPr>
            </w:pPr>
          </w:p>
        </w:tc>
      </w:tr>
      <w:tr w:rsidR="00051F24" w:rsidRPr="007D58F4" w14:paraId="64BB45CC" w14:textId="77777777" w:rsidTr="008504F2">
        <w:tc>
          <w:tcPr>
            <w:tcW w:w="7933" w:type="dxa"/>
          </w:tcPr>
          <w:p w14:paraId="3F6FA920" w14:textId="12526D0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Zaščita pred odpovedjo diskovnih modulov z uporabo rezervnih diskov za celotno dodatno kapaciteto</w:t>
            </w:r>
          </w:p>
        </w:tc>
        <w:tc>
          <w:tcPr>
            <w:tcW w:w="1276" w:type="dxa"/>
            <w:shd w:val="pct20" w:color="auto" w:fill="auto"/>
          </w:tcPr>
          <w:p w14:paraId="39B80C43" w14:textId="77777777" w:rsidR="00051F24" w:rsidRPr="00C42263" w:rsidRDefault="00051F24" w:rsidP="008504F2">
            <w:pPr>
              <w:rPr>
                <w:rFonts w:ascii="Verdana" w:hAnsi="Verdana"/>
                <w:sz w:val="18"/>
                <w:szCs w:val="18"/>
              </w:rPr>
            </w:pPr>
          </w:p>
        </w:tc>
      </w:tr>
      <w:tr w:rsidR="00051F24" w:rsidRPr="007D58F4" w14:paraId="1D3EEBB5" w14:textId="77777777" w:rsidTr="008504F2">
        <w:tc>
          <w:tcPr>
            <w:tcW w:w="7933" w:type="dxa"/>
          </w:tcPr>
          <w:p w14:paraId="7F718CAE"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Vsaj 96 GB pomnilnika na </w:t>
            </w:r>
            <w:proofErr w:type="spellStart"/>
            <w:r w:rsidRPr="00C42263">
              <w:rPr>
                <w:rFonts w:ascii="Verdana" w:hAnsi="Verdana"/>
                <w:sz w:val="18"/>
                <w:szCs w:val="18"/>
              </w:rPr>
              <w:t>kontrolerjih</w:t>
            </w:r>
            <w:proofErr w:type="spellEnd"/>
          </w:p>
        </w:tc>
        <w:tc>
          <w:tcPr>
            <w:tcW w:w="1276" w:type="dxa"/>
            <w:shd w:val="pct20" w:color="auto" w:fill="auto"/>
          </w:tcPr>
          <w:p w14:paraId="422EECCA" w14:textId="77777777" w:rsidR="00051F24" w:rsidRPr="00C42263" w:rsidRDefault="00051F24" w:rsidP="008504F2">
            <w:pPr>
              <w:rPr>
                <w:rFonts w:ascii="Verdana" w:hAnsi="Verdana"/>
                <w:sz w:val="18"/>
                <w:szCs w:val="18"/>
              </w:rPr>
            </w:pPr>
          </w:p>
        </w:tc>
      </w:tr>
      <w:tr w:rsidR="00051F24" w:rsidRPr="007D58F4" w14:paraId="353BF853" w14:textId="77777777" w:rsidTr="008504F2">
        <w:tc>
          <w:tcPr>
            <w:tcW w:w="7933" w:type="dxa"/>
            <w:tcBorders>
              <w:bottom w:val="single" w:sz="4" w:space="0" w:color="000000"/>
            </w:tcBorders>
          </w:tcPr>
          <w:p w14:paraId="11E54EEE"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Funkcionalnosti</w:t>
            </w:r>
            <w:r w:rsidRPr="00C42263">
              <w:rPr>
                <w:rFonts w:ascii="Verdana" w:hAnsi="Verdana"/>
                <w:noProof/>
                <w:sz w:val="18"/>
                <w:szCs w:val="18"/>
              </w:rPr>
              <w:t xml:space="preserve"> </w:t>
            </w:r>
          </w:p>
        </w:tc>
        <w:tc>
          <w:tcPr>
            <w:tcW w:w="1276" w:type="dxa"/>
            <w:tcBorders>
              <w:bottom w:val="single" w:sz="4" w:space="0" w:color="000000"/>
            </w:tcBorders>
            <w:shd w:val="pct20" w:color="auto" w:fill="auto"/>
          </w:tcPr>
          <w:p w14:paraId="2511C193" w14:textId="77777777" w:rsidR="00051F24" w:rsidRPr="00C42263" w:rsidRDefault="00051F24" w:rsidP="008504F2">
            <w:pPr>
              <w:rPr>
                <w:rFonts w:ascii="Verdana" w:hAnsi="Verdana"/>
                <w:sz w:val="18"/>
                <w:szCs w:val="18"/>
              </w:rPr>
            </w:pPr>
          </w:p>
        </w:tc>
      </w:tr>
      <w:tr w:rsidR="00051F24" w:rsidRPr="007D58F4" w14:paraId="2F86E2CB" w14:textId="77777777" w:rsidTr="008504F2">
        <w:tc>
          <w:tcPr>
            <w:tcW w:w="7933" w:type="dxa"/>
            <w:tcBorders>
              <w:bottom w:val="single" w:sz="4" w:space="0" w:color="000000"/>
            </w:tcBorders>
          </w:tcPr>
          <w:p w14:paraId="58B24C69"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Omogočena </w:t>
            </w:r>
            <w:proofErr w:type="spellStart"/>
            <w:r w:rsidRPr="00C42263">
              <w:rPr>
                <w:rFonts w:ascii="Verdana" w:hAnsi="Verdana"/>
                <w:sz w:val="18"/>
                <w:szCs w:val="18"/>
              </w:rPr>
              <w:t>deduplikacija</w:t>
            </w:r>
            <w:proofErr w:type="spellEnd"/>
            <w:r w:rsidRPr="00C42263">
              <w:rPr>
                <w:rFonts w:ascii="Verdana" w:hAnsi="Verdana"/>
                <w:sz w:val="18"/>
                <w:szCs w:val="18"/>
              </w:rPr>
              <w:t xml:space="preserve"> podatkov pred zapisom (»</w:t>
            </w:r>
            <w:proofErr w:type="spellStart"/>
            <w:r w:rsidRPr="00C42263">
              <w:rPr>
                <w:rFonts w:ascii="Verdana" w:hAnsi="Verdana"/>
                <w:sz w:val="18"/>
                <w:szCs w:val="18"/>
              </w:rPr>
              <w:t>inline</w:t>
            </w:r>
            <w:proofErr w:type="spellEnd"/>
            <w:r w:rsidRPr="00C42263">
              <w:rPr>
                <w:rFonts w:ascii="Verdana" w:hAnsi="Verdana"/>
                <w:sz w:val="18"/>
                <w:szCs w:val="18"/>
              </w:rPr>
              <w:t>«) za celotno dodatno kapaciteto</w:t>
            </w:r>
          </w:p>
        </w:tc>
        <w:tc>
          <w:tcPr>
            <w:tcW w:w="1276" w:type="dxa"/>
            <w:tcBorders>
              <w:bottom w:val="single" w:sz="4" w:space="0" w:color="000000"/>
            </w:tcBorders>
            <w:shd w:val="pct20" w:color="auto" w:fill="auto"/>
          </w:tcPr>
          <w:p w14:paraId="4B2A4431" w14:textId="77777777" w:rsidR="00051F24" w:rsidRPr="00C42263" w:rsidRDefault="00051F24" w:rsidP="008504F2">
            <w:pPr>
              <w:rPr>
                <w:rFonts w:ascii="Verdana" w:hAnsi="Verdana"/>
                <w:sz w:val="18"/>
                <w:szCs w:val="18"/>
              </w:rPr>
            </w:pPr>
          </w:p>
        </w:tc>
      </w:tr>
      <w:tr w:rsidR="00051F24" w:rsidRPr="007D58F4" w14:paraId="200FF01A" w14:textId="77777777" w:rsidTr="008504F2">
        <w:tc>
          <w:tcPr>
            <w:tcW w:w="7933" w:type="dxa"/>
            <w:tcBorders>
              <w:bottom w:val="single" w:sz="4" w:space="0" w:color="000000"/>
            </w:tcBorders>
          </w:tcPr>
          <w:p w14:paraId="64B75B2A"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Omogočeno preverjanje pravilnosti zapisa za celotno kapaciteto</w:t>
            </w:r>
          </w:p>
        </w:tc>
        <w:tc>
          <w:tcPr>
            <w:tcW w:w="1276" w:type="dxa"/>
            <w:tcBorders>
              <w:bottom w:val="single" w:sz="4" w:space="0" w:color="000000"/>
            </w:tcBorders>
            <w:shd w:val="pct20" w:color="auto" w:fill="auto"/>
          </w:tcPr>
          <w:p w14:paraId="693136CB" w14:textId="77777777" w:rsidR="00051F24" w:rsidRPr="00C42263" w:rsidRDefault="00051F24" w:rsidP="008504F2">
            <w:pPr>
              <w:rPr>
                <w:rFonts w:ascii="Verdana" w:hAnsi="Verdana"/>
                <w:sz w:val="18"/>
                <w:szCs w:val="18"/>
              </w:rPr>
            </w:pPr>
          </w:p>
        </w:tc>
      </w:tr>
      <w:tr w:rsidR="00051F24" w:rsidRPr="007D58F4" w14:paraId="23B42F65" w14:textId="77777777" w:rsidTr="008504F2">
        <w:tc>
          <w:tcPr>
            <w:tcW w:w="7933" w:type="dxa"/>
            <w:tcBorders>
              <w:bottom w:val="single" w:sz="4" w:space="0" w:color="000000"/>
            </w:tcBorders>
          </w:tcPr>
          <w:p w14:paraId="1E7ACD92"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Podprta uporaba iz okolij </w:t>
            </w:r>
            <w:proofErr w:type="spellStart"/>
            <w:r w:rsidRPr="00C42263">
              <w:rPr>
                <w:rFonts w:ascii="Verdana" w:hAnsi="Verdana"/>
                <w:sz w:val="18"/>
                <w:szCs w:val="18"/>
              </w:rPr>
              <w:t>zVM</w:t>
            </w:r>
            <w:proofErr w:type="spellEnd"/>
            <w:r w:rsidRPr="00C42263">
              <w:rPr>
                <w:rFonts w:ascii="Verdana" w:hAnsi="Verdana"/>
                <w:sz w:val="18"/>
                <w:szCs w:val="18"/>
              </w:rPr>
              <w:t xml:space="preserve"> in </w:t>
            </w:r>
            <w:proofErr w:type="spellStart"/>
            <w:r w:rsidRPr="00C42263">
              <w:rPr>
                <w:rFonts w:ascii="Verdana" w:hAnsi="Verdana"/>
                <w:sz w:val="18"/>
                <w:szCs w:val="18"/>
              </w:rPr>
              <w:t>zVSE</w:t>
            </w:r>
            <w:proofErr w:type="spellEnd"/>
            <w:r w:rsidRPr="00C42263">
              <w:rPr>
                <w:rFonts w:ascii="Verdana" w:hAnsi="Verdana"/>
                <w:sz w:val="18"/>
                <w:szCs w:val="18"/>
              </w:rPr>
              <w:t xml:space="preserve"> preko </w:t>
            </w:r>
            <w:proofErr w:type="spellStart"/>
            <w:r w:rsidRPr="00C42263">
              <w:rPr>
                <w:rFonts w:ascii="Verdana" w:hAnsi="Verdana"/>
                <w:sz w:val="18"/>
                <w:szCs w:val="18"/>
              </w:rPr>
              <w:t>DLm</w:t>
            </w:r>
            <w:proofErr w:type="spellEnd"/>
            <w:r w:rsidRPr="00C42263">
              <w:rPr>
                <w:rFonts w:ascii="Verdana" w:hAnsi="Verdana"/>
                <w:sz w:val="18"/>
                <w:szCs w:val="18"/>
              </w:rPr>
              <w:t xml:space="preserve"> 2100 za celotno dodatno kapaciteto</w:t>
            </w:r>
          </w:p>
        </w:tc>
        <w:tc>
          <w:tcPr>
            <w:tcW w:w="1276" w:type="dxa"/>
            <w:tcBorders>
              <w:bottom w:val="single" w:sz="4" w:space="0" w:color="000000"/>
            </w:tcBorders>
            <w:shd w:val="pct20" w:color="auto" w:fill="auto"/>
          </w:tcPr>
          <w:p w14:paraId="682D0F63" w14:textId="77777777" w:rsidR="00051F24" w:rsidRPr="00C42263" w:rsidRDefault="00051F24" w:rsidP="008504F2">
            <w:pPr>
              <w:rPr>
                <w:rFonts w:ascii="Verdana" w:hAnsi="Verdana"/>
                <w:sz w:val="18"/>
                <w:szCs w:val="18"/>
              </w:rPr>
            </w:pPr>
          </w:p>
        </w:tc>
      </w:tr>
      <w:tr w:rsidR="00051F24" w:rsidRPr="007D58F4" w14:paraId="45C17BB0" w14:textId="77777777" w:rsidTr="008504F2">
        <w:tc>
          <w:tcPr>
            <w:tcW w:w="7933" w:type="dxa"/>
            <w:tcBorders>
              <w:bottom w:val="single" w:sz="4" w:space="0" w:color="000000"/>
            </w:tcBorders>
          </w:tcPr>
          <w:p w14:paraId="528AF4C8" w14:textId="7F2D6CF2"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Omogočena </w:t>
            </w:r>
            <w:proofErr w:type="spellStart"/>
            <w:r w:rsidRPr="00C42263">
              <w:rPr>
                <w:rFonts w:ascii="Verdana" w:hAnsi="Verdana"/>
                <w:sz w:val="18"/>
                <w:szCs w:val="18"/>
              </w:rPr>
              <w:t>deduplikacija</w:t>
            </w:r>
            <w:proofErr w:type="spellEnd"/>
            <w:r w:rsidRPr="00C42263">
              <w:rPr>
                <w:rFonts w:ascii="Verdana" w:hAnsi="Verdana"/>
                <w:sz w:val="18"/>
                <w:szCs w:val="18"/>
              </w:rPr>
              <w:t xml:space="preserve"> </w:t>
            </w:r>
            <w:r w:rsidR="007D58F4" w:rsidRPr="007D58F4">
              <w:rPr>
                <w:rFonts w:ascii="Verdana" w:hAnsi="Verdana"/>
                <w:sz w:val="18"/>
                <w:szCs w:val="18"/>
              </w:rPr>
              <w:t xml:space="preserve">oziroma optimizacija količine </w:t>
            </w:r>
            <w:r w:rsidRPr="00C42263">
              <w:rPr>
                <w:rFonts w:ascii="Verdana" w:hAnsi="Verdana"/>
                <w:sz w:val="18"/>
                <w:szCs w:val="18"/>
              </w:rPr>
              <w:t xml:space="preserve">podatkov pred pošiljanjem za celotno dodatno kapaciteto (kot npr. </w:t>
            </w:r>
            <w:proofErr w:type="spellStart"/>
            <w:r w:rsidRPr="00C42263">
              <w:rPr>
                <w:rFonts w:ascii="Verdana" w:hAnsi="Verdana"/>
                <w:sz w:val="18"/>
                <w:szCs w:val="18"/>
              </w:rPr>
              <w:t>Data</w:t>
            </w:r>
            <w:proofErr w:type="spellEnd"/>
            <w:r w:rsidRPr="00C42263">
              <w:rPr>
                <w:rFonts w:ascii="Verdana" w:hAnsi="Verdana"/>
                <w:sz w:val="18"/>
                <w:szCs w:val="18"/>
              </w:rPr>
              <w:t xml:space="preserve"> </w:t>
            </w:r>
            <w:proofErr w:type="spellStart"/>
            <w:r w:rsidRPr="00C42263">
              <w:rPr>
                <w:rFonts w:ascii="Verdana" w:hAnsi="Verdana"/>
                <w:sz w:val="18"/>
                <w:szCs w:val="18"/>
              </w:rPr>
              <w:t>Domain</w:t>
            </w:r>
            <w:proofErr w:type="spellEnd"/>
            <w:r w:rsidRPr="00C42263">
              <w:rPr>
                <w:rFonts w:ascii="Verdana" w:hAnsi="Verdana"/>
                <w:sz w:val="18"/>
                <w:szCs w:val="18"/>
              </w:rPr>
              <w:t xml:space="preserve"> </w:t>
            </w:r>
            <w:proofErr w:type="spellStart"/>
            <w:r w:rsidRPr="00C42263">
              <w:rPr>
                <w:rFonts w:ascii="Verdana" w:hAnsi="Verdana"/>
                <w:sz w:val="18"/>
                <w:szCs w:val="18"/>
              </w:rPr>
              <w:t>Boost</w:t>
            </w:r>
            <w:proofErr w:type="spellEnd"/>
            <w:r w:rsidRPr="00C42263">
              <w:rPr>
                <w:rFonts w:ascii="Verdana" w:hAnsi="Verdana"/>
                <w:sz w:val="18"/>
                <w:szCs w:val="18"/>
              </w:rPr>
              <w:t>)</w:t>
            </w:r>
          </w:p>
        </w:tc>
        <w:tc>
          <w:tcPr>
            <w:tcW w:w="1276" w:type="dxa"/>
            <w:tcBorders>
              <w:bottom w:val="single" w:sz="4" w:space="0" w:color="000000"/>
            </w:tcBorders>
            <w:shd w:val="pct20" w:color="auto" w:fill="auto"/>
          </w:tcPr>
          <w:p w14:paraId="37DD7440" w14:textId="77777777" w:rsidR="00051F24" w:rsidRPr="00C42263" w:rsidRDefault="00051F24" w:rsidP="008504F2">
            <w:pPr>
              <w:rPr>
                <w:rFonts w:ascii="Verdana" w:hAnsi="Verdana"/>
                <w:sz w:val="18"/>
                <w:szCs w:val="18"/>
              </w:rPr>
            </w:pPr>
          </w:p>
        </w:tc>
      </w:tr>
      <w:tr w:rsidR="00051F24" w:rsidRPr="007D58F4" w14:paraId="0755E851" w14:textId="77777777" w:rsidTr="008504F2">
        <w:tc>
          <w:tcPr>
            <w:tcW w:w="7933" w:type="dxa"/>
            <w:tcBorders>
              <w:bottom w:val="single" w:sz="4" w:space="0" w:color="000000"/>
            </w:tcBorders>
          </w:tcPr>
          <w:p w14:paraId="2AB2F0DF"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 xml:space="preserve">Omogočena </w:t>
            </w:r>
            <w:proofErr w:type="spellStart"/>
            <w:r w:rsidRPr="00C42263">
              <w:rPr>
                <w:rFonts w:ascii="Verdana" w:hAnsi="Verdana"/>
                <w:sz w:val="18"/>
                <w:szCs w:val="18"/>
              </w:rPr>
              <w:t>enkripcija</w:t>
            </w:r>
            <w:proofErr w:type="spellEnd"/>
            <w:r w:rsidRPr="00C42263">
              <w:rPr>
                <w:rFonts w:ascii="Verdana" w:hAnsi="Verdana"/>
                <w:sz w:val="18"/>
                <w:szCs w:val="18"/>
              </w:rPr>
              <w:t xml:space="preserve"> podatkov za celotno dodatno kapaciteto.</w:t>
            </w:r>
          </w:p>
        </w:tc>
        <w:tc>
          <w:tcPr>
            <w:tcW w:w="1276" w:type="dxa"/>
            <w:tcBorders>
              <w:bottom w:val="single" w:sz="4" w:space="0" w:color="000000"/>
            </w:tcBorders>
            <w:shd w:val="pct20" w:color="auto" w:fill="auto"/>
          </w:tcPr>
          <w:p w14:paraId="2DCF5E00" w14:textId="77777777" w:rsidR="00051F24" w:rsidRPr="00C42263" w:rsidRDefault="00051F24" w:rsidP="008504F2">
            <w:pPr>
              <w:rPr>
                <w:rFonts w:ascii="Verdana" w:hAnsi="Verdana"/>
                <w:sz w:val="18"/>
                <w:szCs w:val="18"/>
              </w:rPr>
            </w:pPr>
          </w:p>
        </w:tc>
      </w:tr>
      <w:tr w:rsidR="00051F24" w:rsidRPr="007D58F4" w14:paraId="1155D322" w14:textId="77777777" w:rsidTr="008504F2">
        <w:tc>
          <w:tcPr>
            <w:tcW w:w="7933" w:type="dxa"/>
            <w:tcBorders>
              <w:bottom w:val="single" w:sz="4" w:space="0" w:color="000000"/>
            </w:tcBorders>
          </w:tcPr>
          <w:p w14:paraId="05BE1564" w14:textId="0CB9841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Omogočena zaklepanje podatkov za celotno dodatno kapaciteto (</w:t>
            </w:r>
            <w:proofErr w:type="spellStart"/>
            <w:r w:rsidRPr="00C42263">
              <w:rPr>
                <w:rFonts w:ascii="Verdana" w:hAnsi="Verdana"/>
                <w:sz w:val="18"/>
                <w:szCs w:val="18"/>
              </w:rPr>
              <w:t>retention</w:t>
            </w:r>
            <w:proofErr w:type="spellEnd"/>
            <w:r w:rsidRPr="00C42263">
              <w:rPr>
                <w:rFonts w:ascii="Verdana" w:hAnsi="Verdana"/>
                <w:sz w:val="18"/>
                <w:szCs w:val="18"/>
              </w:rPr>
              <w:t>)</w:t>
            </w:r>
          </w:p>
        </w:tc>
        <w:tc>
          <w:tcPr>
            <w:tcW w:w="1276" w:type="dxa"/>
            <w:tcBorders>
              <w:bottom w:val="single" w:sz="4" w:space="0" w:color="000000"/>
            </w:tcBorders>
            <w:shd w:val="pct20" w:color="auto" w:fill="auto"/>
          </w:tcPr>
          <w:p w14:paraId="68474603" w14:textId="77777777" w:rsidR="00051F24" w:rsidRPr="00C42263" w:rsidRDefault="00051F24" w:rsidP="008504F2">
            <w:pPr>
              <w:rPr>
                <w:rFonts w:ascii="Verdana" w:hAnsi="Verdana"/>
                <w:sz w:val="18"/>
                <w:szCs w:val="18"/>
              </w:rPr>
            </w:pPr>
          </w:p>
        </w:tc>
      </w:tr>
      <w:tr w:rsidR="00051F24" w:rsidRPr="007D58F4" w14:paraId="0A5703BF" w14:textId="77777777" w:rsidTr="008504F2">
        <w:tc>
          <w:tcPr>
            <w:tcW w:w="7933" w:type="dxa"/>
          </w:tcPr>
          <w:p w14:paraId="2491845D"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Upravljanje in nadzor sistema</w:t>
            </w:r>
            <w:r w:rsidRPr="00C42263">
              <w:rPr>
                <w:rFonts w:ascii="Verdana" w:hAnsi="Verdana"/>
                <w:noProof/>
                <w:sz w:val="18"/>
                <w:szCs w:val="18"/>
              </w:rPr>
              <w:t xml:space="preserve"> </w:t>
            </w:r>
          </w:p>
        </w:tc>
        <w:tc>
          <w:tcPr>
            <w:tcW w:w="1276" w:type="dxa"/>
            <w:shd w:val="pct20" w:color="auto" w:fill="auto"/>
          </w:tcPr>
          <w:p w14:paraId="7D8FA26C" w14:textId="77777777" w:rsidR="00051F24" w:rsidRPr="00C42263" w:rsidRDefault="00051F24" w:rsidP="008504F2">
            <w:pPr>
              <w:rPr>
                <w:rFonts w:ascii="Verdana" w:hAnsi="Verdana"/>
                <w:sz w:val="18"/>
                <w:szCs w:val="18"/>
              </w:rPr>
            </w:pPr>
          </w:p>
        </w:tc>
      </w:tr>
      <w:tr w:rsidR="00051F24" w:rsidRPr="007D58F4" w14:paraId="042E8546" w14:textId="77777777" w:rsidTr="008504F2">
        <w:tc>
          <w:tcPr>
            <w:tcW w:w="7933" w:type="dxa"/>
          </w:tcPr>
          <w:p w14:paraId="47376943" w14:textId="440D29B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lastRenderedPageBreak/>
              <w:t>Za celotno dodatno kapaciteto morajo biti omogočene enake funkcionalnosti upravljanja in nadzora kot za obstoječo kapaciteto</w:t>
            </w:r>
          </w:p>
        </w:tc>
        <w:tc>
          <w:tcPr>
            <w:tcW w:w="1276" w:type="dxa"/>
            <w:shd w:val="pct20" w:color="auto" w:fill="auto"/>
          </w:tcPr>
          <w:p w14:paraId="33CE15FE" w14:textId="77777777" w:rsidR="00051F24" w:rsidRPr="00C42263" w:rsidRDefault="00051F24" w:rsidP="008504F2">
            <w:pPr>
              <w:rPr>
                <w:rFonts w:ascii="Verdana" w:hAnsi="Verdana"/>
                <w:sz w:val="18"/>
                <w:szCs w:val="18"/>
              </w:rPr>
            </w:pPr>
          </w:p>
        </w:tc>
      </w:tr>
    </w:tbl>
    <w:p w14:paraId="3D42EC2C" w14:textId="77777777" w:rsidR="00051F24" w:rsidRPr="005C6178" w:rsidRDefault="00051F24" w:rsidP="00051F24">
      <w:pPr>
        <w:rPr>
          <w:noProof/>
        </w:rPr>
      </w:pPr>
    </w:p>
    <w:tbl>
      <w:tblPr>
        <w:tblStyle w:val="Tabelamrea"/>
        <w:tblW w:w="9209" w:type="dxa"/>
        <w:tblLook w:val="04A0" w:firstRow="1" w:lastRow="0" w:firstColumn="1" w:lastColumn="0" w:noHBand="0" w:noVBand="1"/>
      </w:tblPr>
      <w:tblGrid>
        <w:gridCol w:w="7933"/>
        <w:gridCol w:w="1276"/>
      </w:tblGrid>
      <w:tr w:rsidR="00051F24" w:rsidRPr="007D58F4" w14:paraId="4629A826" w14:textId="77777777" w:rsidTr="008504F2">
        <w:tc>
          <w:tcPr>
            <w:tcW w:w="7933" w:type="dxa"/>
          </w:tcPr>
          <w:p w14:paraId="4B6B2B5A" w14:textId="77777777" w:rsidR="00051F24" w:rsidRPr="00C42263" w:rsidRDefault="00051F24" w:rsidP="008504F2">
            <w:pPr>
              <w:rPr>
                <w:rFonts w:ascii="Verdana" w:hAnsi="Verdana"/>
                <w:sz w:val="18"/>
                <w:szCs w:val="18"/>
              </w:rPr>
            </w:pPr>
            <w:r w:rsidRPr="00C42263">
              <w:rPr>
                <w:rFonts w:ascii="Verdana" w:hAnsi="Verdana"/>
                <w:sz w:val="18"/>
                <w:szCs w:val="18"/>
              </w:rPr>
              <w:t>Opis</w:t>
            </w:r>
          </w:p>
        </w:tc>
        <w:tc>
          <w:tcPr>
            <w:tcW w:w="1276" w:type="dxa"/>
            <w:tcBorders>
              <w:bottom w:val="single" w:sz="4" w:space="0" w:color="000000"/>
            </w:tcBorders>
          </w:tcPr>
          <w:p w14:paraId="696AED97" w14:textId="77777777" w:rsidR="00051F24" w:rsidRPr="00C42263" w:rsidRDefault="00051F24" w:rsidP="008504F2">
            <w:pPr>
              <w:rPr>
                <w:rFonts w:ascii="Verdana" w:hAnsi="Verdana"/>
                <w:sz w:val="18"/>
                <w:szCs w:val="18"/>
              </w:rPr>
            </w:pPr>
            <w:r w:rsidRPr="00C42263">
              <w:rPr>
                <w:rFonts w:ascii="Verdana" w:hAnsi="Verdana"/>
                <w:sz w:val="18"/>
                <w:szCs w:val="18"/>
              </w:rPr>
              <w:t>Količina</w:t>
            </w:r>
          </w:p>
        </w:tc>
      </w:tr>
      <w:tr w:rsidR="00051F24" w:rsidRPr="007D58F4" w14:paraId="4877B56F" w14:textId="77777777" w:rsidTr="008504F2">
        <w:tc>
          <w:tcPr>
            <w:tcW w:w="7933" w:type="dxa"/>
            <w:shd w:val="clear" w:color="auto" w:fill="D9D9D9" w:themeFill="background1" w:themeFillShade="D9"/>
          </w:tcPr>
          <w:p w14:paraId="4724A208" w14:textId="77777777" w:rsidR="00051F24" w:rsidRPr="00C42263" w:rsidRDefault="00051F24" w:rsidP="00AD2BDC">
            <w:pPr>
              <w:pStyle w:val="Odstavekseznama"/>
              <w:numPr>
                <w:ilvl w:val="0"/>
                <w:numId w:val="24"/>
              </w:numPr>
              <w:jc w:val="both"/>
              <w:rPr>
                <w:rFonts w:ascii="Verdana" w:hAnsi="Verdana"/>
                <w:sz w:val="18"/>
                <w:szCs w:val="18"/>
              </w:rPr>
            </w:pPr>
            <w:r w:rsidRPr="00C42263">
              <w:rPr>
                <w:rFonts w:ascii="Verdana" w:hAnsi="Verdana"/>
                <w:sz w:val="18"/>
                <w:szCs w:val="18"/>
              </w:rPr>
              <w:t>Izvedba storitev ob dobavi</w:t>
            </w:r>
          </w:p>
        </w:tc>
        <w:tc>
          <w:tcPr>
            <w:tcW w:w="1276" w:type="dxa"/>
            <w:shd w:val="clear" w:color="auto" w:fill="auto"/>
          </w:tcPr>
          <w:p w14:paraId="6368D9C8" w14:textId="77777777" w:rsidR="00051F24" w:rsidRPr="00C42263" w:rsidRDefault="00051F24" w:rsidP="008504F2">
            <w:pPr>
              <w:rPr>
                <w:rFonts w:ascii="Verdana" w:hAnsi="Verdana"/>
                <w:sz w:val="18"/>
                <w:szCs w:val="18"/>
              </w:rPr>
            </w:pPr>
            <w:r w:rsidRPr="00C42263">
              <w:rPr>
                <w:rFonts w:ascii="Verdana" w:hAnsi="Verdana"/>
                <w:sz w:val="18"/>
                <w:szCs w:val="18"/>
              </w:rPr>
              <w:t xml:space="preserve">1 </w:t>
            </w:r>
            <w:proofErr w:type="spellStart"/>
            <w:r w:rsidRPr="00C42263">
              <w:rPr>
                <w:rFonts w:ascii="Verdana" w:hAnsi="Verdana"/>
                <w:sz w:val="18"/>
                <w:szCs w:val="18"/>
              </w:rPr>
              <w:t>kpl</w:t>
            </w:r>
            <w:proofErr w:type="spellEnd"/>
          </w:p>
        </w:tc>
      </w:tr>
      <w:tr w:rsidR="00051F24" w:rsidRPr="007D58F4" w14:paraId="227DFECC" w14:textId="77777777" w:rsidTr="008504F2">
        <w:tc>
          <w:tcPr>
            <w:tcW w:w="7933" w:type="dxa"/>
          </w:tcPr>
          <w:p w14:paraId="33782CC1"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 xml:space="preserve">Izvedba storitev na primarni lokaciji </w:t>
            </w:r>
          </w:p>
        </w:tc>
        <w:tc>
          <w:tcPr>
            <w:tcW w:w="1276" w:type="dxa"/>
            <w:shd w:val="pct20" w:color="auto" w:fill="auto"/>
          </w:tcPr>
          <w:p w14:paraId="2459C241" w14:textId="77777777" w:rsidR="00051F24" w:rsidRPr="00C42263" w:rsidRDefault="00051F24" w:rsidP="008504F2">
            <w:pPr>
              <w:rPr>
                <w:rFonts w:ascii="Verdana" w:hAnsi="Verdana"/>
                <w:sz w:val="18"/>
                <w:szCs w:val="18"/>
              </w:rPr>
            </w:pPr>
          </w:p>
        </w:tc>
      </w:tr>
      <w:tr w:rsidR="00051F24" w:rsidRPr="007D58F4" w14:paraId="464439B1" w14:textId="77777777" w:rsidTr="008504F2">
        <w:tc>
          <w:tcPr>
            <w:tcW w:w="7933" w:type="dxa"/>
          </w:tcPr>
          <w:p w14:paraId="56A4A103"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Priprava z naročnikom usklajenega načrta nadgradnje in konfiguracije sistema ter integracije z obstoječim okoljem, ki obsega:</w:t>
            </w:r>
          </w:p>
          <w:p w14:paraId="04C1E62E"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fizične nadgradnje</w:t>
            </w:r>
          </w:p>
          <w:p w14:paraId="1DA83061"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razdelitve virov</w:t>
            </w:r>
          </w:p>
        </w:tc>
        <w:tc>
          <w:tcPr>
            <w:tcW w:w="1276" w:type="dxa"/>
            <w:shd w:val="pct20" w:color="auto" w:fill="auto"/>
          </w:tcPr>
          <w:p w14:paraId="5854BF85" w14:textId="77777777" w:rsidR="00051F24" w:rsidRPr="00C42263" w:rsidRDefault="00051F24" w:rsidP="008504F2">
            <w:pPr>
              <w:rPr>
                <w:rFonts w:ascii="Verdana" w:hAnsi="Verdana"/>
                <w:sz w:val="18"/>
                <w:szCs w:val="18"/>
              </w:rPr>
            </w:pPr>
          </w:p>
        </w:tc>
      </w:tr>
      <w:tr w:rsidR="00051F24" w:rsidRPr="007D58F4" w14:paraId="69061AB7" w14:textId="77777777" w:rsidTr="008504F2">
        <w:tc>
          <w:tcPr>
            <w:tcW w:w="7933" w:type="dxa"/>
          </w:tcPr>
          <w:p w14:paraId="4266161D"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Izvedba nadgradnje in konfiguracije sistema ter integracije z obstoječim okoljem v skladu z načrtom izvedbe</w:t>
            </w:r>
          </w:p>
        </w:tc>
        <w:tc>
          <w:tcPr>
            <w:tcW w:w="1276" w:type="dxa"/>
            <w:shd w:val="pct20" w:color="auto" w:fill="auto"/>
          </w:tcPr>
          <w:p w14:paraId="616B3611" w14:textId="77777777" w:rsidR="00051F24" w:rsidRPr="00C42263" w:rsidRDefault="00051F24" w:rsidP="008504F2">
            <w:pPr>
              <w:rPr>
                <w:rFonts w:ascii="Verdana" w:hAnsi="Verdana"/>
                <w:sz w:val="18"/>
                <w:szCs w:val="18"/>
              </w:rPr>
            </w:pPr>
          </w:p>
        </w:tc>
      </w:tr>
      <w:tr w:rsidR="00051F24" w:rsidRPr="007D58F4" w14:paraId="7D0D5D1D" w14:textId="77777777" w:rsidTr="008504F2">
        <w:tc>
          <w:tcPr>
            <w:tcW w:w="7933" w:type="dxa"/>
          </w:tcPr>
          <w:p w14:paraId="2A3BD7F1"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54D7FCE2" w14:textId="77777777" w:rsidR="00051F24" w:rsidRPr="00C42263" w:rsidRDefault="00051F24" w:rsidP="008504F2">
            <w:pPr>
              <w:rPr>
                <w:rFonts w:ascii="Verdana" w:hAnsi="Verdana"/>
                <w:sz w:val="18"/>
                <w:szCs w:val="18"/>
              </w:rPr>
            </w:pPr>
          </w:p>
        </w:tc>
      </w:tr>
      <w:tr w:rsidR="00051F24" w:rsidRPr="007D58F4" w14:paraId="4455DB2E" w14:textId="77777777" w:rsidTr="008504F2">
        <w:tc>
          <w:tcPr>
            <w:tcW w:w="7933" w:type="dxa"/>
          </w:tcPr>
          <w:p w14:paraId="04BA1AC6"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72A1CD82" w14:textId="77777777" w:rsidR="00051F24" w:rsidRPr="00C42263" w:rsidRDefault="00051F24" w:rsidP="008504F2">
            <w:pPr>
              <w:rPr>
                <w:rFonts w:ascii="Verdana" w:hAnsi="Verdana"/>
                <w:sz w:val="18"/>
                <w:szCs w:val="18"/>
              </w:rPr>
            </w:pPr>
          </w:p>
        </w:tc>
      </w:tr>
      <w:tr w:rsidR="00051F24" w:rsidRPr="007D58F4" w14:paraId="76923132" w14:textId="77777777" w:rsidTr="008504F2">
        <w:tc>
          <w:tcPr>
            <w:tcW w:w="7933" w:type="dxa"/>
          </w:tcPr>
          <w:p w14:paraId="2CC63D5E"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Izvedba storitev na rezervni lokaciji</w:t>
            </w:r>
          </w:p>
        </w:tc>
        <w:tc>
          <w:tcPr>
            <w:tcW w:w="1276" w:type="dxa"/>
            <w:shd w:val="pct20" w:color="auto" w:fill="auto"/>
          </w:tcPr>
          <w:p w14:paraId="4C2D07D4" w14:textId="77777777" w:rsidR="00051F24" w:rsidRPr="00C42263" w:rsidRDefault="00051F24" w:rsidP="008504F2">
            <w:pPr>
              <w:rPr>
                <w:rFonts w:ascii="Verdana" w:hAnsi="Verdana"/>
                <w:sz w:val="18"/>
                <w:szCs w:val="18"/>
              </w:rPr>
            </w:pPr>
          </w:p>
        </w:tc>
      </w:tr>
      <w:tr w:rsidR="00051F24" w:rsidRPr="007D58F4" w14:paraId="3E692595" w14:textId="77777777" w:rsidTr="008504F2">
        <w:tc>
          <w:tcPr>
            <w:tcW w:w="7933" w:type="dxa"/>
          </w:tcPr>
          <w:p w14:paraId="61763B8E"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Priprava z naročnikom usklajenega načrta nadgradnje in konfiguracije sistema ter integracije z obstoječim okoljem, ki obsega:</w:t>
            </w:r>
          </w:p>
          <w:p w14:paraId="0FD7A21C"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fizične nadgradnje</w:t>
            </w:r>
          </w:p>
          <w:p w14:paraId="5E72D8BF" w14:textId="77777777" w:rsidR="00051F24" w:rsidRPr="00C42263" w:rsidRDefault="00051F24" w:rsidP="00AD2BDC">
            <w:pPr>
              <w:pStyle w:val="Odstavekseznama"/>
              <w:numPr>
                <w:ilvl w:val="2"/>
                <w:numId w:val="18"/>
              </w:numPr>
              <w:jc w:val="both"/>
              <w:rPr>
                <w:rFonts w:ascii="Verdana" w:hAnsi="Verdana"/>
                <w:sz w:val="18"/>
                <w:szCs w:val="18"/>
              </w:rPr>
            </w:pPr>
            <w:r w:rsidRPr="00C42263">
              <w:rPr>
                <w:rFonts w:ascii="Verdana" w:hAnsi="Verdana"/>
                <w:sz w:val="18"/>
                <w:szCs w:val="18"/>
              </w:rPr>
              <w:t>načrt razdelitve virov</w:t>
            </w:r>
          </w:p>
        </w:tc>
        <w:tc>
          <w:tcPr>
            <w:tcW w:w="1276" w:type="dxa"/>
            <w:shd w:val="pct20" w:color="auto" w:fill="auto"/>
          </w:tcPr>
          <w:p w14:paraId="76F209A6" w14:textId="77777777" w:rsidR="00051F24" w:rsidRPr="00C42263" w:rsidRDefault="00051F24" w:rsidP="008504F2">
            <w:pPr>
              <w:rPr>
                <w:rFonts w:ascii="Verdana" w:hAnsi="Verdana"/>
                <w:sz w:val="18"/>
                <w:szCs w:val="18"/>
              </w:rPr>
            </w:pPr>
          </w:p>
        </w:tc>
      </w:tr>
      <w:tr w:rsidR="00051F24" w:rsidRPr="007D58F4" w14:paraId="38FAD758" w14:textId="77777777" w:rsidTr="008504F2">
        <w:tc>
          <w:tcPr>
            <w:tcW w:w="7933" w:type="dxa"/>
          </w:tcPr>
          <w:p w14:paraId="62D39DC4"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Izvedba nadgradnje in konfiguracije sistema ter integracije z obstoječim okoljem v skladu z načrtom izvedbe</w:t>
            </w:r>
          </w:p>
        </w:tc>
        <w:tc>
          <w:tcPr>
            <w:tcW w:w="1276" w:type="dxa"/>
            <w:shd w:val="pct20" w:color="auto" w:fill="auto"/>
          </w:tcPr>
          <w:p w14:paraId="6B5863D5" w14:textId="77777777" w:rsidR="00051F24" w:rsidRPr="00C42263" w:rsidRDefault="00051F24" w:rsidP="008504F2">
            <w:pPr>
              <w:rPr>
                <w:rFonts w:ascii="Verdana" w:hAnsi="Verdana"/>
                <w:sz w:val="18"/>
                <w:szCs w:val="18"/>
              </w:rPr>
            </w:pPr>
          </w:p>
        </w:tc>
      </w:tr>
      <w:tr w:rsidR="00051F24" w:rsidRPr="007D58F4" w14:paraId="30767BFD" w14:textId="77777777" w:rsidTr="008504F2">
        <w:tc>
          <w:tcPr>
            <w:tcW w:w="7933" w:type="dxa"/>
          </w:tcPr>
          <w:p w14:paraId="0A241347"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25044923" w14:textId="77777777" w:rsidR="00051F24" w:rsidRPr="00C42263" w:rsidRDefault="00051F24" w:rsidP="008504F2">
            <w:pPr>
              <w:rPr>
                <w:rFonts w:ascii="Verdana" w:hAnsi="Verdana"/>
                <w:sz w:val="18"/>
                <w:szCs w:val="18"/>
              </w:rPr>
            </w:pPr>
          </w:p>
        </w:tc>
      </w:tr>
      <w:tr w:rsidR="00051F24" w:rsidRPr="007D58F4" w14:paraId="3212E489" w14:textId="77777777" w:rsidTr="008504F2">
        <w:tc>
          <w:tcPr>
            <w:tcW w:w="7933" w:type="dxa"/>
          </w:tcPr>
          <w:p w14:paraId="4C7F5C32" w14:textId="77777777" w:rsidR="00051F24" w:rsidRPr="00C42263" w:rsidRDefault="00051F24" w:rsidP="00AD2BDC">
            <w:pPr>
              <w:pStyle w:val="Odstavekseznama"/>
              <w:numPr>
                <w:ilvl w:val="2"/>
                <w:numId w:val="24"/>
              </w:numPr>
              <w:jc w:val="both"/>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4D00C859" w14:textId="77777777" w:rsidR="00051F24" w:rsidRPr="00C42263" w:rsidRDefault="00051F24" w:rsidP="008504F2">
            <w:pPr>
              <w:rPr>
                <w:rFonts w:ascii="Verdana" w:hAnsi="Verdana"/>
                <w:sz w:val="18"/>
                <w:szCs w:val="18"/>
              </w:rPr>
            </w:pPr>
          </w:p>
        </w:tc>
      </w:tr>
      <w:tr w:rsidR="00051F24" w:rsidRPr="007D58F4" w14:paraId="65E185EA" w14:textId="77777777" w:rsidTr="008504F2">
        <w:tc>
          <w:tcPr>
            <w:tcW w:w="7933" w:type="dxa"/>
            <w:shd w:val="clear" w:color="auto" w:fill="D9D9D9" w:themeFill="background1" w:themeFillShade="D9"/>
          </w:tcPr>
          <w:p w14:paraId="19D62C52" w14:textId="77777777" w:rsidR="00051F24" w:rsidRPr="00C42263" w:rsidRDefault="00051F24" w:rsidP="00AD2BDC">
            <w:pPr>
              <w:pStyle w:val="Odstavekseznama"/>
              <w:numPr>
                <w:ilvl w:val="0"/>
                <w:numId w:val="24"/>
              </w:numPr>
              <w:jc w:val="both"/>
              <w:rPr>
                <w:rFonts w:ascii="Verdana" w:hAnsi="Verdana"/>
                <w:sz w:val="18"/>
                <w:szCs w:val="18"/>
              </w:rPr>
            </w:pPr>
            <w:r w:rsidRPr="00C42263">
              <w:rPr>
                <w:rFonts w:ascii="Verdana" w:hAnsi="Verdana"/>
                <w:sz w:val="18"/>
                <w:szCs w:val="18"/>
                <w:highlight w:val="lightGray"/>
                <w:shd w:val="clear" w:color="auto" w:fill="FFFFFF"/>
              </w:rPr>
              <w:t>Dodatne storitve</w:t>
            </w:r>
          </w:p>
        </w:tc>
        <w:tc>
          <w:tcPr>
            <w:tcW w:w="1276" w:type="dxa"/>
            <w:shd w:val="clear" w:color="auto" w:fill="auto"/>
          </w:tcPr>
          <w:p w14:paraId="486F0361" w14:textId="480636A2" w:rsidR="00051F24" w:rsidRPr="00C42263" w:rsidRDefault="007D58F4" w:rsidP="008504F2">
            <w:pPr>
              <w:rPr>
                <w:rFonts w:ascii="Verdana" w:hAnsi="Verdana"/>
                <w:sz w:val="18"/>
                <w:szCs w:val="18"/>
              </w:rPr>
            </w:pPr>
            <w:r>
              <w:rPr>
                <w:rFonts w:ascii="Verdana" w:hAnsi="Verdana"/>
                <w:sz w:val="18"/>
                <w:szCs w:val="18"/>
              </w:rPr>
              <w:t>2</w:t>
            </w:r>
            <w:r w:rsidR="00051F24" w:rsidRPr="00C42263">
              <w:rPr>
                <w:rFonts w:ascii="Verdana" w:hAnsi="Verdana"/>
                <w:sz w:val="18"/>
                <w:szCs w:val="18"/>
              </w:rPr>
              <w:t>0 ur</w:t>
            </w:r>
          </w:p>
        </w:tc>
      </w:tr>
      <w:tr w:rsidR="00051F24" w:rsidRPr="007D58F4" w14:paraId="26234A90" w14:textId="77777777" w:rsidTr="008504F2">
        <w:tc>
          <w:tcPr>
            <w:tcW w:w="7933" w:type="dxa"/>
          </w:tcPr>
          <w:p w14:paraId="17DB4E82" w14:textId="77777777" w:rsidR="00051F24" w:rsidRPr="00C42263" w:rsidRDefault="00051F24" w:rsidP="00AD2BDC">
            <w:pPr>
              <w:pStyle w:val="Odstavekseznama"/>
              <w:numPr>
                <w:ilvl w:val="1"/>
                <w:numId w:val="24"/>
              </w:numPr>
              <w:jc w:val="both"/>
              <w:rPr>
                <w:rFonts w:ascii="Verdana" w:hAnsi="Verdana"/>
                <w:sz w:val="18"/>
                <w:szCs w:val="18"/>
              </w:rPr>
            </w:pPr>
            <w:r w:rsidRPr="00C42263">
              <w:rPr>
                <w:rFonts w:ascii="Verdana" w:hAnsi="Verdana"/>
                <w:sz w:val="18"/>
                <w:szCs w:val="18"/>
              </w:rPr>
              <w:t>Dodatne storitve obsegajo</w:t>
            </w:r>
          </w:p>
          <w:p w14:paraId="535F854D" w14:textId="77777777" w:rsidR="00051F24" w:rsidRPr="00C42263" w:rsidRDefault="00051F24" w:rsidP="00AD2BDC">
            <w:pPr>
              <w:pStyle w:val="Odstavekseznama"/>
              <w:numPr>
                <w:ilvl w:val="2"/>
                <w:numId w:val="19"/>
              </w:numPr>
              <w:jc w:val="both"/>
              <w:rPr>
                <w:rFonts w:ascii="Verdana" w:hAnsi="Verdana"/>
                <w:color w:val="000000"/>
                <w:sz w:val="18"/>
                <w:szCs w:val="18"/>
                <w:shd w:val="clear" w:color="auto" w:fill="FFFFFF"/>
              </w:rPr>
            </w:pPr>
            <w:proofErr w:type="spellStart"/>
            <w:r w:rsidRPr="00C42263">
              <w:rPr>
                <w:rFonts w:ascii="Verdana" w:hAnsi="Verdana"/>
                <w:color w:val="000000"/>
                <w:sz w:val="18"/>
                <w:szCs w:val="18"/>
                <w:shd w:val="clear" w:color="auto" w:fill="FFFFFF"/>
              </w:rPr>
              <w:t>rekonfiguracijo</w:t>
            </w:r>
            <w:proofErr w:type="spellEnd"/>
            <w:r w:rsidRPr="00C42263">
              <w:rPr>
                <w:rFonts w:ascii="Verdana" w:hAnsi="Verdana"/>
                <w:color w:val="000000"/>
                <w:sz w:val="18"/>
                <w:szCs w:val="18"/>
                <w:shd w:val="clear" w:color="auto" w:fill="FFFFFF"/>
              </w:rPr>
              <w:t xml:space="preserve"> </w:t>
            </w:r>
            <w:r w:rsidRPr="00C42263">
              <w:rPr>
                <w:rFonts w:ascii="Verdana" w:hAnsi="Verdana"/>
                <w:sz w:val="18"/>
                <w:szCs w:val="18"/>
              </w:rPr>
              <w:t>diskovnih polj okolja za varno hranjenje in upravljanje dokumentov</w:t>
            </w:r>
            <w:r w:rsidRPr="00C42263">
              <w:rPr>
                <w:rFonts w:ascii="Verdana" w:hAnsi="Verdana"/>
                <w:color w:val="000000"/>
                <w:sz w:val="18"/>
                <w:szCs w:val="18"/>
                <w:shd w:val="clear" w:color="auto" w:fill="FFFFFF"/>
              </w:rPr>
              <w:t xml:space="preserve">, </w:t>
            </w:r>
          </w:p>
          <w:p w14:paraId="1289BE08"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 xml:space="preserve">preventivne vzdrževalne naloge, </w:t>
            </w:r>
          </w:p>
          <w:p w14:paraId="494BF154"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zaustavitev in ponovni zagon diskovnih polj,</w:t>
            </w:r>
          </w:p>
          <w:p w14:paraId="0175F4BE" w14:textId="77777777" w:rsidR="00051F24" w:rsidRPr="00C42263" w:rsidRDefault="00051F24" w:rsidP="00AD2BDC">
            <w:pPr>
              <w:pStyle w:val="Odstavekseznama"/>
              <w:numPr>
                <w:ilvl w:val="2"/>
                <w:numId w:val="19"/>
              </w:numPr>
              <w:jc w:val="both"/>
              <w:rPr>
                <w:rFonts w:ascii="Verdana" w:hAnsi="Verdana"/>
                <w:sz w:val="18"/>
                <w:szCs w:val="18"/>
                <w:shd w:val="clear" w:color="auto" w:fill="FFFFFF"/>
              </w:rPr>
            </w:pPr>
            <w:r w:rsidRPr="00C42263">
              <w:rPr>
                <w:rFonts w:ascii="Verdana" w:hAnsi="Verdana"/>
                <w:sz w:val="18"/>
                <w:szCs w:val="18"/>
                <w:shd w:val="clear" w:color="auto" w:fill="FFFFFF"/>
              </w:rPr>
              <w:t>druge dodatne naloge povezane s predmetom naročila</w:t>
            </w:r>
          </w:p>
          <w:p w14:paraId="253ACC9B" w14:textId="77777777" w:rsidR="00051F24" w:rsidRPr="00C42263" w:rsidRDefault="00051F24" w:rsidP="008504F2">
            <w:pPr>
              <w:pStyle w:val="Odstavekseznama"/>
              <w:rPr>
                <w:rFonts w:ascii="Verdana" w:hAnsi="Verdana"/>
                <w:sz w:val="18"/>
                <w:szCs w:val="18"/>
              </w:rPr>
            </w:pPr>
            <w:r w:rsidRPr="00C42263">
              <w:rPr>
                <w:rFonts w:ascii="Verdana" w:hAnsi="Verdana"/>
                <w:sz w:val="18"/>
                <w:szCs w:val="18"/>
                <w:shd w:val="clear" w:color="auto" w:fill="FFFFFF"/>
              </w:rPr>
              <w:t>in se obračunavajo glede na dejansko opravljeno delo.</w:t>
            </w:r>
          </w:p>
        </w:tc>
        <w:tc>
          <w:tcPr>
            <w:tcW w:w="1276" w:type="dxa"/>
            <w:shd w:val="clear" w:color="auto" w:fill="auto"/>
          </w:tcPr>
          <w:p w14:paraId="5BC816E6" w14:textId="77777777" w:rsidR="00051F24" w:rsidRPr="00C42263" w:rsidRDefault="00051F24" w:rsidP="008504F2">
            <w:pPr>
              <w:rPr>
                <w:rFonts w:ascii="Verdana" w:hAnsi="Verdana"/>
                <w:sz w:val="18"/>
                <w:szCs w:val="18"/>
              </w:rPr>
            </w:pPr>
          </w:p>
        </w:tc>
      </w:tr>
    </w:tbl>
    <w:p w14:paraId="32F03FBE" w14:textId="77777777" w:rsidR="00051F24" w:rsidRPr="005C6178" w:rsidRDefault="00051F24" w:rsidP="00051F24"/>
    <w:p w14:paraId="45CA362A" w14:textId="71D29601" w:rsidR="00051F24" w:rsidRDefault="00051F24" w:rsidP="00C42263">
      <w:pPr>
        <w:jc w:val="both"/>
        <w:rPr>
          <w:rFonts w:ascii="Verdana" w:hAnsi="Verdana"/>
        </w:rPr>
      </w:pPr>
      <w:r w:rsidRPr="00C42263">
        <w:rPr>
          <w:rFonts w:ascii="Verdana" w:hAnsi="Verdana"/>
        </w:rPr>
        <w:t>Ponudnik mora ponuditi tudi ustrezno ostalo opremo za izvedbo nadgradnje obstoječe opreme ter povezavo opreme v okolje naročnika.</w:t>
      </w:r>
    </w:p>
    <w:p w14:paraId="36D18E50" w14:textId="04F80639" w:rsidR="003E06BD" w:rsidRDefault="003E06BD" w:rsidP="00C42263">
      <w:pPr>
        <w:jc w:val="both"/>
        <w:rPr>
          <w:rFonts w:ascii="Verdana" w:hAnsi="Verdana"/>
        </w:rPr>
      </w:pPr>
    </w:p>
    <w:p w14:paraId="0DBBF25B" w14:textId="3503A419" w:rsidR="003E06BD" w:rsidRDefault="003E06BD" w:rsidP="003E06BD">
      <w:pPr>
        <w:jc w:val="both"/>
        <w:rPr>
          <w:rFonts w:ascii="Verdana" w:hAnsi="Verdana"/>
        </w:rPr>
      </w:pPr>
      <w:r w:rsidRPr="00C42263">
        <w:rPr>
          <w:rFonts w:ascii="Verdana" w:hAnsi="Verdana"/>
        </w:rPr>
        <w:t xml:space="preserve">Ponudnik lahko v okviru nadgradnje ponudi v celoti nov sistem na primarni in/ali rezervni lokaciji, ki mora v celoti zadoščati tehničnim zahtevam tega javnega naročila ter karakteristikam opreme, ki jo naročnik že uporablja. </w:t>
      </w:r>
      <w:r w:rsidR="00E44DD3">
        <w:rPr>
          <w:rFonts w:ascii="Verdana" w:hAnsi="Verdana"/>
        </w:rPr>
        <w:t xml:space="preserve">Nov sistem mora s postopki redukcije podatkov (kot na primer stiskanje, </w:t>
      </w:r>
      <w:proofErr w:type="spellStart"/>
      <w:r w:rsidR="00E44DD3">
        <w:rPr>
          <w:rFonts w:ascii="Verdana" w:hAnsi="Verdana"/>
        </w:rPr>
        <w:t>deduplikacija</w:t>
      </w:r>
      <w:proofErr w:type="spellEnd"/>
      <w:r w:rsidR="00E44DD3">
        <w:rPr>
          <w:rFonts w:ascii="Verdana" w:hAnsi="Verdana"/>
        </w:rPr>
        <w:t>) zagotavljati, da se na sistem zapiše vsaj 10-</w:t>
      </w:r>
      <w:proofErr w:type="spellStart"/>
      <w:r w:rsidR="00E44DD3">
        <w:rPr>
          <w:rFonts w:ascii="Verdana" w:hAnsi="Verdana"/>
        </w:rPr>
        <w:t>kratna</w:t>
      </w:r>
      <w:proofErr w:type="spellEnd"/>
      <w:r w:rsidR="00E44DD3">
        <w:rPr>
          <w:rFonts w:ascii="Verdana" w:hAnsi="Verdana"/>
        </w:rPr>
        <w:t xml:space="preserve"> količina podatkov glede na uporabno kapaciteto sistema (redukcija vsaj 10:1).</w:t>
      </w:r>
    </w:p>
    <w:p w14:paraId="7E4D3A50" w14:textId="77777777" w:rsidR="003E06BD" w:rsidRDefault="003E06BD" w:rsidP="003E06BD">
      <w:pPr>
        <w:jc w:val="both"/>
        <w:rPr>
          <w:rFonts w:ascii="Verdana" w:hAnsi="Verdana"/>
        </w:rPr>
      </w:pPr>
    </w:p>
    <w:p w14:paraId="3A136537" w14:textId="69BCF091" w:rsidR="003E06BD" w:rsidRDefault="003E06BD" w:rsidP="00C42263">
      <w:pPr>
        <w:jc w:val="both"/>
        <w:rPr>
          <w:rFonts w:ascii="Verdana" w:hAnsi="Verdana"/>
        </w:rPr>
      </w:pPr>
      <w:r>
        <w:rPr>
          <w:rFonts w:ascii="Verdana" w:hAnsi="Verdana"/>
        </w:rPr>
        <w:t xml:space="preserve">V primeru, da ponudnik v okviru nadgradnje ponudi v celoti nov sistem na eni ali obeh lokacijah, mora </w:t>
      </w:r>
      <w:r w:rsidRPr="007578EE">
        <w:rPr>
          <w:rFonts w:ascii="Verdana" w:hAnsi="Verdana"/>
        </w:rPr>
        <w:t xml:space="preserve">ponuditi </w:t>
      </w:r>
      <w:r>
        <w:rPr>
          <w:rFonts w:ascii="Verdana" w:hAnsi="Verdana"/>
        </w:rPr>
        <w:t xml:space="preserve">tudi </w:t>
      </w:r>
      <w:r w:rsidRPr="007578EE">
        <w:rPr>
          <w:rFonts w:ascii="Verdana" w:hAnsi="Verdana"/>
        </w:rPr>
        <w:t>ustrezne module na ponujeni opremi in kable za povezavo opreme v okolje in omrežje naročnika z uporabo vseh vmesnikov</w:t>
      </w:r>
      <w:r>
        <w:rPr>
          <w:rFonts w:ascii="Verdana" w:hAnsi="Verdana"/>
        </w:rPr>
        <w:t xml:space="preserve"> kot so na obstoječi opremi</w:t>
      </w:r>
      <w:r w:rsidRPr="007578EE">
        <w:rPr>
          <w:rFonts w:ascii="Verdana" w:hAnsi="Verdana"/>
        </w:rPr>
        <w:t xml:space="preserve"> (električni priklopi, priklopi v LAN stikala naročnika; module v obstoječih LAN stikalih, ki niso predmet tega sklopa naročila, zagotovi naročnik).</w:t>
      </w:r>
      <w:r w:rsidR="00E44DD3">
        <w:rPr>
          <w:rFonts w:ascii="Verdana" w:hAnsi="Verdana"/>
        </w:rPr>
        <w:t xml:space="preserve"> </w:t>
      </w:r>
    </w:p>
    <w:p w14:paraId="4AC137B2" w14:textId="49AFBF66" w:rsidR="003E06BD" w:rsidRDefault="003E06BD" w:rsidP="00C42263">
      <w:pPr>
        <w:jc w:val="both"/>
        <w:rPr>
          <w:rFonts w:ascii="Verdana" w:hAnsi="Verdana"/>
        </w:rPr>
      </w:pPr>
    </w:p>
    <w:p w14:paraId="764E867D" w14:textId="69511284" w:rsidR="003E06BD" w:rsidRPr="00C42263" w:rsidRDefault="003E06BD" w:rsidP="00C42263">
      <w:pPr>
        <w:jc w:val="both"/>
        <w:rPr>
          <w:rFonts w:ascii="Verdana" w:hAnsi="Verdana"/>
        </w:rPr>
      </w:pPr>
      <w:r>
        <w:rPr>
          <w:rFonts w:ascii="Verdana" w:hAnsi="Verdana"/>
        </w:rPr>
        <w:t xml:space="preserve">V primeru, da ponudnik v okviru nadgradnje ponudi v celoti novo gručo dveh sistemov na eni ali obeh lokacijah, mora v okviru storitev na posamezni lokaciji izvesti tudi zamenjavo obstoječega diskovnega polja, izvesti prenos podatkov iz obstoječega diskovnega polja na novega ter vzpostaviti </w:t>
      </w:r>
      <w:proofErr w:type="spellStart"/>
      <w:r>
        <w:rPr>
          <w:rFonts w:ascii="Verdana" w:hAnsi="Verdana"/>
        </w:rPr>
        <w:t>replikacijo</w:t>
      </w:r>
      <w:proofErr w:type="spellEnd"/>
      <w:r>
        <w:rPr>
          <w:rFonts w:ascii="Verdana" w:hAnsi="Verdana"/>
        </w:rPr>
        <w:t xml:space="preserve"> med zamenjanim diskovnim poljem (novo) in njegovim parom na drugi lokaciji (obstoječe ali novo).</w:t>
      </w:r>
    </w:p>
    <w:p w14:paraId="798CB070" w14:textId="77777777" w:rsidR="00051F24" w:rsidRPr="00C42263" w:rsidRDefault="00051F24" w:rsidP="00C42263">
      <w:pPr>
        <w:jc w:val="both"/>
        <w:rPr>
          <w:rFonts w:ascii="Verdana" w:hAnsi="Verdana"/>
        </w:rPr>
      </w:pPr>
    </w:p>
    <w:p w14:paraId="72BC7078" w14:textId="68962963" w:rsidR="00051F24" w:rsidRPr="00C42263" w:rsidRDefault="00051F24" w:rsidP="00C42263">
      <w:pPr>
        <w:jc w:val="both"/>
        <w:rPr>
          <w:rFonts w:ascii="Verdana" w:hAnsi="Verdana"/>
        </w:rPr>
      </w:pPr>
      <w:r w:rsidRPr="00C42263">
        <w:rPr>
          <w:rFonts w:ascii="Verdana" w:hAnsi="Verdana"/>
        </w:rPr>
        <w:lastRenderedPageBreak/>
        <w:t xml:space="preserve">Ponujena oprema mora biti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V kolikor ponujena oprema v času oddaje ponudbe še ni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mora ponudnik izvesti vse ustrezne postopke za zagotovitev certificiranja opreme in vpisa opreme v </w:t>
      </w:r>
      <w:r w:rsidR="00AD2BDC" w:rsidRPr="00587DB8">
        <w:rPr>
          <w:rFonts w:ascii="Verdana" w:hAnsi="Verdana"/>
        </w:rPr>
        <w:t>Regist</w:t>
      </w:r>
      <w:r w:rsidR="00AD2BDC">
        <w:rPr>
          <w:rFonts w:ascii="Verdana" w:hAnsi="Verdana"/>
        </w:rPr>
        <w:t>e</w:t>
      </w:r>
      <w:r w:rsidR="00AD2BDC" w:rsidRPr="00587DB8">
        <w:rPr>
          <w:rFonts w:ascii="Verdana" w:hAnsi="Verdana"/>
        </w:rPr>
        <w:t>r certificirane strojne in programske opreme ter storitev</w:t>
      </w:r>
      <w:r w:rsidRPr="00C42263">
        <w:rPr>
          <w:rFonts w:ascii="Verdana" w:hAnsi="Verdana"/>
        </w:rPr>
        <w:t xml:space="preserve"> Arhiva Republike Slovenije najkasneje v 6 mesecih od dobave opreme. Vpis v register mora biti razviden na spletni strani:</w:t>
      </w:r>
    </w:p>
    <w:p w14:paraId="4233941E" w14:textId="63BEACB4" w:rsidR="00051F24" w:rsidRDefault="00051F24" w:rsidP="00C42263">
      <w:pPr>
        <w:jc w:val="both"/>
        <w:rPr>
          <w:rFonts w:ascii="Verdana" w:hAnsi="Verdana"/>
        </w:rPr>
      </w:pPr>
      <w:r w:rsidRPr="00C42263">
        <w:rPr>
          <w:rFonts w:ascii="Verdana" w:hAnsi="Verdana"/>
        </w:rPr>
        <w:t xml:space="preserve">http://reh.ars.gov.si/index.php?page=webInterface&amp;idDefinition=2. </w:t>
      </w:r>
    </w:p>
    <w:p w14:paraId="14812BDE" w14:textId="77777777" w:rsidR="0050590E" w:rsidRPr="005C6178" w:rsidRDefault="0050590E" w:rsidP="00051F24"/>
    <w:p w14:paraId="00883679" w14:textId="0AEFBECB" w:rsidR="00051F24" w:rsidRPr="009E14D2" w:rsidRDefault="00051F24" w:rsidP="00C42263">
      <w:pPr>
        <w:pStyle w:val="Naslov3"/>
      </w:pPr>
      <w:bookmarkStart w:id="22" w:name="_Toc494805137"/>
      <w:bookmarkStart w:id="23" w:name="_Toc73090394"/>
      <w:bookmarkStart w:id="24" w:name="_Toc81808952"/>
      <w:r w:rsidRPr="009E14D2">
        <w:t xml:space="preserve">SKLOP </w:t>
      </w:r>
      <w:r w:rsidR="0050590E">
        <w:t>4:</w:t>
      </w:r>
      <w:r w:rsidRPr="009E14D2">
        <w:t xml:space="preserve"> Nadgradnja shranjevalnega okolja za dodatne kopije podatkov</w:t>
      </w:r>
      <w:bookmarkEnd w:id="22"/>
      <w:bookmarkEnd w:id="23"/>
      <w:bookmarkEnd w:id="24"/>
    </w:p>
    <w:p w14:paraId="049E6068" w14:textId="77777777" w:rsidR="00051F24" w:rsidRPr="005C6178" w:rsidRDefault="00051F24" w:rsidP="00051F24"/>
    <w:p w14:paraId="4AE51BD8" w14:textId="77777777" w:rsidR="00051F24" w:rsidRPr="00C42263" w:rsidRDefault="00051F24" w:rsidP="00C42263">
      <w:pPr>
        <w:jc w:val="both"/>
        <w:rPr>
          <w:rFonts w:ascii="Verdana" w:hAnsi="Verdana"/>
        </w:rPr>
      </w:pPr>
      <w:r w:rsidRPr="00C42263">
        <w:rPr>
          <w:rFonts w:ascii="Verdana" w:hAnsi="Verdana"/>
        </w:rPr>
        <w:t xml:space="preserve">Nadgradnja obsega nadgradnjo diskovnih polj </w:t>
      </w:r>
      <w:proofErr w:type="spellStart"/>
      <w:r w:rsidRPr="00C42263">
        <w:rPr>
          <w:rFonts w:ascii="Verdana" w:hAnsi="Verdana"/>
        </w:rPr>
        <w:t>NetApp</w:t>
      </w:r>
      <w:proofErr w:type="spellEnd"/>
      <w:r w:rsidRPr="00C42263">
        <w:rPr>
          <w:rFonts w:ascii="Verdana" w:hAnsi="Verdana"/>
        </w:rPr>
        <w:t xml:space="preserve"> FAS8200 in </w:t>
      </w:r>
      <w:proofErr w:type="spellStart"/>
      <w:r w:rsidRPr="00C42263">
        <w:rPr>
          <w:rFonts w:ascii="Verdana" w:hAnsi="Verdana"/>
        </w:rPr>
        <w:t>NetApp</w:t>
      </w:r>
      <w:proofErr w:type="spellEnd"/>
      <w:r w:rsidRPr="00C42263">
        <w:rPr>
          <w:rFonts w:ascii="Verdana" w:hAnsi="Verdana"/>
        </w:rPr>
        <w:t xml:space="preserve"> FAS2620. Nadgradnja se izvede na način, da se diskovni moduli iz sistema FAS8200 fizično preselijo na sistem FAS2620, Sistem FAS8200 pa se nadgradi s skupaj vsaj 188 </w:t>
      </w:r>
      <w:proofErr w:type="spellStart"/>
      <w:r w:rsidRPr="00C42263">
        <w:rPr>
          <w:rFonts w:ascii="Verdana" w:hAnsi="Verdana"/>
        </w:rPr>
        <w:t>TiB</w:t>
      </w:r>
      <w:proofErr w:type="spellEnd"/>
      <w:r w:rsidRPr="00C42263">
        <w:rPr>
          <w:rFonts w:ascii="Verdana" w:hAnsi="Verdana"/>
        </w:rPr>
        <w:t xml:space="preserve"> uporabnih kapacitet, od katerih mora biti vsaj 28 </w:t>
      </w:r>
      <w:proofErr w:type="spellStart"/>
      <w:r w:rsidRPr="00C42263">
        <w:rPr>
          <w:rFonts w:ascii="Verdana" w:hAnsi="Verdana"/>
        </w:rPr>
        <w:t>TiB</w:t>
      </w:r>
      <w:proofErr w:type="spellEnd"/>
      <w:r w:rsidRPr="00C42263">
        <w:rPr>
          <w:rFonts w:ascii="Verdana" w:hAnsi="Verdana"/>
        </w:rPr>
        <w:t xml:space="preserve"> uporabnih kapacitet na diskovnih modulih brez vrtljivih delov. </w:t>
      </w:r>
    </w:p>
    <w:p w14:paraId="526A1D4B" w14:textId="77777777" w:rsidR="00051F24" w:rsidRPr="00C42263" w:rsidRDefault="00051F24" w:rsidP="00C42263">
      <w:pPr>
        <w:jc w:val="both"/>
        <w:rPr>
          <w:rFonts w:ascii="Verdana" w:hAnsi="Verdana"/>
        </w:rPr>
      </w:pPr>
    </w:p>
    <w:p w14:paraId="12EFA712" w14:textId="77777777" w:rsidR="007D58F4" w:rsidRPr="0050590E" w:rsidRDefault="007D58F4">
      <w:pPr>
        <w:spacing w:line="276" w:lineRule="auto"/>
        <w:jc w:val="both"/>
        <w:rPr>
          <w:rFonts w:ascii="Verdana" w:hAnsi="Verdana"/>
          <w:bCs/>
        </w:rPr>
      </w:pPr>
      <w:r w:rsidRPr="0050590E">
        <w:rPr>
          <w:rFonts w:ascii="Verdana" w:hAnsi="Verdana"/>
          <w:bCs/>
        </w:rPr>
        <w:t xml:space="preserve">Kot uporabna kapaciteta se šteje kapaciteta, ki je na voljo za uporabo, brez kapacitet, ki so namenjene zaščiti in delovanju sistema (kot npr. RAID zaščita, rezervni moduli) ter brez upoštevanja faktorja zmanjšanja količine zapisanih podatkov zaradi </w:t>
      </w:r>
      <w:proofErr w:type="spellStart"/>
      <w:r w:rsidRPr="0050590E">
        <w:rPr>
          <w:rFonts w:ascii="Verdana" w:hAnsi="Verdana"/>
          <w:bCs/>
        </w:rPr>
        <w:t>deduplikacije</w:t>
      </w:r>
      <w:proofErr w:type="spellEnd"/>
      <w:r w:rsidRPr="0050590E">
        <w:rPr>
          <w:rFonts w:ascii="Verdana" w:hAnsi="Verdana"/>
          <w:bCs/>
        </w:rPr>
        <w:t xml:space="preserve"> in stiskanja podatkov.</w:t>
      </w:r>
    </w:p>
    <w:p w14:paraId="38418327" w14:textId="77777777" w:rsidR="00051F24" w:rsidRPr="00C42263" w:rsidRDefault="00051F24" w:rsidP="00C42263">
      <w:pPr>
        <w:jc w:val="both"/>
        <w:rPr>
          <w:rFonts w:ascii="Verdana" w:hAnsi="Verdana"/>
        </w:rPr>
      </w:pPr>
    </w:p>
    <w:p w14:paraId="445147BC" w14:textId="77777777" w:rsidR="00051F24" w:rsidRPr="00C42263" w:rsidRDefault="00051F24" w:rsidP="00C42263">
      <w:pPr>
        <w:jc w:val="both"/>
        <w:rPr>
          <w:rFonts w:ascii="Verdana" w:hAnsi="Verdana"/>
        </w:rPr>
      </w:pPr>
      <w:r w:rsidRPr="00C42263">
        <w:rPr>
          <w:rFonts w:ascii="Verdana" w:hAnsi="Verdana"/>
        </w:rPr>
        <w:t>Nadgrajeni diskovni polji morata po nadgradnji ustrezati naslednjim zahtevam:</w:t>
      </w:r>
    </w:p>
    <w:p w14:paraId="7D39C598" w14:textId="77777777" w:rsidR="00051F24" w:rsidRDefault="00051F24" w:rsidP="00051F2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276"/>
      </w:tblGrid>
      <w:tr w:rsidR="00051F24" w:rsidRPr="00191B5D" w14:paraId="7BA26A0E" w14:textId="77777777" w:rsidTr="008504F2">
        <w:tc>
          <w:tcPr>
            <w:tcW w:w="7933" w:type="dxa"/>
            <w:shd w:val="clear" w:color="auto" w:fill="auto"/>
          </w:tcPr>
          <w:p w14:paraId="2C5E514E"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shd w:val="clear" w:color="auto" w:fill="auto"/>
          </w:tcPr>
          <w:p w14:paraId="3961E531"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rsidRPr="00191B5D" w14:paraId="611B2CBF" w14:textId="77777777" w:rsidTr="008504F2">
        <w:tc>
          <w:tcPr>
            <w:tcW w:w="7933" w:type="dxa"/>
            <w:tcBorders>
              <w:bottom w:val="single" w:sz="4" w:space="0" w:color="000000"/>
            </w:tcBorders>
            <w:shd w:val="clear" w:color="auto" w:fill="D9D9D9" w:themeFill="background1" w:themeFillShade="D9"/>
          </w:tcPr>
          <w:p w14:paraId="20CB9273" w14:textId="77777777" w:rsidR="00051F24" w:rsidRPr="00C42263" w:rsidRDefault="00051F24" w:rsidP="00AD2BDC">
            <w:pPr>
              <w:pStyle w:val="Odstavekseznama"/>
              <w:numPr>
                <w:ilvl w:val="0"/>
                <w:numId w:val="23"/>
              </w:numPr>
              <w:rPr>
                <w:rFonts w:ascii="Verdana" w:hAnsi="Verdana"/>
                <w:sz w:val="18"/>
                <w:szCs w:val="18"/>
              </w:rPr>
            </w:pPr>
            <w:r w:rsidRPr="00C42263">
              <w:rPr>
                <w:rFonts w:ascii="Verdana" w:hAnsi="Verdana"/>
                <w:sz w:val="18"/>
                <w:szCs w:val="18"/>
              </w:rPr>
              <w:t>Diskovni sistem FAS8200</w:t>
            </w:r>
          </w:p>
        </w:tc>
        <w:tc>
          <w:tcPr>
            <w:tcW w:w="1276" w:type="dxa"/>
            <w:tcBorders>
              <w:bottom w:val="single" w:sz="4" w:space="0" w:color="000000"/>
            </w:tcBorders>
            <w:shd w:val="clear" w:color="auto" w:fill="auto"/>
          </w:tcPr>
          <w:p w14:paraId="3CBE06E4" w14:textId="77777777" w:rsidR="00051F24" w:rsidRPr="00C42263" w:rsidRDefault="00051F24" w:rsidP="008504F2">
            <w:pPr>
              <w:tabs>
                <w:tab w:val="left" w:pos="703"/>
              </w:tabs>
              <w:jc w:val="center"/>
              <w:rPr>
                <w:rFonts w:ascii="Verdana" w:hAnsi="Verdana"/>
                <w:sz w:val="18"/>
                <w:szCs w:val="18"/>
              </w:rPr>
            </w:pPr>
            <w:r w:rsidRPr="00C42263">
              <w:rPr>
                <w:rFonts w:ascii="Verdana" w:hAnsi="Verdana"/>
                <w:sz w:val="18"/>
                <w:szCs w:val="18"/>
              </w:rPr>
              <w:t>1</w:t>
            </w:r>
          </w:p>
        </w:tc>
      </w:tr>
      <w:tr w:rsidR="00051F24" w:rsidRPr="00191B5D" w14:paraId="3DAF10EC" w14:textId="77777777" w:rsidTr="008504F2">
        <w:tc>
          <w:tcPr>
            <w:tcW w:w="7933" w:type="dxa"/>
            <w:tcBorders>
              <w:bottom w:val="single" w:sz="4" w:space="0" w:color="000000"/>
            </w:tcBorders>
            <w:shd w:val="clear" w:color="auto" w:fill="D9D9D9" w:themeFill="background1" w:themeFillShade="D9"/>
          </w:tcPr>
          <w:p w14:paraId="6A908602" w14:textId="77777777" w:rsidR="00051F24" w:rsidRPr="00C42263" w:rsidRDefault="00051F24" w:rsidP="00AD2BDC">
            <w:pPr>
              <w:pStyle w:val="Odstavekseznama"/>
              <w:numPr>
                <w:ilvl w:val="1"/>
                <w:numId w:val="23"/>
              </w:numPr>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clear" w:color="auto" w:fill="D9D9D9" w:themeFill="background1" w:themeFillShade="D9"/>
          </w:tcPr>
          <w:p w14:paraId="4571E6C6" w14:textId="77777777" w:rsidR="00051F24" w:rsidRPr="00C42263" w:rsidRDefault="00051F24" w:rsidP="008504F2">
            <w:pPr>
              <w:tabs>
                <w:tab w:val="left" w:pos="703"/>
              </w:tabs>
              <w:jc w:val="center"/>
              <w:rPr>
                <w:rFonts w:ascii="Verdana" w:hAnsi="Verdana"/>
                <w:sz w:val="18"/>
                <w:szCs w:val="18"/>
              </w:rPr>
            </w:pPr>
          </w:p>
        </w:tc>
      </w:tr>
      <w:tr w:rsidR="00051F24" w:rsidRPr="00191B5D" w14:paraId="5C159EBE" w14:textId="77777777" w:rsidTr="008504F2">
        <w:tc>
          <w:tcPr>
            <w:tcW w:w="7933" w:type="dxa"/>
            <w:tcBorders>
              <w:bottom w:val="single" w:sz="4" w:space="0" w:color="000000"/>
            </w:tcBorders>
            <w:shd w:val="clear" w:color="auto" w:fill="auto"/>
          </w:tcPr>
          <w:p w14:paraId="00290328" w14:textId="4AC6BE77" w:rsidR="00051F24" w:rsidRPr="00C42263" w:rsidRDefault="00CA34B6" w:rsidP="00AD2BDC">
            <w:pPr>
              <w:pStyle w:val="Odstavekseznama"/>
              <w:numPr>
                <w:ilvl w:val="2"/>
                <w:numId w:val="23"/>
              </w:numPr>
              <w:ind w:left="1418" w:hanging="698"/>
              <w:rPr>
                <w:rFonts w:ascii="Verdana" w:hAnsi="Verdana"/>
                <w:sz w:val="18"/>
                <w:szCs w:val="18"/>
              </w:rPr>
            </w:pPr>
            <w:r w:rsidRPr="007578EE">
              <w:rPr>
                <w:rFonts w:ascii="Verdana" w:hAnsi="Verdana"/>
                <w:sz w:val="18"/>
                <w:szCs w:val="18"/>
              </w:rPr>
              <w:t>Vse komponente za nadgradnjo morajo biti primerne za vgradnjo v obstoječi sistem oziroma v 19'' strežniško omaro</w:t>
            </w:r>
          </w:p>
        </w:tc>
        <w:tc>
          <w:tcPr>
            <w:tcW w:w="1276" w:type="dxa"/>
            <w:tcBorders>
              <w:bottom w:val="single" w:sz="4" w:space="0" w:color="000000"/>
            </w:tcBorders>
            <w:shd w:val="clear" w:color="auto" w:fill="D9D9D9" w:themeFill="background1" w:themeFillShade="D9"/>
          </w:tcPr>
          <w:p w14:paraId="406ACBB4" w14:textId="4585C780" w:rsidR="00051F24" w:rsidRPr="00C42263" w:rsidRDefault="00051F24" w:rsidP="008504F2">
            <w:pPr>
              <w:tabs>
                <w:tab w:val="left" w:pos="703"/>
              </w:tabs>
              <w:jc w:val="center"/>
              <w:rPr>
                <w:rFonts w:ascii="Verdana" w:hAnsi="Verdana"/>
                <w:sz w:val="18"/>
                <w:szCs w:val="18"/>
              </w:rPr>
            </w:pPr>
          </w:p>
        </w:tc>
      </w:tr>
      <w:tr w:rsidR="00051F24" w:rsidRPr="00191B5D" w14:paraId="230FEBA0" w14:textId="77777777" w:rsidTr="008504F2">
        <w:tc>
          <w:tcPr>
            <w:tcW w:w="7933" w:type="dxa"/>
            <w:tcBorders>
              <w:bottom w:val="single" w:sz="4" w:space="0" w:color="000000"/>
            </w:tcBorders>
            <w:shd w:val="clear" w:color="auto" w:fill="auto"/>
          </w:tcPr>
          <w:p w14:paraId="4477CBE5"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Podvojene ključne notranje komponente (krmilnik, napajalni in hladilni modul) z možnostjo zamenjave ob delovanju sistema</w:t>
            </w:r>
          </w:p>
        </w:tc>
        <w:tc>
          <w:tcPr>
            <w:tcW w:w="1276" w:type="dxa"/>
            <w:tcBorders>
              <w:bottom w:val="single" w:sz="4" w:space="0" w:color="000000"/>
            </w:tcBorders>
            <w:shd w:val="clear" w:color="auto" w:fill="D9D9D9" w:themeFill="background1" w:themeFillShade="D9"/>
          </w:tcPr>
          <w:p w14:paraId="42D5E71C" w14:textId="38436566" w:rsidR="00051F24" w:rsidRPr="00C42263" w:rsidRDefault="00051F24" w:rsidP="008504F2">
            <w:pPr>
              <w:tabs>
                <w:tab w:val="left" w:pos="703"/>
              </w:tabs>
              <w:jc w:val="center"/>
              <w:rPr>
                <w:rFonts w:ascii="Verdana" w:hAnsi="Verdana"/>
                <w:sz w:val="18"/>
                <w:szCs w:val="18"/>
              </w:rPr>
            </w:pPr>
          </w:p>
        </w:tc>
      </w:tr>
      <w:tr w:rsidR="00051F24" w:rsidRPr="00191B5D" w14:paraId="44A0C7D7" w14:textId="77777777" w:rsidTr="008504F2">
        <w:tc>
          <w:tcPr>
            <w:tcW w:w="7933" w:type="dxa"/>
            <w:tcBorders>
              <w:bottom w:val="single" w:sz="4" w:space="0" w:color="000000"/>
            </w:tcBorders>
            <w:shd w:val="clear" w:color="auto" w:fill="auto"/>
          </w:tcPr>
          <w:p w14:paraId="34CF136C" w14:textId="77777777" w:rsidR="00051F24" w:rsidRPr="00C42263" w:rsidRDefault="00051F24" w:rsidP="00AD2BDC">
            <w:pPr>
              <w:pStyle w:val="Odstavekseznama"/>
              <w:numPr>
                <w:ilvl w:val="2"/>
                <w:numId w:val="23"/>
              </w:numPr>
              <w:ind w:left="1418" w:hanging="709"/>
              <w:rPr>
                <w:rFonts w:ascii="Verdana" w:hAnsi="Verdana"/>
                <w:sz w:val="18"/>
                <w:szCs w:val="18"/>
              </w:rPr>
            </w:pPr>
            <w:r w:rsidRPr="00C42263">
              <w:rPr>
                <w:rFonts w:ascii="Verdana" w:hAnsi="Verdana"/>
                <w:sz w:val="18"/>
                <w:szCs w:val="18"/>
              </w:rPr>
              <w:t>V primeru prekinitve zunanjega napajanja mora diskovni sistem zaščititi vsebino, ki se nahaja v predpomnilniku diskovnega sistema (zaščita z baterijo, ki zagotavlja avtonomijo, ali druga ustrezna rešitev)</w:t>
            </w:r>
          </w:p>
        </w:tc>
        <w:tc>
          <w:tcPr>
            <w:tcW w:w="1276" w:type="dxa"/>
            <w:tcBorders>
              <w:bottom w:val="single" w:sz="4" w:space="0" w:color="000000"/>
            </w:tcBorders>
            <w:shd w:val="clear" w:color="auto" w:fill="D9D9D9" w:themeFill="background1" w:themeFillShade="D9"/>
          </w:tcPr>
          <w:p w14:paraId="0728D5DA" w14:textId="0C95C31D" w:rsidR="00051F24" w:rsidRPr="00C42263" w:rsidRDefault="00051F24" w:rsidP="008504F2">
            <w:pPr>
              <w:tabs>
                <w:tab w:val="left" w:pos="703"/>
              </w:tabs>
              <w:jc w:val="center"/>
              <w:rPr>
                <w:rFonts w:ascii="Verdana" w:hAnsi="Verdana"/>
                <w:sz w:val="18"/>
                <w:szCs w:val="18"/>
              </w:rPr>
            </w:pPr>
          </w:p>
        </w:tc>
      </w:tr>
      <w:tr w:rsidR="00051F24" w:rsidRPr="00191B5D" w14:paraId="35518010" w14:textId="77777777" w:rsidTr="008504F2">
        <w:tc>
          <w:tcPr>
            <w:tcW w:w="7933" w:type="dxa"/>
            <w:tcBorders>
              <w:bottom w:val="single" w:sz="4" w:space="0" w:color="000000"/>
            </w:tcBorders>
            <w:shd w:val="clear" w:color="auto" w:fill="D9D9D9" w:themeFill="background1" w:themeFillShade="D9"/>
          </w:tcPr>
          <w:p w14:paraId="671F4D0F" w14:textId="77777777" w:rsidR="00051F24" w:rsidRPr="00C42263" w:rsidRDefault="00051F24" w:rsidP="00AD2BDC">
            <w:pPr>
              <w:pStyle w:val="Odstavekseznama"/>
              <w:numPr>
                <w:ilvl w:val="1"/>
                <w:numId w:val="23"/>
              </w:numPr>
              <w:rPr>
                <w:rFonts w:ascii="Verdana" w:hAnsi="Verdana"/>
                <w:sz w:val="18"/>
                <w:szCs w:val="18"/>
              </w:rPr>
            </w:pPr>
            <w:r w:rsidRPr="00C42263">
              <w:rPr>
                <w:rFonts w:ascii="Verdana" w:hAnsi="Verdana"/>
                <w:sz w:val="18"/>
                <w:szCs w:val="18"/>
              </w:rPr>
              <w:t>Krmilnik</w:t>
            </w:r>
          </w:p>
        </w:tc>
        <w:tc>
          <w:tcPr>
            <w:tcW w:w="1276" w:type="dxa"/>
            <w:tcBorders>
              <w:bottom w:val="single" w:sz="4" w:space="0" w:color="000000"/>
            </w:tcBorders>
            <w:shd w:val="clear" w:color="auto" w:fill="D9D9D9" w:themeFill="background1" w:themeFillShade="D9"/>
          </w:tcPr>
          <w:p w14:paraId="36DC1D01" w14:textId="77777777" w:rsidR="00051F24" w:rsidRPr="00C42263" w:rsidRDefault="00051F24" w:rsidP="008504F2">
            <w:pPr>
              <w:tabs>
                <w:tab w:val="left" w:pos="703"/>
              </w:tabs>
              <w:jc w:val="center"/>
              <w:rPr>
                <w:rFonts w:ascii="Verdana" w:hAnsi="Verdana"/>
                <w:sz w:val="18"/>
                <w:szCs w:val="18"/>
              </w:rPr>
            </w:pPr>
          </w:p>
        </w:tc>
      </w:tr>
      <w:tr w:rsidR="00051F24" w:rsidRPr="00191B5D" w14:paraId="077350E2" w14:textId="77777777" w:rsidTr="008504F2">
        <w:tc>
          <w:tcPr>
            <w:tcW w:w="7933" w:type="dxa"/>
            <w:tcBorders>
              <w:bottom w:val="single" w:sz="4" w:space="0" w:color="000000"/>
            </w:tcBorders>
            <w:shd w:val="clear" w:color="auto" w:fill="auto"/>
          </w:tcPr>
          <w:p w14:paraId="12AAB158"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Sistem mora imeti vsaj dva krmilnika, ki morata delovati na način, da je v primeru nedelovanja enega od krmilnikov dostop do vseh podatkov omogočen preko drugega krmilnika brez prekinitve v delovanju</w:t>
            </w:r>
            <w:r w:rsidRPr="00C42263">
              <w:rPr>
                <w:rFonts w:ascii="Verdana" w:hAnsi="Verdana"/>
                <w:noProof/>
                <w:sz w:val="18"/>
                <w:szCs w:val="18"/>
              </w:rPr>
              <w:t xml:space="preserve"> </w:t>
            </w:r>
          </w:p>
        </w:tc>
        <w:tc>
          <w:tcPr>
            <w:tcW w:w="1276" w:type="dxa"/>
            <w:tcBorders>
              <w:bottom w:val="single" w:sz="4" w:space="0" w:color="000000"/>
            </w:tcBorders>
            <w:shd w:val="clear" w:color="auto" w:fill="D9D9D9" w:themeFill="background1" w:themeFillShade="D9"/>
          </w:tcPr>
          <w:p w14:paraId="3962340B" w14:textId="686AE6D5" w:rsidR="00051F24" w:rsidRPr="00C42263" w:rsidRDefault="00051F24" w:rsidP="008504F2">
            <w:pPr>
              <w:tabs>
                <w:tab w:val="left" w:pos="703"/>
              </w:tabs>
              <w:jc w:val="center"/>
              <w:rPr>
                <w:rFonts w:ascii="Verdana" w:hAnsi="Verdana"/>
                <w:sz w:val="18"/>
                <w:szCs w:val="18"/>
              </w:rPr>
            </w:pPr>
          </w:p>
        </w:tc>
      </w:tr>
      <w:tr w:rsidR="00051F24" w:rsidRPr="00191B5D" w14:paraId="30641B7B" w14:textId="77777777" w:rsidTr="008504F2">
        <w:tc>
          <w:tcPr>
            <w:tcW w:w="7933" w:type="dxa"/>
            <w:tcBorders>
              <w:bottom w:val="single" w:sz="4" w:space="0" w:color="000000"/>
            </w:tcBorders>
            <w:shd w:val="clear" w:color="auto" w:fill="auto"/>
          </w:tcPr>
          <w:p w14:paraId="6DF29B22" w14:textId="77777777" w:rsidR="00051F24" w:rsidRPr="00C42263" w:rsidRDefault="00051F24" w:rsidP="00AD2BDC">
            <w:pPr>
              <w:pStyle w:val="Odstavekseznama"/>
              <w:numPr>
                <w:ilvl w:val="2"/>
                <w:numId w:val="23"/>
              </w:numPr>
              <w:rPr>
                <w:rFonts w:ascii="Verdana" w:hAnsi="Verdana"/>
                <w:sz w:val="18"/>
                <w:szCs w:val="18"/>
              </w:rPr>
            </w:pPr>
            <w:r w:rsidRPr="00C42263">
              <w:rPr>
                <w:rFonts w:ascii="Verdana" w:hAnsi="Verdana"/>
                <w:sz w:val="18"/>
                <w:szCs w:val="18"/>
              </w:rPr>
              <w:t>Skupaj vsaj 32 CPU jeder</w:t>
            </w:r>
          </w:p>
        </w:tc>
        <w:tc>
          <w:tcPr>
            <w:tcW w:w="1276" w:type="dxa"/>
            <w:tcBorders>
              <w:bottom w:val="single" w:sz="4" w:space="0" w:color="000000"/>
            </w:tcBorders>
            <w:shd w:val="clear" w:color="auto" w:fill="D9D9D9" w:themeFill="background1" w:themeFillShade="D9"/>
          </w:tcPr>
          <w:p w14:paraId="0F364790" w14:textId="6826552A" w:rsidR="00051F24" w:rsidRPr="00C42263" w:rsidRDefault="00051F24" w:rsidP="008504F2">
            <w:pPr>
              <w:tabs>
                <w:tab w:val="left" w:pos="703"/>
              </w:tabs>
              <w:jc w:val="center"/>
              <w:rPr>
                <w:rFonts w:ascii="Verdana" w:hAnsi="Verdana"/>
                <w:sz w:val="18"/>
                <w:szCs w:val="18"/>
              </w:rPr>
            </w:pPr>
          </w:p>
        </w:tc>
      </w:tr>
      <w:tr w:rsidR="00051F24" w:rsidRPr="00191B5D" w14:paraId="69E1C110" w14:textId="77777777" w:rsidTr="008504F2">
        <w:tc>
          <w:tcPr>
            <w:tcW w:w="7933" w:type="dxa"/>
            <w:tcBorders>
              <w:bottom w:val="single" w:sz="4" w:space="0" w:color="000000"/>
            </w:tcBorders>
            <w:shd w:val="clear" w:color="auto" w:fill="auto"/>
          </w:tcPr>
          <w:p w14:paraId="0B7F120E" w14:textId="77777777" w:rsidR="00051F24" w:rsidRPr="00C42263" w:rsidRDefault="00051F24" w:rsidP="00AD2BDC">
            <w:pPr>
              <w:pStyle w:val="Odstavekseznama"/>
              <w:numPr>
                <w:ilvl w:val="2"/>
                <w:numId w:val="23"/>
              </w:numPr>
              <w:rPr>
                <w:rFonts w:ascii="Verdana" w:hAnsi="Verdana"/>
                <w:sz w:val="18"/>
                <w:szCs w:val="18"/>
              </w:rPr>
            </w:pPr>
            <w:r w:rsidRPr="00C42263">
              <w:rPr>
                <w:rFonts w:ascii="Verdana" w:hAnsi="Verdana"/>
                <w:sz w:val="18"/>
                <w:szCs w:val="18"/>
              </w:rPr>
              <w:t>Skupaj vsaj 256 GB pomnilnika</w:t>
            </w:r>
          </w:p>
        </w:tc>
        <w:tc>
          <w:tcPr>
            <w:tcW w:w="1276" w:type="dxa"/>
            <w:tcBorders>
              <w:bottom w:val="single" w:sz="4" w:space="0" w:color="000000"/>
            </w:tcBorders>
            <w:shd w:val="clear" w:color="auto" w:fill="D9D9D9" w:themeFill="background1" w:themeFillShade="D9"/>
          </w:tcPr>
          <w:p w14:paraId="24E46ACB" w14:textId="219E19A8" w:rsidR="00051F24" w:rsidRPr="00C42263" w:rsidRDefault="00051F24" w:rsidP="008504F2">
            <w:pPr>
              <w:tabs>
                <w:tab w:val="left" w:pos="703"/>
              </w:tabs>
              <w:jc w:val="center"/>
              <w:rPr>
                <w:rFonts w:ascii="Verdana" w:hAnsi="Verdana"/>
                <w:sz w:val="18"/>
                <w:szCs w:val="18"/>
              </w:rPr>
            </w:pPr>
          </w:p>
        </w:tc>
      </w:tr>
      <w:tr w:rsidR="00051F24" w:rsidRPr="00191B5D" w14:paraId="35360FE4" w14:textId="77777777" w:rsidTr="008504F2">
        <w:tc>
          <w:tcPr>
            <w:tcW w:w="7933" w:type="dxa"/>
            <w:tcBorders>
              <w:bottom w:val="single" w:sz="4" w:space="0" w:color="000000"/>
            </w:tcBorders>
            <w:shd w:val="clear" w:color="auto" w:fill="auto"/>
          </w:tcPr>
          <w:p w14:paraId="14B8826B"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 xml:space="preserve">Skupaj vsaj 512 GB dodatnega pomnilnika, ki je lahko realiziran kot </w:t>
            </w:r>
            <w:proofErr w:type="spellStart"/>
            <w:r w:rsidRPr="00C42263">
              <w:rPr>
                <w:rFonts w:ascii="Verdana" w:hAnsi="Verdana"/>
                <w:sz w:val="18"/>
                <w:szCs w:val="18"/>
              </w:rPr>
              <w:t>flash</w:t>
            </w:r>
            <w:proofErr w:type="spellEnd"/>
            <w:r w:rsidRPr="00C42263">
              <w:rPr>
                <w:rFonts w:ascii="Verdana" w:hAnsi="Verdana"/>
                <w:sz w:val="18"/>
                <w:szCs w:val="18"/>
              </w:rPr>
              <w:t xml:space="preserve"> </w:t>
            </w:r>
            <w:proofErr w:type="spellStart"/>
            <w:r w:rsidRPr="00C42263">
              <w:rPr>
                <w:rFonts w:ascii="Verdana" w:hAnsi="Verdana"/>
                <w:sz w:val="18"/>
                <w:szCs w:val="18"/>
              </w:rPr>
              <w:t>cache</w:t>
            </w:r>
            <w:proofErr w:type="spellEnd"/>
            <w:r w:rsidRPr="00C42263">
              <w:rPr>
                <w:rFonts w:ascii="Verdana" w:hAnsi="Verdana"/>
                <w:sz w:val="18"/>
                <w:szCs w:val="18"/>
              </w:rPr>
              <w:t xml:space="preserve"> pomnilnik</w:t>
            </w:r>
          </w:p>
        </w:tc>
        <w:tc>
          <w:tcPr>
            <w:tcW w:w="1276" w:type="dxa"/>
            <w:tcBorders>
              <w:bottom w:val="single" w:sz="4" w:space="0" w:color="000000"/>
            </w:tcBorders>
            <w:shd w:val="clear" w:color="auto" w:fill="D9D9D9" w:themeFill="background1" w:themeFillShade="D9"/>
          </w:tcPr>
          <w:p w14:paraId="0570032A" w14:textId="494AFD00" w:rsidR="00051F24" w:rsidRPr="00C42263" w:rsidRDefault="00051F24" w:rsidP="008504F2">
            <w:pPr>
              <w:tabs>
                <w:tab w:val="left" w:pos="703"/>
              </w:tabs>
              <w:jc w:val="center"/>
              <w:rPr>
                <w:rFonts w:ascii="Verdana" w:hAnsi="Verdana"/>
                <w:sz w:val="18"/>
                <w:szCs w:val="18"/>
              </w:rPr>
            </w:pPr>
          </w:p>
        </w:tc>
      </w:tr>
      <w:tr w:rsidR="00051F24" w:rsidRPr="00191B5D" w14:paraId="59EA1888" w14:textId="77777777" w:rsidTr="008504F2">
        <w:tc>
          <w:tcPr>
            <w:tcW w:w="7933" w:type="dxa"/>
            <w:tcBorders>
              <w:bottom w:val="single" w:sz="4" w:space="0" w:color="000000"/>
            </w:tcBorders>
            <w:shd w:val="clear" w:color="auto" w:fill="D9D9D9" w:themeFill="background1" w:themeFillShade="D9"/>
          </w:tcPr>
          <w:p w14:paraId="760C690E" w14:textId="77777777" w:rsidR="00051F24" w:rsidRPr="00C42263" w:rsidRDefault="00051F24" w:rsidP="00AD2BDC">
            <w:pPr>
              <w:pStyle w:val="Odstavekseznama"/>
              <w:numPr>
                <w:ilvl w:val="1"/>
                <w:numId w:val="23"/>
              </w:numPr>
              <w:rPr>
                <w:rFonts w:ascii="Verdana" w:hAnsi="Verdana"/>
                <w:sz w:val="18"/>
                <w:szCs w:val="18"/>
              </w:rPr>
            </w:pPr>
            <w:r w:rsidRPr="00C42263">
              <w:rPr>
                <w:rFonts w:ascii="Verdana" w:hAnsi="Verdana"/>
                <w:sz w:val="18"/>
                <w:szCs w:val="18"/>
              </w:rPr>
              <w:t>Funkcionalnosti</w:t>
            </w:r>
            <w:r w:rsidRPr="00C42263">
              <w:rPr>
                <w:rFonts w:ascii="Verdana" w:hAnsi="Verdana"/>
                <w:noProof/>
                <w:sz w:val="18"/>
                <w:szCs w:val="18"/>
              </w:rPr>
              <w:t xml:space="preserve"> </w:t>
            </w:r>
          </w:p>
        </w:tc>
        <w:tc>
          <w:tcPr>
            <w:tcW w:w="1276" w:type="dxa"/>
            <w:tcBorders>
              <w:bottom w:val="single" w:sz="4" w:space="0" w:color="000000"/>
            </w:tcBorders>
            <w:shd w:val="clear" w:color="auto" w:fill="D9D9D9" w:themeFill="background1" w:themeFillShade="D9"/>
          </w:tcPr>
          <w:p w14:paraId="55272603" w14:textId="77777777" w:rsidR="00051F24" w:rsidRPr="00C42263" w:rsidRDefault="00051F24" w:rsidP="008504F2">
            <w:pPr>
              <w:tabs>
                <w:tab w:val="left" w:pos="703"/>
              </w:tabs>
              <w:jc w:val="center"/>
              <w:rPr>
                <w:rFonts w:ascii="Verdana" w:hAnsi="Verdana"/>
                <w:sz w:val="18"/>
                <w:szCs w:val="18"/>
              </w:rPr>
            </w:pPr>
          </w:p>
        </w:tc>
      </w:tr>
      <w:tr w:rsidR="00051F24" w:rsidRPr="00191B5D" w14:paraId="6D69ABC2" w14:textId="77777777" w:rsidTr="008504F2">
        <w:tc>
          <w:tcPr>
            <w:tcW w:w="7933" w:type="dxa"/>
            <w:tcBorders>
              <w:bottom w:val="single" w:sz="4" w:space="0" w:color="000000"/>
            </w:tcBorders>
            <w:shd w:val="clear" w:color="auto" w:fill="auto"/>
          </w:tcPr>
          <w:p w14:paraId="04BBF246"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Omogočena razdelitev prostora na logične dele različnih velikosti za celotno kapaciteto</w:t>
            </w:r>
          </w:p>
        </w:tc>
        <w:tc>
          <w:tcPr>
            <w:tcW w:w="1276" w:type="dxa"/>
            <w:tcBorders>
              <w:bottom w:val="single" w:sz="4" w:space="0" w:color="000000"/>
            </w:tcBorders>
            <w:shd w:val="clear" w:color="auto" w:fill="D9D9D9" w:themeFill="background1" w:themeFillShade="D9"/>
          </w:tcPr>
          <w:p w14:paraId="394A2B3E" w14:textId="77777777" w:rsidR="00051F24" w:rsidRPr="00C42263" w:rsidRDefault="00051F24" w:rsidP="008504F2">
            <w:pPr>
              <w:tabs>
                <w:tab w:val="left" w:pos="703"/>
              </w:tabs>
              <w:jc w:val="center"/>
              <w:rPr>
                <w:rFonts w:ascii="Verdana" w:hAnsi="Verdana"/>
                <w:sz w:val="18"/>
                <w:szCs w:val="18"/>
              </w:rPr>
            </w:pPr>
          </w:p>
        </w:tc>
      </w:tr>
      <w:tr w:rsidR="00051F24" w:rsidRPr="00191B5D" w14:paraId="6CA1E46A" w14:textId="77777777" w:rsidTr="008504F2">
        <w:tc>
          <w:tcPr>
            <w:tcW w:w="7933" w:type="dxa"/>
            <w:tcBorders>
              <w:bottom w:val="single" w:sz="4" w:space="0" w:color="000000"/>
            </w:tcBorders>
            <w:shd w:val="clear" w:color="auto" w:fill="auto"/>
          </w:tcPr>
          <w:p w14:paraId="09EF2133"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 xml:space="preserve">Omogočeno dodeljevanje fizičnega prostora logičnim </w:t>
            </w:r>
            <w:proofErr w:type="spellStart"/>
            <w:r w:rsidRPr="00C42263">
              <w:rPr>
                <w:rFonts w:ascii="Verdana" w:hAnsi="Verdana"/>
                <w:sz w:val="18"/>
                <w:szCs w:val="18"/>
              </w:rPr>
              <w:t>particijam</w:t>
            </w:r>
            <w:proofErr w:type="spellEnd"/>
            <w:r w:rsidRPr="00C42263">
              <w:rPr>
                <w:rFonts w:ascii="Verdana" w:hAnsi="Verdana"/>
                <w:sz w:val="18"/>
                <w:szCs w:val="18"/>
              </w:rPr>
              <w:t xml:space="preserve"> po potrebi (</w:t>
            </w:r>
            <w:proofErr w:type="spellStart"/>
            <w:r w:rsidRPr="00C42263">
              <w:rPr>
                <w:rFonts w:ascii="Verdana" w:hAnsi="Verdana"/>
                <w:sz w:val="18"/>
                <w:szCs w:val="18"/>
              </w:rPr>
              <w:t>thin</w:t>
            </w:r>
            <w:proofErr w:type="spellEnd"/>
            <w:r w:rsidRPr="00C42263">
              <w:rPr>
                <w:rFonts w:ascii="Verdana" w:hAnsi="Verdana"/>
                <w:sz w:val="18"/>
                <w:szCs w:val="18"/>
              </w:rPr>
              <w:t xml:space="preserve"> </w:t>
            </w:r>
            <w:proofErr w:type="spellStart"/>
            <w:r w:rsidRPr="00C42263">
              <w:rPr>
                <w:rFonts w:ascii="Verdana" w:hAnsi="Verdana"/>
                <w:sz w:val="18"/>
                <w:szCs w:val="18"/>
              </w:rPr>
              <w:t>provisioning</w:t>
            </w:r>
            <w:proofErr w:type="spellEnd"/>
            <w:r w:rsidRPr="00C42263">
              <w:rPr>
                <w:rFonts w:ascii="Verdana" w:hAnsi="Verdana"/>
                <w:sz w:val="18"/>
                <w:szCs w:val="18"/>
              </w:rPr>
              <w:t>) za celotno kapaciteto</w:t>
            </w:r>
          </w:p>
        </w:tc>
        <w:tc>
          <w:tcPr>
            <w:tcW w:w="1276" w:type="dxa"/>
            <w:tcBorders>
              <w:bottom w:val="single" w:sz="4" w:space="0" w:color="000000"/>
            </w:tcBorders>
            <w:shd w:val="clear" w:color="auto" w:fill="D9D9D9" w:themeFill="background1" w:themeFillShade="D9"/>
          </w:tcPr>
          <w:p w14:paraId="35D94E69" w14:textId="77777777" w:rsidR="00051F24" w:rsidRPr="00C42263" w:rsidRDefault="00051F24" w:rsidP="008504F2">
            <w:pPr>
              <w:tabs>
                <w:tab w:val="left" w:pos="703"/>
              </w:tabs>
              <w:jc w:val="center"/>
              <w:rPr>
                <w:rFonts w:ascii="Verdana" w:hAnsi="Verdana"/>
                <w:sz w:val="18"/>
                <w:szCs w:val="18"/>
              </w:rPr>
            </w:pPr>
          </w:p>
        </w:tc>
      </w:tr>
      <w:tr w:rsidR="00051F24" w:rsidRPr="00191B5D" w14:paraId="794EF2E9" w14:textId="77777777" w:rsidTr="008504F2">
        <w:tc>
          <w:tcPr>
            <w:tcW w:w="7933" w:type="dxa"/>
            <w:tcBorders>
              <w:bottom w:val="single" w:sz="4" w:space="0" w:color="000000"/>
            </w:tcBorders>
            <w:shd w:val="clear" w:color="auto" w:fill="auto"/>
          </w:tcPr>
          <w:p w14:paraId="19C4A149"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Omogočen sočasen dostop do podatkov preko NFS protokola</w:t>
            </w:r>
          </w:p>
        </w:tc>
        <w:tc>
          <w:tcPr>
            <w:tcW w:w="1276" w:type="dxa"/>
            <w:tcBorders>
              <w:bottom w:val="single" w:sz="4" w:space="0" w:color="000000"/>
            </w:tcBorders>
            <w:shd w:val="clear" w:color="auto" w:fill="D9D9D9" w:themeFill="background1" w:themeFillShade="D9"/>
          </w:tcPr>
          <w:p w14:paraId="276C1ADA" w14:textId="5CD8C0F7" w:rsidR="00051F24" w:rsidRPr="00C42263" w:rsidRDefault="00051F24" w:rsidP="008504F2">
            <w:pPr>
              <w:tabs>
                <w:tab w:val="left" w:pos="703"/>
              </w:tabs>
              <w:jc w:val="center"/>
              <w:rPr>
                <w:rFonts w:ascii="Verdana" w:hAnsi="Verdana"/>
                <w:sz w:val="18"/>
                <w:szCs w:val="18"/>
              </w:rPr>
            </w:pPr>
          </w:p>
        </w:tc>
      </w:tr>
      <w:tr w:rsidR="00051F24" w:rsidRPr="00191B5D" w14:paraId="38BFBB7F" w14:textId="77777777" w:rsidTr="008504F2">
        <w:tc>
          <w:tcPr>
            <w:tcW w:w="7933" w:type="dxa"/>
            <w:tcBorders>
              <w:bottom w:val="single" w:sz="4" w:space="0" w:color="000000"/>
            </w:tcBorders>
            <w:shd w:val="clear" w:color="auto" w:fill="auto"/>
          </w:tcPr>
          <w:p w14:paraId="64C9CD0D"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Sistem mora omogočati sprotno (</w:t>
            </w:r>
            <w:proofErr w:type="spellStart"/>
            <w:r w:rsidRPr="00C42263">
              <w:rPr>
                <w:rFonts w:ascii="Verdana" w:hAnsi="Verdana"/>
                <w:sz w:val="18"/>
                <w:szCs w:val="18"/>
              </w:rPr>
              <w:t>inline</w:t>
            </w:r>
            <w:proofErr w:type="spellEnd"/>
            <w:r w:rsidRPr="00C42263">
              <w:rPr>
                <w:rFonts w:ascii="Verdana" w:hAnsi="Verdana"/>
                <w:sz w:val="18"/>
                <w:szCs w:val="18"/>
              </w:rPr>
              <w:t xml:space="preserve">) </w:t>
            </w:r>
            <w:proofErr w:type="spellStart"/>
            <w:r w:rsidRPr="00C42263">
              <w:rPr>
                <w:rFonts w:ascii="Verdana" w:hAnsi="Verdana"/>
                <w:sz w:val="18"/>
                <w:szCs w:val="18"/>
              </w:rPr>
              <w:t>deduplikacijo</w:t>
            </w:r>
            <w:proofErr w:type="spellEnd"/>
            <w:r w:rsidRPr="00C42263">
              <w:rPr>
                <w:rFonts w:ascii="Verdana" w:hAnsi="Verdana"/>
                <w:sz w:val="18"/>
                <w:szCs w:val="18"/>
              </w:rPr>
              <w:t xml:space="preserve"> podatkov za celotno kapaciteto</w:t>
            </w:r>
          </w:p>
        </w:tc>
        <w:tc>
          <w:tcPr>
            <w:tcW w:w="1276" w:type="dxa"/>
            <w:tcBorders>
              <w:bottom w:val="single" w:sz="4" w:space="0" w:color="000000"/>
            </w:tcBorders>
            <w:shd w:val="clear" w:color="auto" w:fill="D9D9D9" w:themeFill="background1" w:themeFillShade="D9"/>
          </w:tcPr>
          <w:p w14:paraId="2CCC6808" w14:textId="77777777" w:rsidR="00051F24" w:rsidRPr="00C42263" w:rsidRDefault="00051F24" w:rsidP="008504F2">
            <w:pPr>
              <w:tabs>
                <w:tab w:val="left" w:pos="703"/>
              </w:tabs>
              <w:jc w:val="center"/>
              <w:rPr>
                <w:rFonts w:ascii="Verdana" w:hAnsi="Verdana"/>
                <w:sz w:val="18"/>
                <w:szCs w:val="18"/>
              </w:rPr>
            </w:pPr>
          </w:p>
        </w:tc>
      </w:tr>
      <w:tr w:rsidR="00051F24" w:rsidRPr="00191B5D" w14:paraId="46190700" w14:textId="77777777" w:rsidTr="008504F2">
        <w:tc>
          <w:tcPr>
            <w:tcW w:w="7933" w:type="dxa"/>
            <w:tcBorders>
              <w:bottom w:val="single" w:sz="4" w:space="0" w:color="000000"/>
            </w:tcBorders>
            <w:shd w:val="clear" w:color="auto" w:fill="auto"/>
          </w:tcPr>
          <w:p w14:paraId="2E88C0A5"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Sistem mora omogočati sprotno (</w:t>
            </w:r>
            <w:proofErr w:type="spellStart"/>
            <w:r w:rsidRPr="00C42263">
              <w:rPr>
                <w:rFonts w:ascii="Verdana" w:hAnsi="Verdana"/>
                <w:sz w:val="18"/>
                <w:szCs w:val="18"/>
              </w:rPr>
              <w:t>inline</w:t>
            </w:r>
            <w:proofErr w:type="spellEnd"/>
            <w:r w:rsidRPr="00C42263">
              <w:rPr>
                <w:rFonts w:ascii="Verdana" w:hAnsi="Verdana"/>
                <w:sz w:val="18"/>
                <w:szCs w:val="18"/>
              </w:rPr>
              <w:t>) stiskanje podatkov za celotno kapaciteto</w:t>
            </w:r>
          </w:p>
        </w:tc>
        <w:tc>
          <w:tcPr>
            <w:tcW w:w="1276" w:type="dxa"/>
            <w:tcBorders>
              <w:bottom w:val="single" w:sz="4" w:space="0" w:color="000000"/>
            </w:tcBorders>
            <w:shd w:val="clear" w:color="auto" w:fill="D9D9D9" w:themeFill="background1" w:themeFillShade="D9"/>
          </w:tcPr>
          <w:p w14:paraId="4F5334AF" w14:textId="77777777" w:rsidR="00051F24" w:rsidRPr="00C42263" w:rsidRDefault="00051F24" w:rsidP="008504F2">
            <w:pPr>
              <w:tabs>
                <w:tab w:val="left" w:pos="703"/>
              </w:tabs>
              <w:jc w:val="center"/>
              <w:rPr>
                <w:rFonts w:ascii="Verdana" w:hAnsi="Verdana"/>
                <w:sz w:val="18"/>
                <w:szCs w:val="18"/>
              </w:rPr>
            </w:pPr>
          </w:p>
        </w:tc>
      </w:tr>
      <w:tr w:rsidR="00051F24" w:rsidRPr="00191B5D" w14:paraId="48540AD8" w14:textId="77777777" w:rsidTr="008504F2">
        <w:tc>
          <w:tcPr>
            <w:tcW w:w="7933" w:type="dxa"/>
            <w:tcBorders>
              <w:bottom w:val="single" w:sz="4" w:space="0" w:color="000000"/>
            </w:tcBorders>
            <w:shd w:val="clear" w:color="auto" w:fill="auto"/>
          </w:tcPr>
          <w:p w14:paraId="492E5448"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lastRenderedPageBreak/>
              <w:t>Omogočeno kreiranje slik (</w:t>
            </w:r>
            <w:proofErr w:type="spellStart"/>
            <w:r w:rsidRPr="00C42263">
              <w:rPr>
                <w:rFonts w:ascii="Verdana" w:hAnsi="Verdana"/>
                <w:sz w:val="18"/>
                <w:szCs w:val="18"/>
              </w:rPr>
              <w:t>snapshot</w:t>
            </w:r>
            <w:proofErr w:type="spellEnd"/>
            <w:r w:rsidRPr="00C42263">
              <w:rPr>
                <w:rFonts w:ascii="Verdana" w:hAnsi="Verdana"/>
                <w:sz w:val="18"/>
                <w:szCs w:val="18"/>
              </w:rPr>
              <w:t>) z možnostjo uporabe le teh za celotno kapaciteto</w:t>
            </w:r>
          </w:p>
        </w:tc>
        <w:tc>
          <w:tcPr>
            <w:tcW w:w="1276" w:type="dxa"/>
            <w:tcBorders>
              <w:bottom w:val="single" w:sz="4" w:space="0" w:color="000000"/>
            </w:tcBorders>
            <w:shd w:val="clear" w:color="auto" w:fill="D9D9D9" w:themeFill="background1" w:themeFillShade="D9"/>
          </w:tcPr>
          <w:p w14:paraId="11641A5D" w14:textId="77777777" w:rsidR="00051F24" w:rsidRPr="00C42263" w:rsidRDefault="00051F24" w:rsidP="008504F2">
            <w:pPr>
              <w:tabs>
                <w:tab w:val="left" w:pos="703"/>
              </w:tabs>
              <w:jc w:val="center"/>
              <w:rPr>
                <w:rFonts w:ascii="Verdana" w:hAnsi="Verdana"/>
                <w:sz w:val="18"/>
                <w:szCs w:val="18"/>
              </w:rPr>
            </w:pPr>
          </w:p>
        </w:tc>
      </w:tr>
      <w:tr w:rsidR="00051F24" w:rsidRPr="00191B5D" w14:paraId="503771B9" w14:textId="77777777" w:rsidTr="008504F2">
        <w:tc>
          <w:tcPr>
            <w:tcW w:w="7933" w:type="dxa"/>
            <w:tcBorders>
              <w:bottom w:val="single" w:sz="4" w:space="0" w:color="000000"/>
            </w:tcBorders>
            <w:shd w:val="clear" w:color="auto" w:fill="D9D9D9" w:themeFill="background1" w:themeFillShade="D9"/>
          </w:tcPr>
          <w:p w14:paraId="5B30EEFD" w14:textId="77777777" w:rsidR="00051F24" w:rsidRPr="00C42263" w:rsidRDefault="00051F24" w:rsidP="00AD2BDC">
            <w:pPr>
              <w:pStyle w:val="Odstavekseznama"/>
              <w:numPr>
                <w:ilvl w:val="1"/>
                <w:numId w:val="23"/>
              </w:numPr>
              <w:rPr>
                <w:rFonts w:ascii="Verdana" w:hAnsi="Verdana"/>
                <w:sz w:val="18"/>
                <w:szCs w:val="18"/>
              </w:rPr>
            </w:pPr>
            <w:proofErr w:type="spellStart"/>
            <w:r w:rsidRPr="00C42263">
              <w:rPr>
                <w:rFonts w:ascii="Verdana" w:hAnsi="Verdana"/>
                <w:sz w:val="18"/>
                <w:szCs w:val="18"/>
              </w:rPr>
              <w:t>Replikacija</w:t>
            </w:r>
            <w:proofErr w:type="spellEnd"/>
          </w:p>
        </w:tc>
        <w:tc>
          <w:tcPr>
            <w:tcW w:w="1276" w:type="dxa"/>
            <w:tcBorders>
              <w:bottom w:val="single" w:sz="4" w:space="0" w:color="000000"/>
            </w:tcBorders>
            <w:shd w:val="clear" w:color="auto" w:fill="D9D9D9" w:themeFill="background1" w:themeFillShade="D9"/>
          </w:tcPr>
          <w:p w14:paraId="7F4D36AC" w14:textId="77777777" w:rsidR="00051F24" w:rsidRPr="00C42263" w:rsidRDefault="00051F24" w:rsidP="008504F2">
            <w:pPr>
              <w:pStyle w:val="Odstavekseznama"/>
              <w:ind w:left="0"/>
              <w:rPr>
                <w:rFonts w:ascii="Verdana" w:hAnsi="Verdana"/>
                <w:sz w:val="18"/>
                <w:szCs w:val="18"/>
              </w:rPr>
            </w:pPr>
          </w:p>
        </w:tc>
      </w:tr>
      <w:tr w:rsidR="00051F24" w:rsidRPr="00191B5D" w14:paraId="1720A036" w14:textId="77777777" w:rsidTr="008504F2">
        <w:tc>
          <w:tcPr>
            <w:tcW w:w="7933" w:type="dxa"/>
            <w:tcBorders>
              <w:bottom w:val="single" w:sz="4" w:space="0" w:color="000000"/>
            </w:tcBorders>
            <w:shd w:val="clear" w:color="auto" w:fill="auto"/>
          </w:tcPr>
          <w:p w14:paraId="7A12AF2E"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 xml:space="preserve">Sistem mora imeti vključeno možnost asinhronega kopiranja vseh podatkov ali dela podatkov na obstoječi diskovni sistem </w:t>
            </w:r>
            <w:proofErr w:type="spellStart"/>
            <w:r w:rsidRPr="00C42263">
              <w:rPr>
                <w:rFonts w:ascii="Verdana" w:hAnsi="Verdana"/>
                <w:sz w:val="18"/>
                <w:szCs w:val="18"/>
              </w:rPr>
              <w:t>NetApp</w:t>
            </w:r>
            <w:proofErr w:type="spellEnd"/>
            <w:r w:rsidRPr="00C42263">
              <w:rPr>
                <w:rFonts w:ascii="Verdana" w:hAnsi="Verdana"/>
                <w:sz w:val="18"/>
                <w:szCs w:val="18"/>
              </w:rPr>
              <w:t xml:space="preserve"> FAS2620</w:t>
            </w:r>
          </w:p>
        </w:tc>
        <w:tc>
          <w:tcPr>
            <w:tcW w:w="1276" w:type="dxa"/>
            <w:tcBorders>
              <w:bottom w:val="single" w:sz="4" w:space="0" w:color="000000"/>
            </w:tcBorders>
            <w:shd w:val="clear" w:color="auto" w:fill="D9D9D9" w:themeFill="background1" w:themeFillShade="D9"/>
          </w:tcPr>
          <w:p w14:paraId="39D763E8" w14:textId="026FA704" w:rsidR="00051F24" w:rsidRPr="00C42263" w:rsidRDefault="00051F24" w:rsidP="008504F2">
            <w:pPr>
              <w:pStyle w:val="Odstavekseznama"/>
              <w:ind w:left="0"/>
              <w:jc w:val="center"/>
              <w:rPr>
                <w:rFonts w:ascii="Verdana" w:hAnsi="Verdana"/>
                <w:sz w:val="18"/>
                <w:szCs w:val="18"/>
              </w:rPr>
            </w:pPr>
          </w:p>
        </w:tc>
      </w:tr>
      <w:tr w:rsidR="00051F24" w:rsidRPr="00191B5D" w14:paraId="02FBBB38" w14:textId="77777777" w:rsidTr="008504F2">
        <w:tc>
          <w:tcPr>
            <w:tcW w:w="7933" w:type="dxa"/>
            <w:tcBorders>
              <w:bottom w:val="single" w:sz="4" w:space="0" w:color="000000"/>
            </w:tcBorders>
            <w:shd w:val="clear" w:color="auto" w:fill="D9D9D9" w:themeFill="background1" w:themeFillShade="D9"/>
          </w:tcPr>
          <w:p w14:paraId="59AF04CB" w14:textId="77777777" w:rsidR="00051F24" w:rsidRPr="00C42263" w:rsidRDefault="00051F24" w:rsidP="00AD2BDC">
            <w:pPr>
              <w:pStyle w:val="Odstavekseznama"/>
              <w:numPr>
                <w:ilvl w:val="1"/>
                <w:numId w:val="23"/>
              </w:numPr>
              <w:rPr>
                <w:rFonts w:ascii="Verdana" w:hAnsi="Verdana"/>
                <w:sz w:val="18"/>
                <w:szCs w:val="18"/>
              </w:rPr>
            </w:pPr>
            <w:r w:rsidRPr="00C42263">
              <w:rPr>
                <w:rFonts w:ascii="Verdana" w:hAnsi="Verdana"/>
                <w:sz w:val="18"/>
                <w:szCs w:val="18"/>
              </w:rPr>
              <w:t>Povezljivost</w:t>
            </w:r>
          </w:p>
        </w:tc>
        <w:tc>
          <w:tcPr>
            <w:tcW w:w="1276" w:type="dxa"/>
            <w:tcBorders>
              <w:bottom w:val="single" w:sz="4" w:space="0" w:color="000000"/>
            </w:tcBorders>
            <w:shd w:val="clear" w:color="auto" w:fill="D9D9D9" w:themeFill="background1" w:themeFillShade="D9"/>
          </w:tcPr>
          <w:p w14:paraId="2A57BD09" w14:textId="77777777" w:rsidR="00051F24" w:rsidRPr="00C42263" w:rsidRDefault="00051F24" w:rsidP="008504F2">
            <w:pPr>
              <w:tabs>
                <w:tab w:val="left" w:pos="703"/>
              </w:tabs>
              <w:jc w:val="center"/>
              <w:rPr>
                <w:rFonts w:ascii="Verdana" w:hAnsi="Verdana"/>
                <w:sz w:val="18"/>
                <w:szCs w:val="18"/>
              </w:rPr>
            </w:pPr>
          </w:p>
        </w:tc>
      </w:tr>
      <w:tr w:rsidR="00051F24" w:rsidRPr="00191B5D" w14:paraId="3C44F623" w14:textId="77777777" w:rsidTr="008504F2">
        <w:tc>
          <w:tcPr>
            <w:tcW w:w="7933" w:type="dxa"/>
            <w:tcBorders>
              <w:bottom w:val="single" w:sz="4" w:space="0" w:color="000000"/>
            </w:tcBorders>
            <w:shd w:val="clear" w:color="auto" w:fill="auto"/>
          </w:tcPr>
          <w:p w14:paraId="0E4A089F"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 xml:space="preserve">Vsaj 4 aktivni vmesniki hitrosti vsaj 10 </w:t>
            </w:r>
            <w:proofErr w:type="spellStart"/>
            <w:r w:rsidRPr="00C42263">
              <w:rPr>
                <w:rFonts w:ascii="Verdana" w:hAnsi="Verdana"/>
                <w:sz w:val="18"/>
                <w:szCs w:val="18"/>
              </w:rPr>
              <w:t>Gb</w:t>
            </w:r>
            <w:proofErr w:type="spellEnd"/>
            <w:r w:rsidRPr="00C42263">
              <w:rPr>
                <w:rFonts w:ascii="Verdana" w:hAnsi="Verdana"/>
                <w:sz w:val="18"/>
                <w:szCs w:val="18"/>
              </w:rPr>
              <w:t xml:space="preserve">/s za </w:t>
            </w:r>
            <w:proofErr w:type="spellStart"/>
            <w:r w:rsidRPr="00C42263">
              <w:rPr>
                <w:rFonts w:ascii="Verdana" w:hAnsi="Verdana"/>
                <w:sz w:val="18"/>
                <w:szCs w:val="18"/>
              </w:rPr>
              <w:t>Ethernet</w:t>
            </w:r>
            <w:proofErr w:type="spellEnd"/>
            <w:r w:rsidRPr="00C42263">
              <w:rPr>
                <w:rFonts w:ascii="Verdana" w:hAnsi="Verdana"/>
                <w:sz w:val="18"/>
                <w:szCs w:val="18"/>
              </w:rPr>
              <w:t xml:space="preserve"> priklop v LAN okolje naročnika preko optične povezave (</w:t>
            </w:r>
            <w:proofErr w:type="spellStart"/>
            <w:r w:rsidRPr="00C42263">
              <w:rPr>
                <w:rFonts w:ascii="Verdana" w:hAnsi="Verdana"/>
                <w:sz w:val="18"/>
                <w:szCs w:val="18"/>
              </w:rPr>
              <w:t>multimode</w:t>
            </w:r>
            <w:proofErr w:type="spellEnd"/>
            <w:r w:rsidRPr="00C42263">
              <w:rPr>
                <w:rFonts w:ascii="Verdana" w:hAnsi="Verdana"/>
                <w:sz w:val="18"/>
                <w:szCs w:val="18"/>
              </w:rPr>
              <w:t>, SFP+) s pripadajočimi 4 večrodovnimi optičnimi kabli dolžine vsaj 15 m</w:t>
            </w:r>
          </w:p>
        </w:tc>
        <w:tc>
          <w:tcPr>
            <w:tcW w:w="1276" w:type="dxa"/>
            <w:tcBorders>
              <w:bottom w:val="single" w:sz="4" w:space="0" w:color="000000"/>
            </w:tcBorders>
            <w:shd w:val="clear" w:color="auto" w:fill="D9D9D9" w:themeFill="background1" w:themeFillShade="D9"/>
          </w:tcPr>
          <w:p w14:paraId="493974DC" w14:textId="1066EB6B" w:rsidR="00051F24" w:rsidRPr="00C42263" w:rsidRDefault="00051F24" w:rsidP="008504F2">
            <w:pPr>
              <w:tabs>
                <w:tab w:val="left" w:pos="703"/>
              </w:tabs>
              <w:jc w:val="center"/>
              <w:rPr>
                <w:rFonts w:ascii="Verdana" w:hAnsi="Verdana"/>
                <w:sz w:val="18"/>
                <w:szCs w:val="18"/>
              </w:rPr>
            </w:pPr>
          </w:p>
        </w:tc>
      </w:tr>
      <w:tr w:rsidR="00051F24" w:rsidRPr="00191B5D" w14:paraId="27BCF16D" w14:textId="77777777" w:rsidTr="008504F2">
        <w:tc>
          <w:tcPr>
            <w:tcW w:w="7933" w:type="dxa"/>
            <w:shd w:val="clear" w:color="auto" w:fill="D9D9D9" w:themeFill="background1" w:themeFillShade="D9"/>
          </w:tcPr>
          <w:p w14:paraId="3CA36ADE" w14:textId="77777777" w:rsidR="00051F24" w:rsidRPr="00C42263" w:rsidRDefault="00051F24" w:rsidP="00AD2BDC">
            <w:pPr>
              <w:pStyle w:val="Odstavekseznama"/>
              <w:numPr>
                <w:ilvl w:val="1"/>
                <w:numId w:val="23"/>
              </w:numPr>
              <w:rPr>
                <w:rFonts w:ascii="Verdana" w:hAnsi="Verdana"/>
                <w:sz w:val="18"/>
                <w:szCs w:val="18"/>
              </w:rPr>
            </w:pPr>
            <w:r w:rsidRPr="00C42263">
              <w:rPr>
                <w:rFonts w:ascii="Verdana" w:hAnsi="Verdana"/>
                <w:sz w:val="18"/>
                <w:szCs w:val="18"/>
              </w:rPr>
              <w:t>Zmogljivosti</w:t>
            </w:r>
            <w:r w:rsidRPr="00C42263">
              <w:rPr>
                <w:rFonts w:ascii="Verdana" w:hAnsi="Verdana"/>
                <w:noProof/>
                <w:sz w:val="18"/>
                <w:szCs w:val="18"/>
              </w:rPr>
              <w:t xml:space="preserve"> </w:t>
            </w:r>
          </w:p>
        </w:tc>
        <w:tc>
          <w:tcPr>
            <w:tcW w:w="1276" w:type="dxa"/>
            <w:shd w:val="clear" w:color="auto" w:fill="D9D9D9" w:themeFill="background1" w:themeFillShade="D9"/>
          </w:tcPr>
          <w:p w14:paraId="64478B6E" w14:textId="77777777" w:rsidR="00051F24" w:rsidRPr="00C42263" w:rsidRDefault="00051F24" w:rsidP="008504F2">
            <w:pPr>
              <w:tabs>
                <w:tab w:val="left" w:pos="703"/>
              </w:tabs>
              <w:rPr>
                <w:rFonts w:ascii="Verdana" w:hAnsi="Verdana"/>
                <w:sz w:val="18"/>
                <w:szCs w:val="18"/>
              </w:rPr>
            </w:pPr>
          </w:p>
        </w:tc>
      </w:tr>
      <w:tr w:rsidR="00051F24" w:rsidRPr="00191B5D" w14:paraId="0FF43910" w14:textId="77777777" w:rsidTr="008504F2">
        <w:tc>
          <w:tcPr>
            <w:tcW w:w="7933" w:type="dxa"/>
            <w:shd w:val="clear" w:color="auto" w:fill="auto"/>
          </w:tcPr>
          <w:p w14:paraId="16869CBF"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 xml:space="preserve">Vsaj 188 </w:t>
            </w:r>
            <w:proofErr w:type="spellStart"/>
            <w:r w:rsidRPr="00C42263">
              <w:rPr>
                <w:rFonts w:ascii="Verdana" w:hAnsi="Verdana"/>
                <w:sz w:val="18"/>
                <w:szCs w:val="18"/>
              </w:rPr>
              <w:t>TiB</w:t>
            </w:r>
            <w:proofErr w:type="spellEnd"/>
            <w:r w:rsidRPr="00C42263">
              <w:rPr>
                <w:rFonts w:ascii="Verdana" w:hAnsi="Verdana"/>
                <w:sz w:val="18"/>
                <w:szCs w:val="18"/>
              </w:rPr>
              <w:t xml:space="preserve"> dodatne (brez upoštevanja obstoječih diskovnih modulov, ki se preselijo na sistem </w:t>
            </w:r>
            <w:proofErr w:type="spellStart"/>
            <w:r w:rsidRPr="00C42263">
              <w:rPr>
                <w:rFonts w:ascii="Verdana" w:hAnsi="Verdana"/>
                <w:sz w:val="18"/>
                <w:szCs w:val="18"/>
              </w:rPr>
              <w:t>NetApp</w:t>
            </w:r>
            <w:proofErr w:type="spellEnd"/>
            <w:r w:rsidRPr="00C42263">
              <w:rPr>
                <w:rFonts w:ascii="Verdana" w:hAnsi="Verdana"/>
                <w:sz w:val="18"/>
                <w:szCs w:val="18"/>
              </w:rPr>
              <w:t xml:space="preserve"> FAS2620) uporabne kapacitete (možno odstopanje navzdol največ do 5%)</w:t>
            </w:r>
          </w:p>
        </w:tc>
        <w:tc>
          <w:tcPr>
            <w:tcW w:w="1276" w:type="dxa"/>
            <w:shd w:val="clear" w:color="auto" w:fill="D9D9D9" w:themeFill="background1" w:themeFillShade="D9"/>
          </w:tcPr>
          <w:p w14:paraId="4537FD10" w14:textId="77777777" w:rsidR="00051F24" w:rsidRPr="00C42263" w:rsidRDefault="00051F24" w:rsidP="008504F2">
            <w:pPr>
              <w:tabs>
                <w:tab w:val="left" w:pos="703"/>
              </w:tabs>
              <w:rPr>
                <w:rFonts w:ascii="Verdana" w:hAnsi="Verdana"/>
                <w:sz w:val="18"/>
                <w:szCs w:val="18"/>
              </w:rPr>
            </w:pPr>
          </w:p>
        </w:tc>
      </w:tr>
      <w:tr w:rsidR="00051F24" w:rsidRPr="00191B5D" w14:paraId="0DA21B45" w14:textId="77777777" w:rsidTr="008504F2">
        <w:tc>
          <w:tcPr>
            <w:tcW w:w="7933" w:type="dxa"/>
            <w:shd w:val="clear" w:color="auto" w:fill="auto"/>
          </w:tcPr>
          <w:p w14:paraId="273DE405" w14:textId="77777777" w:rsidR="00051F24" w:rsidRPr="00C42263" w:rsidRDefault="00051F24" w:rsidP="00AD2BDC">
            <w:pPr>
              <w:pStyle w:val="Odstavekseznama"/>
              <w:numPr>
                <w:ilvl w:val="2"/>
                <w:numId w:val="23"/>
              </w:numPr>
              <w:ind w:left="1418" w:hanging="709"/>
              <w:rPr>
                <w:rFonts w:ascii="Verdana" w:hAnsi="Verdana"/>
                <w:sz w:val="18"/>
                <w:szCs w:val="18"/>
              </w:rPr>
            </w:pPr>
            <w:r w:rsidRPr="00C42263">
              <w:rPr>
                <w:rFonts w:ascii="Verdana" w:hAnsi="Verdana"/>
                <w:sz w:val="18"/>
                <w:szCs w:val="18"/>
              </w:rPr>
              <w:t>Zaščita pred odpovedjo diskovnih modulov mora biti izvedena na način, da je zagotovljeno delovanje in dostop do vseh podatkov tudi ob hkratni odpovedi katerikoli dveh diskovnih modulov</w:t>
            </w:r>
          </w:p>
        </w:tc>
        <w:tc>
          <w:tcPr>
            <w:tcW w:w="1276" w:type="dxa"/>
            <w:shd w:val="clear" w:color="auto" w:fill="D9D9D9" w:themeFill="background1" w:themeFillShade="D9"/>
          </w:tcPr>
          <w:p w14:paraId="0C61590E" w14:textId="77777777" w:rsidR="00051F24" w:rsidRPr="00C42263" w:rsidRDefault="00051F24" w:rsidP="008504F2">
            <w:pPr>
              <w:tabs>
                <w:tab w:val="left" w:pos="703"/>
              </w:tabs>
              <w:rPr>
                <w:rFonts w:ascii="Verdana" w:hAnsi="Verdana"/>
                <w:sz w:val="18"/>
                <w:szCs w:val="18"/>
              </w:rPr>
            </w:pPr>
          </w:p>
        </w:tc>
      </w:tr>
      <w:tr w:rsidR="00051F24" w:rsidRPr="00191B5D" w14:paraId="19361262" w14:textId="77777777" w:rsidTr="008504F2">
        <w:tc>
          <w:tcPr>
            <w:tcW w:w="7933" w:type="dxa"/>
            <w:shd w:val="clear" w:color="auto" w:fill="D9D9D9" w:themeFill="background1" w:themeFillShade="D9"/>
          </w:tcPr>
          <w:p w14:paraId="1EFCEDDA" w14:textId="77777777" w:rsidR="00051F24" w:rsidRPr="00C42263" w:rsidRDefault="00051F24" w:rsidP="00AD2BDC">
            <w:pPr>
              <w:pStyle w:val="Odstavekseznama"/>
              <w:numPr>
                <w:ilvl w:val="1"/>
                <w:numId w:val="23"/>
              </w:numPr>
              <w:rPr>
                <w:rFonts w:ascii="Verdana" w:hAnsi="Verdana"/>
                <w:sz w:val="18"/>
                <w:szCs w:val="18"/>
              </w:rPr>
            </w:pPr>
            <w:r w:rsidRPr="00C42263">
              <w:rPr>
                <w:rFonts w:ascii="Verdana" w:hAnsi="Verdana"/>
                <w:sz w:val="18"/>
                <w:szCs w:val="18"/>
              </w:rPr>
              <w:t>Upravljanje in nadzor sistema</w:t>
            </w:r>
            <w:r w:rsidRPr="00C42263">
              <w:rPr>
                <w:rFonts w:ascii="Verdana" w:hAnsi="Verdana"/>
                <w:noProof/>
                <w:sz w:val="18"/>
                <w:szCs w:val="18"/>
              </w:rPr>
              <w:t xml:space="preserve"> </w:t>
            </w:r>
          </w:p>
        </w:tc>
        <w:tc>
          <w:tcPr>
            <w:tcW w:w="1276" w:type="dxa"/>
            <w:shd w:val="clear" w:color="auto" w:fill="D9D9D9" w:themeFill="background1" w:themeFillShade="D9"/>
          </w:tcPr>
          <w:p w14:paraId="683D781E" w14:textId="57622CBB" w:rsidR="00051F24" w:rsidRPr="00C42263" w:rsidRDefault="00051F24" w:rsidP="008504F2">
            <w:pPr>
              <w:tabs>
                <w:tab w:val="left" w:pos="703"/>
              </w:tabs>
              <w:jc w:val="center"/>
              <w:rPr>
                <w:rFonts w:ascii="Verdana" w:hAnsi="Verdana"/>
                <w:sz w:val="18"/>
                <w:szCs w:val="18"/>
              </w:rPr>
            </w:pPr>
          </w:p>
        </w:tc>
      </w:tr>
      <w:tr w:rsidR="00051F24" w:rsidRPr="00191B5D" w14:paraId="08EE4256" w14:textId="77777777" w:rsidTr="008504F2">
        <w:tc>
          <w:tcPr>
            <w:tcW w:w="7933" w:type="dxa"/>
            <w:shd w:val="clear" w:color="auto" w:fill="auto"/>
          </w:tcPr>
          <w:p w14:paraId="4A6BFA44"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276" w:type="dxa"/>
            <w:shd w:val="clear" w:color="auto" w:fill="D9D9D9" w:themeFill="background1" w:themeFillShade="D9"/>
          </w:tcPr>
          <w:p w14:paraId="2B6CD32D" w14:textId="77777777" w:rsidR="00051F24" w:rsidRPr="00C42263" w:rsidRDefault="00051F24" w:rsidP="008504F2">
            <w:pPr>
              <w:tabs>
                <w:tab w:val="left" w:pos="703"/>
              </w:tabs>
              <w:rPr>
                <w:rFonts w:ascii="Verdana" w:hAnsi="Verdana"/>
                <w:sz w:val="18"/>
                <w:szCs w:val="18"/>
              </w:rPr>
            </w:pPr>
          </w:p>
        </w:tc>
      </w:tr>
      <w:tr w:rsidR="00051F24" w:rsidRPr="00191B5D" w14:paraId="0347200F" w14:textId="77777777" w:rsidTr="008504F2">
        <w:tc>
          <w:tcPr>
            <w:tcW w:w="7933" w:type="dxa"/>
            <w:shd w:val="clear" w:color="auto" w:fill="auto"/>
          </w:tcPr>
          <w:p w14:paraId="3773A0AE"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Upravljanje sistema mora biti omogočeno preko GUI in CLI vmesnikov</w:t>
            </w:r>
          </w:p>
        </w:tc>
        <w:tc>
          <w:tcPr>
            <w:tcW w:w="1276" w:type="dxa"/>
            <w:shd w:val="clear" w:color="auto" w:fill="D9D9D9" w:themeFill="background1" w:themeFillShade="D9"/>
          </w:tcPr>
          <w:p w14:paraId="69E7F8F8" w14:textId="77777777" w:rsidR="00051F24" w:rsidRPr="00C42263" w:rsidRDefault="00051F24" w:rsidP="008504F2">
            <w:pPr>
              <w:tabs>
                <w:tab w:val="left" w:pos="703"/>
              </w:tabs>
              <w:rPr>
                <w:rFonts w:ascii="Verdana" w:hAnsi="Verdana"/>
                <w:sz w:val="18"/>
                <w:szCs w:val="18"/>
              </w:rPr>
            </w:pPr>
          </w:p>
        </w:tc>
      </w:tr>
      <w:tr w:rsidR="00051F24" w:rsidRPr="00191B5D" w14:paraId="63C5D16C" w14:textId="77777777" w:rsidTr="008504F2">
        <w:tc>
          <w:tcPr>
            <w:tcW w:w="7933" w:type="dxa"/>
            <w:shd w:val="clear" w:color="auto" w:fill="auto"/>
          </w:tcPr>
          <w:p w14:paraId="5AA58A62" w14:textId="77777777" w:rsidR="00051F24" w:rsidRPr="00C42263" w:rsidRDefault="00051F24" w:rsidP="00AD2BDC">
            <w:pPr>
              <w:pStyle w:val="Odstavekseznama"/>
              <w:numPr>
                <w:ilvl w:val="2"/>
                <w:numId w:val="23"/>
              </w:numPr>
              <w:rPr>
                <w:rFonts w:ascii="Verdana" w:hAnsi="Verdana"/>
                <w:sz w:val="18"/>
                <w:szCs w:val="18"/>
              </w:rPr>
            </w:pPr>
            <w:r w:rsidRPr="00C42263">
              <w:rPr>
                <w:rFonts w:ascii="Verdana" w:hAnsi="Verdana"/>
                <w:sz w:val="18"/>
                <w:szCs w:val="18"/>
              </w:rPr>
              <w:t>Nadzor delovanja mora biti omogočeno preko GUI vmesnika</w:t>
            </w:r>
          </w:p>
        </w:tc>
        <w:tc>
          <w:tcPr>
            <w:tcW w:w="1276" w:type="dxa"/>
            <w:shd w:val="clear" w:color="auto" w:fill="D9D9D9" w:themeFill="background1" w:themeFillShade="D9"/>
          </w:tcPr>
          <w:p w14:paraId="1BBAAE84" w14:textId="77777777" w:rsidR="00051F24" w:rsidRPr="00C42263" w:rsidRDefault="00051F24" w:rsidP="008504F2">
            <w:pPr>
              <w:tabs>
                <w:tab w:val="left" w:pos="703"/>
              </w:tabs>
              <w:rPr>
                <w:rFonts w:ascii="Verdana" w:hAnsi="Verdana"/>
                <w:sz w:val="18"/>
                <w:szCs w:val="18"/>
              </w:rPr>
            </w:pPr>
          </w:p>
        </w:tc>
      </w:tr>
      <w:tr w:rsidR="00051F24" w:rsidRPr="00191B5D" w14:paraId="219B6955" w14:textId="77777777" w:rsidTr="008504F2">
        <w:tc>
          <w:tcPr>
            <w:tcW w:w="7933" w:type="dxa"/>
            <w:shd w:val="clear" w:color="auto" w:fill="auto"/>
          </w:tcPr>
          <w:p w14:paraId="37000369" w14:textId="77777777" w:rsidR="00051F24" w:rsidRPr="00C42263" w:rsidRDefault="00051F24" w:rsidP="00AD2BDC">
            <w:pPr>
              <w:pStyle w:val="Odstavekseznama"/>
              <w:numPr>
                <w:ilvl w:val="2"/>
                <w:numId w:val="23"/>
              </w:numPr>
              <w:rPr>
                <w:rFonts w:ascii="Verdana" w:hAnsi="Verdana"/>
                <w:sz w:val="18"/>
                <w:szCs w:val="18"/>
              </w:rPr>
            </w:pPr>
            <w:r w:rsidRPr="00C42263">
              <w:rPr>
                <w:rFonts w:ascii="Verdana" w:hAnsi="Verdana"/>
                <w:sz w:val="18"/>
                <w:szCs w:val="18"/>
              </w:rPr>
              <w:t>Preko nadzornega sistema mora biti za sistem vidna vsaj:</w:t>
            </w:r>
          </w:p>
        </w:tc>
        <w:tc>
          <w:tcPr>
            <w:tcW w:w="1276" w:type="dxa"/>
            <w:shd w:val="clear" w:color="auto" w:fill="D9D9D9" w:themeFill="background1" w:themeFillShade="D9"/>
          </w:tcPr>
          <w:p w14:paraId="168FB18F" w14:textId="77777777" w:rsidR="00051F24" w:rsidRPr="00C42263" w:rsidRDefault="00051F24" w:rsidP="008504F2">
            <w:pPr>
              <w:tabs>
                <w:tab w:val="left" w:pos="703"/>
              </w:tabs>
              <w:rPr>
                <w:rFonts w:ascii="Verdana" w:hAnsi="Verdana"/>
                <w:sz w:val="18"/>
                <w:szCs w:val="18"/>
              </w:rPr>
            </w:pPr>
          </w:p>
        </w:tc>
      </w:tr>
      <w:tr w:rsidR="00051F24" w:rsidRPr="00191B5D" w14:paraId="2C0D3DF1" w14:textId="77777777" w:rsidTr="008504F2">
        <w:tc>
          <w:tcPr>
            <w:tcW w:w="7933" w:type="dxa"/>
            <w:shd w:val="clear" w:color="auto" w:fill="auto"/>
          </w:tcPr>
          <w:p w14:paraId="6224A610" w14:textId="77777777" w:rsidR="00051F24" w:rsidRPr="00C42263" w:rsidRDefault="00051F24" w:rsidP="00AD2BDC">
            <w:pPr>
              <w:pStyle w:val="Odstavekseznama"/>
              <w:numPr>
                <w:ilvl w:val="3"/>
                <w:numId w:val="23"/>
              </w:numPr>
              <w:rPr>
                <w:rFonts w:ascii="Verdana" w:hAnsi="Verdana"/>
                <w:sz w:val="18"/>
                <w:szCs w:val="18"/>
              </w:rPr>
            </w:pPr>
            <w:r w:rsidRPr="00C42263">
              <w:rPr>
                <w:rFonts w:ascii="Verdana" w:hAnsi="Verdana"/>
                <w:sz w:val="18"/>
                <w:szCs w:val="18"/>
              </w:rPr>
              <w:t>Zasedenost diskovnega prostora</w:t>
            </w:r>
          </w:p>
        </w:tc>
        <w:tc>
          <w:tcPr>
            <w:tcW w:w="1276" w:type="dxa"/>
            <w:shd w:val="clear" w:color="auto" w:fill="D9D9D9" w:themeFill="background1" w:themeFillShade="D9"/>
          </w:tcPr>
          <w:p w14:paraId="330398E4" w14:textId="77777777" w:rsidR="00051F24" w:rsidRPr="00C42263" w:rsidRDefault="00051F24" w:rsidP="008504F2">
            <w:pPr>
              <w:tabs>
                <w:tab w:val="left" w:pos="703"/>
              </w:tabs>
              <w:rPr>
                <w:rFonts w:ascii="Verdana" w:hAnsi="Verdana"/>
                <w:sz w:val="18"/>
                <w:szCs w:val="18"/>
              </w:rPr>
            </w:pPr>
          </w:p>
        </w:tc>
      </w:tr>
      <w:tr w:rsidR="00051F24" w:rsidRPr="00191B5D" w14:paraId="46D75663" w14:textId="77777777" w:rsidTr="008504F2">
        <w:tc>
          <w:tcPr>
            <w:tcW w:w="7933" w:type="dxa"/>
            <w:shd w:val="clear" w:color="auto" w:fill="auto"/>
          </w:tcPr>
          <w:p w14:paraId="130E1B99" w14:textId="77777777" w:rsidR="00051F24" w:rsidRPr="00C42263" w:rsidRDefault="00051F24" w:rsidP="00AD2BDC">
            <w:pPr>
              <w:pStyle w:val="Odstavekseznama"/>
              <w:numPr>
                <w:ilvl w:val="3"/>
                <w:numId w:val="23"/>
              </w:numPr>
              <w:rPr>
                <w:rFonts w:ascii="Verdana" w:hAnsi="Verdana"/>
                <w:sz w:val="18"/>
                <w:szCs w:val="18"/>
              </w:rPr>
            </w:pPr>
            <w:r w:rsidRPr="00C42263">
              <w:rPr>
                <w:rFonts w:ascii="Verdana" w:hAnsi="Verdana"/>
                <w:sz w:val="18"/>
                <w:szCs w:val="18"/>
              </w:rPr>
              <w:t>Obremenitev procesorjev krmilnikov</w:t>
            </w:r>
          </w:p>
        </w:tc>
        <w:tc>
          <w:tcPr>
            <w:tcW w:w="1276" w:type="dxa"/>
            <w:shd w:val="clear" w:color="auto" w:fill="D9D9D9" w:themeFill="background1" w:themeFillShade="D9"/>
          </w:tcPr>
          <w:p w14:paraId="1F457647" w14:textId="77777777" w:rsidR="00051F24" w:rsidRPr="00C42263" w:rsidRDefault="00051F24" w:rsidP="008504F2">
            <w:pPr>
              <w:tabs>
                <w:tab w:val="left" w:pos="703"/>
              </w:tabs>
              <w:rPr>
                <w:rFonts w:ascii="Verdana" w:hAnsi="Verdana"/>
                <w:sz w:val="18"/>
                <w:szCs w:val="18"/>
              </w:rPr>
            </w:pPr>
          </w:p>
        </w:tc>
      </w:tr>
      <w:tr w:rsidR="00051F24" w:rsidRPr="00191B5D" w14:paraId="2FA0A792" w14:textId="77777777" w:rsidTr="008504F2">
        <w:tc>
          <w:tcPr>
            <w:tcW w:w="7933" w:type="dxa"/>
            <w:shd w:val="clear" w:color="auto" w:fill="auto"/>
          </w:tcPr>
          <w:p w14:paraId="4E19F093" w14:textId="77777777" w:rsidR="00051F24" w:rsidRPr="00C42263" w:rsidRDefault="00051F24" w:rsidP="00AD2BDC">
            <w:pPr>
              <w:pStyle w:val="Odstavekseznama"/>
              <w:numPr>
                <w:ilvl w:val="3"/>
                <w:numId w:val="23"/>
              </w:numPr>
              <w:rPr>
                <w:rFonts w:ascii="Verdana" w:hAnsi="Verdana"/>
                <w:sz w:val="18"/>
                <w:szCs w:val="18"/>
              </w:rPr>
            </w:pPr>
            <w:r w:rsidRPr="00C42263">
              <w:rPr>
                <w:rFonts w:ascii="Verdana" w:hAnsi="Verdana"/>
                <w:sz w:val="18"/>
                <w:szCs w:val="18"/>
              </w:rPr>
              <w:t>Mrežne aktivnosti oziroma prepustnost</w:t>
            </w:r>
          </w:p>
        </w:tc>
        <w:tc>
          <w:tcPr>
            <w:tcW w:w="1276" w:type="dxa"/>
            <w:shd w:val="clear" w:color="auto" w:fill="D9D9D9" w:themeFill="background1" w:themeFillShade="D9"/>
          </w:tcPr>
          <w:p w14:paraId="542F24B9" w14:textId="77777777" w:rsidR="00051F24" w:rsidRPr="00C42263" w:rsidRDefault="00051F24" w:rsidP="008504F2">
            <w:pPr>
              <w:tabs>
                <w:tab w:val="left" w:pos="703"/>
              </w:tabs>
              <w:rPr>
                <w:rFonts w:ascii="Verdana" w:hAnsi="Verdana"/>
                <w:sz w:val="18"/>
                <w:szCs w:val="18"/>
              </w:rPr>
            </w:pPr>
          </w:p>
        </w:tc>
      </w:tr>
      <w:tr w:rsidR="00051F24" w:rsidRPr="00191B5D" w14:paraId="1CCC1042" w14:textId="77777777" w:rsidTr="008504F2">
        <w:tc>
          <w:tcPr>
            <w:tcW w:w="7933" w:type="dxa"/>
            <w:shd w:val="clear" w:color="auto" w:fill="auto"/>
          </w:tcPr>
          <w:p w14:paraId="41496820" w14:textId="77777777" w:rsidR="00051F24" w:rsidRPr="00C42263" w:rsidRDefault="00051F24" w:rsidP="00AD2BDC">
            <w:pPr>
              <w:pStyle w:val="Odstavekseznama"/>
              <w:numPr>
                <w:ilvl w:val="2"/>
                <w:numId w:val="23"/>
              </w:numPr>
              <w:ind w:left="1418" w:hanging="698"/>
              <w:rPr>
                <w:rFonts w:ascii="Verdana" w:hAnsi="Verdana"/>
                <w:sz w:val="18"/>
                <w:szCs w:val="18"/>
              </w:rPr>
            </w:pPr>
            <w:r w:rsidRPr="00C42263">
              <w:rPr>
                <w:rFonts w:ascii="Verdana" w:hAnsi="Verdana"/>
                <w:sz w:val="18"/>
                <w:szCs w:val="18"/>
              </w:rPr>
              <w:t>Nadzorni sistem mora omogočati trenuten vpogled v delovanje sistema, kot tudi vpogled v delovanje sistema za nazaj</w:t>
            </w:r>
          </w:p>
        </w:tc>
        <w:tc>
          <w:tcPr>
            <w:tcW w:w="1276" w:type="dxa"/>
            <w:shd w:val="clear" w:color="auto" w:fill="D9D9D9" w:themeFill="background1" w:themeFillShade="D9"/>
          </w:tcPr>
          <w:p w14:paraId="382C7688" w14:textId="77777777" w:rsidR="00051F24" w:rsidRPr="00C42263" w:rsidRDefault="00051F24" w:rsidP="008504F2">
            <w:pPr>
              <w:tabs>
                <w:tab w:val="left" w:pos="703"/>
              </w:tabs>
              <w:rPr>
                <w:rFonts w:ascii="Verdana" w:hAnsi="Verdana"/>
                <w:sz w:val="18"/>
                <w:szCs w:val="18"/>
              </w:rPr>
            </w:pPr>
          </w:p>
        </w:tc>
      </w:tr>
      <w:tr w:rsidR="00051F24" w:rsidRPr="00191B5D" w14:paraId="110A5980" w14:textId="77777777" w:rsidTr="008504F2">
        <w:tc>
          <w:tcPr>
            <w:tcW w:w="7933" w:type="dxa"/>
            <w:shd w:val="clear" w:color="auto" w:fill="auto"/>
          </w:tcPr>
          <w:p w14:paraId="5B986714" w14:textId="6C5AF000" w:rsidR="00051F24" w:rsidRPr="00C42263" w:rsidRDefault="00CA34B6" w:rsidP="00AD2BDC">
            <w:pPr>
              <w:pStyle w:val="Odstavekseznama"/>
              <w:numPr>
                <w:ilvl w:val="2"/>
                <w:numId w:val="23"/>
              </w:numPr>
              <w:rPr>
                <w:rFonts w:ascii="Verdana" w:hAnsi="Verdana"/>
                <w:sz w:val="18"/>
                <w:szCs w:val="18"/>
              </w:rPr>
            </w:pPr>
            <w:r>
              <w:rPr>
                <w:rFonts w:ascii="Verdana" w:hAnsi="Verdana"/>
                <w:sz w:val="18"/>
                <w:szCs w:val="18"/>
              </w:rPr>
              <w:t>Nadzorni s</w:t>
            </w:r>
            <w:r w:rsidR="00051F24" w:rsidRPr="00C42263">
              <w:rPr>
                <w:rFonts w:ascii="Verdana" w:hAnsi="Verdana"/>
                <w:sz w:val="18"/>
                <w:szCs w:val="18"/>
              </w:rPr>
              <w:t>istem mora omogočati</w:t>
            </w:r>
          </w:p>
        </w:tc>
        <w:tc>
          <w:tcPr>
            <w:tcW w:w="1276" w:type="dxa"/>
            <w:shd w:val="clear" w:color="auto" w:fill="D9D9D9" w:themeFill="background1" w:themeFillShade="D9"/>
          </w:tcPr>
          <w:p w14:paraId="00B73F77" w14:textId="77777777" w:rsidR="00051F24" w:rsidRPr="00C42263" w:rsidRDefault="00051F24" w:rsidP="008504F2">
            <w:pPr>
              <w:tabs>
                <w:tab w:val="left" w:pos="703"/>
              </w:tabs>
              <w:rPr>
                <w:rFonts w:ascii="Verdana" w:hAnsi="Verdana"/>
                <w:sz w:val="18"/>
                <w:szCs w:val="18"/>
              </w:rPr>
            </w:pPr>
          </w:p>
        </w:tc>
      </w:tr>
      <w:tr w:rsidR="00051F24" w:rsidRPr="00191B5D" w14:paraId="71FED8F9" w14:textId="77777777" w:rsidTr="008504F2">
        <w:tc>
          <w:tcPr>
            <w:tcW w:w="7933" w:type="dxa"/>
            <w:shd w:val="clear" w:color="auto" w:fill="auto"/>
          </w:tcPr>
          <w:p w14:paraId="55184FDA" w14:textId="77777777" w:rsidR="00051F24" w:rsidRPr="00C42263" w:rsidRDefault="00051F24" w:rsidP="00AD2BDC">
            <w:pPr>
              <w:pStyle w:val="Odstavekseznama"/>
              <w:numPr>
                <w:ilvl w:val="3"/>
                <w:numId w:val="23"/>
              </w:numPr>
              <w:ind w:left="2127" w:hanging="1047"/>
              <w:rPr>
                <w:rFonts w:ascii="Verdana" w:hAnsi="Verdana"/>
                <w:sz w:val="18"/>
                <w:szCs w:val="18"/>
              </w:rPr>
            </w:pPr>
            <w:r w:rsidRPr="00C42263">
              <w:rPr>
                <w:rFonts w:ascii="Verdana" w:hAnsi="Verdana"/>
                <w:sz w:val="18"/>
                <w:szCs w:val="18"/>
              </w:rPr>
              <w:t>Sporočanje težav oziroma napak v delovanju preko elektronske pošte skrbnikom</w:t>
            </w:r>
          </w:p>
        </w:tc>
        <w:tc>
          <w:tcPr>
            <w:tcW w:w="1276" w:type="dxa"/>
            <w:shd w:val="clear" w:color="auto" w:fill="D9D9D9" w:themeFill="background1" w:themeFillShade="D9"/>
          </w:tcPr>
          <w:p w14:paraId="20BC470F" w14:textId="77777777" w:rsidR="00051F24" w:rsidRPr="00C42263" w:rsidRDefault="00051F24" w:rsidP="008504F2">
            <w:pPr>
              <w:tabs>
                <w:tab w:val="left" w:pos="703"/>
              </w:tabs>
              <w:rPr>
                <w:rFonts w:ascii="Verdana" w:hAnsi="Verdana"/>
                <w:sz w:val="18"/>
                <w:szCs w:val="18"/>
              </w:rPr>
            </w:pPr>
          </w:p>
        </w:tc>
      </w:tr>
      <w:tr w:rsidR="00051F24" w:rsidRPr="00191B5D" w14:paraId="617F124C" w14:textId="77777777" w:rsidTr="008504F2">
        <w:tc>
          <w:tcPr>
            <w:tcW w:w="7933" w:type="dxa"/>
            <w:shd w:val="clear" w:color="auto" w:fill="auto"/>
          </w:tcPr>
          <w:p w14:paraId="58D6B015" w14:textId="77777777" w:rsidR="00051F24" w:rsidRPr="00C42263" w:rsidRDefault="00051F24" w:rsidP="00AD2BDC">
            <w:pPr>
              <w:pStyle w:val="Odstavekseznama"/>
              <w:numPr>
                <w:ilvl w:val="3"/>
                <w:numId w:val="23"/>
              </w:numPr>
              <w:ind w:left="2127" w:hanging="1047"/>
              <w:rPr>
                <w:rFonts w:ascii="Verdana" w:hAnsi="Verdana"/>
                <w:sz w:val="18"/>
                <w:szCs w:val="18"/>
              </w:rPr>
            </w:pPr>
            <w:r w:rsidRPr="00C42263">
              <w:rPr>
                <w:rFonts w:ascii="Verdana" w:hAnsi="Verdana"/>
                <w:sz w:val="18"/>
                <w:szCs w:val="18"/>
              </w:rPr>
              <w:t>Sporočanje težav oziroma napak v delovanju direktno proizvajalcu oziroma ponudniku za zagotavljanje hitrejše preventivne in korektivne odprave napak</w:t>
            </w:r>
          </w:p>
        </w:tc>
        <w:tc>
          <w:tcPr>
            <w:tcW w:w="1276" w:type="dxa"/>
            <w:shd w:val="clear" w:color="auto" w:fill="D9D9D9" w:themeFill="background1" w:themeFillShade="D9"/>
          </w:tcPr>
          <w:p w14:paraId="3F2DF790" w14:textId="77777777" w:rsidR="00051F24" w:rsidRPr="00C42263" w:rsidRDefault="00051F24" w:rsidP="008504F2">
            <w:pPr>
              <w:tabs>
                <w:tab w:val="left" w:pos="703"/>
              </w:tabs>
              <w:rPr>
                <w:rFonts w:ascii="Verdana" w:hAnsi="Verdana"/>
                <w:sz w:val="18"/>
                <w:szCs w:val="18"/>
              </w:rPr>
            </w:pPr>
          </w:p>
        </w:tc>
      </w:tr>
    </w:tbl>
    <w:p w14:paraId="62EDD648" w14:textId="77777777" w:rsidR="00051F24" w:rsidRDefault="00051F24" w:rsidP="00051F24"/>
    <w:tbl>
      <w:tblPr>
        <w:tblStyle w:val="Tabelamrea"/>
        <w:tblW w:w="9209" w:type="dxa"/>
        <w:tblLook w:val="04A0" w:firstRow="1" w:lastRow="0" w:firstColumn="1" w:lastColumn="0" w:noHBand="0" w:noVBand="1"/>
      </w:tblPr>
      <w:tblGrid>
        <w:gridCol w:w="7933"/>
        <w:gridCol w:w="1276"/>
      </w:tblGrid>
      <w:tr w:rsidR="00051F24" w:rsidRPr="00DA265E" w14:paraId="5D7300FE" w14:textId="77777777" w:rsidTr="008504F2">
        <w:tc>
          <w:tcPr>
            <w:tcW w:w="7933" w:type="dxa"/>
          </w:tcPr>
          <w:p w14:paraId="59427ED7"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shd w:val="clear" w:color="auto" w:fill="auto"/>
          </w:tcPr>
          <w:p w14:paraId="6708F384"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14:paraId="7BE4910E" w14:textId="77777777" w:rsidTr="008504F2">
        <w:tc>
          <w:tcPr>
            <w:tcW w:w="7933" w:type="dxa"/>
            <w:tcBorders>
              <w:bottom w:val="single" w:sz="4" w:space="0" w:color="000000"/>
            </w:tcBorders>
            <w:shd w:val="clear" w:color="auto" w:fill="D9D9D9" w:themeFill="background1" w:themeFillShade="D9"/>
          </w:tcPr>
          <w:p w14:paraId="1FF9FBA6" w14:textId="77777777" w:rsidR="00051F24" w:rsidRPr="00C42263" w:rsidRDefault="00051F24" w:rsidP="00AD2BDC">
            <w:pPr>
              <w:pStyle w:val="Odstavekseznama"/>
              <w:numPr>
                <w:ilvl w:val="0"/>
                <w:numId w:val="25"/>
              </w:numPr>
              <w:rPr>
                <w:rFonts w:ascii="Verdana" w:hAnsi="Verdana"/>
                <w:sz w:val="18"/>
                <w:szCs w:val="18"/>
              </w:rPr>
            </w:pPr>
            <w:r w:rsidRPr="00C42263">
              <w:rPr>
                <w:rFonts w:ascii="Verdana" w:hAnsi="Verdana"/>
                <w:sz w:val="18"/>
                <w:szCs w:val="18"/>
              </w:rPr>
              <w:t>Diskovni sistem FAS2620</w:t>
            </w:r>
          </w:p>
        </w:tc>
        <w:tc>
          <w:tcPr>
            <w:tcW w:w="1276" w:type="dxa"/>
            <w:tcBorders>
              <w:bottom w:val="single" w:sz="4" w:space="0" w:color="000000"/>
            </w:tcBorders>
            <w:shd w:val="clear" w:color="auto" w:fill="auto"/>
          </w:tcPr>
          <w:p w14:paraId="5437CDF2" w14:textId="77777777" w:rsidR="00051F24" w:rsidRPr="00C42263" w:rsidRDefault="00051F24" w:rsidP="008504F2">
            <w:pPr>
              <w:tabs>
                <w:tab w:val="left" w:pos="703"/>
              </w:tabs>
              <w:jc w:val="center"/>
              <w:rPr>
                <w:rFonts w:ascii="Verdana" w:hAnsi="Verdana"/>
                <w:sz w:val="18"/>
                <w:szCs w:val="18"/>
              </w:rPr>
            </w:pPr>
            <w:r w:rsidRPr="00C42263">
              <w:rPr>
                <w:rFonts w:ascii="Verdana" w:hAnsi="Verdana"/>
                <w:sz w:val="18"/>
                <w:szCs w:val="18"/>
              </w:rPr>
              <w:t>1</w:t>
            </w:r>
          </w:p>
        </w:tc>
      </w:tr>
      <w:tr w:rsidR="00051F24" w14:paraId="29DBE5B4" w14:textId="77777777" w:rsidTr="008504F2">
        <w:tc>
          <w:tcPr>
            <w:tcW w:w="7933" w:type="dxa"/>
            <w:tcBorders>
              <w:bottom w:val="single" w:sz="4" w:space="0" w:color="000000"/>
            </w:tcBorders>
            <w:shd w:val="clear" w:color="auto" w:fill="D9D9D9" w:themeFill="background1" w:themeFillShade="D9"/>
          </w:tcPr>
          <w:p w14:paraId="0A9DC59E" w14:textId="77777777" w:rsidR="00051F24" w:rsidRPr="00C42263" w:rsidRDefault="00051F24" w:rsidP="00AD2BDC">
            <w:pPr>
              <w:pStyle w:val="Odstavekseznama"/>
              <w:numPr>
                <w:ilvl w:val="1"/>
                <w:numId w:val="25"/>
              </w:numPr>
              <w:ind w:left="792" w:hanging="432"/>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pct20" w:color="auto" w:fill="auto"/>
          </w:tcPr>
          <w:p w14:paraId="61B2F7DE" w14:textId="77777777" w:rsidR="00051F24" w:rsidRPr="00C42263" w:rsidRDefault="00051F24" w:rsidP="008504F2">
            <w:pPr>
              <w:tabs>
                <w:tab w:val="left" w:pos="703"/>
              </w:tabs>
              <w:jc w:val="center"/>
              <w:rPr>
                <w:rFonts w:ascii="Verdana" w:hAnsi="Verdana"/>
                <w:sz w:val="18"/>
                <w:szCs w:val="18"/>
              </w:rPr>
            </w:pPr>
          </w:p>
        </w:tc>
      </w:tr>
      <w:tr w:rsidR="00051F24" w14:paraId="21003418" w14:textId="77777777" w:rsidTr="008504F2">
        <w:tc>
          <w:tcPr>
            <w:tcW w:w="7933" w:type="dxa"/>
            <w:tcBorders>
              <w:bottom w:val="single" w:sz="4" w:space="0" w:color="000000"/>
            </w:tcBorders>
          </w:tcPr>
          <w:p w14:paraId="7407ED00" w14:textId="77B629AE" w:rsidR="00051F24" w:rsidRPr="00C42263" w:rsidRDefault="00CA34B6" w:rsidP="00AD2BDC">
            <w:pPr>
              <w:pStyle w:val="Odstavekseznama"/>
              <w:numPr>
                <w:ilvl w:val="2"/>
                <w:numId w:val="25"/>
              </w:numPr>
              <w:ind w:left="1247" w:hanging="527"/>
              <w:rPr>
                <w:rFonts w:ascii="Verdana" w:hAnsi="Verdana"/>
                <w:sz w:val="18"/>
                <w:szCs w:val="18"/>
              </w:rPr>
            </w:pPr>
            <w:r w:rsidRPr="007578EE">
              <w:rPr>
                <w:rFonts w:ascii="Verdana" w:hAnsi="Verdana"/>
                <w:sz w:val="18"/>
                <w:szCs w:val="18"/>
              </w:rPr>
              <w:t>Vse komponente za nadgradnjo morajo biti primerne za vgradnjo v obstoječi sistem oziroma v 19'' strežniško omaro</w:t>
            </w:r>
          </w:p>
        </w:tc>
        <w:tc>
          <w:tcPr>
            <w:tcW w:w="1276" w:type="dxa"/>
            <w:tcBorders>
              <w:bottom w:val="single" w:sz="4" w:space="0" w:color="000000"/>
            </w:tcBorders>
            <w:shd w:val="pct20" w:color="auto" w:fill="auto"/>
          </w:tcPr>
          <w:p w14:paraId="6F1C0532" w14:textId="2269F7D1" w:rsidR="00051F24" w:rsidRPr="00C42263" w:rsidRDefault="00051F24" w:rsidP="008504F2">
            <w:pPr>
              <w:tabs>
                <w:tab w:val="left" w:pos="703"/>
              </w:tabs>
              <w:jc w:val="center"/>
              <w:rPr>
                <w:rFonts w:ascii="Verdana" w:hAnsi="Verdana"/>
                <w:sz w:val="18"/>
                <w:szCs w:val="18"/>
              </w:rPr>
            </w:pPr>
          </w:p>
        </w:tc>
      </w:tr>
      <w:tr w:rsidR="00051F24" w14:paraId="496E9885" w14:textId="77777777" w:rsidTr="008504F2">
        <w:tc>
          <w:tcPr>
            <w:tcW w:w="7933" w:type="dxa"/>
            <w:tcBorders>
              <w:bottom w:val="single" w:sz="4" w:space="0" w:color="000000"/>
            </w:tcBorders>
          </w:tcPr>
          <w:p w14:paraId="1FDB49F9"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Podvojene ključne notranje komponente (</w:t>
            </w:r>
            <w:proofErr w:type="spellStart"/>
            <w:r w:rsidRPr="00C42263">
              <w:rPr>
                <w:rFonts w:ascii="Verdana" w:hAnsi="Verdana"/>
                <w:sz w:val="18"/>
                <w:szCs w:val="18"/>
              </w:rPr>
              <w:t>kontroler</w:t>
            </w:r>
            <w:proofErr w:type="spellEnd"/>
            <w:r w:rsidRPr="00C42263">
              <w:rPr>
                <w:rFonts w:ascii="Verdana" w:hAnsi="Verdana"/>
                <w:sz w:val="18"/>
                <w:szCs w:val="18"/>
              </w:rPr>
              <w:t>, napajalni in hladilni modul) z možnostjo zamenjave ob delovanju sistema</w:t>
            </w:r>
          </w:p>
        </w:tc>
        <w:tc>
          <w:tcPr>
            <w:tcW w:w="1276" w:type="dxa"/>
            <w:tcBorders>
              <w:bottom w:val="single" w:sz="4" w:space="0" w:color="000000"/>
            </w:tcBorders>
            <w:shd w:val="pct20" w:color="auto" w:fill="auto"/>
          </w:tcPr>
          <w:p w14:paraId="3AB19359" w14:textId="5654CD4A" w:rsidR="00051F24" w:rsidRPr="00C42263" w:rsidRDefault="00051F24" w:rsidP="008504F2">
            <w:pPr>
              <w:tabs>
                <w:tab w:val="left" w:pos="703"/>
              </w:tabs>
              <w:jc w:val="center"/>
              <w:rPr>
                <w:rFonts w:ascii="Verdana" w:hAnsi="Verdana"/>
                <w:sz w:val="18"/>
                <w:szCs w:val="18"/>
              </w:rPr>
            </w:pPr>
          </w:p>
        </w:tc>
      </w:tr>
      <w:tr w:rsidR="00051F24" w14:paraId="1012331D" w14:textId="77777777" w:rsidTr="008504F2">
        <w:tc>
          <w:tcPr>
            <w:tcW w:w="7933" w:type="dxa"/>
            <w:tcBorders>
              <w:bottom w:val="single" w:sz="4" w:space="0" w:color="000000"/>
            </w:tcBorders>
          </w:tcPr>
          <w:p w14:paraId="32DE0254"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14:paraId="0A0C2C75" w14:textId="0E546AD9" w:rsidR="00051F24" w:rsidRPr="00C42263" w:rsidRDefault="00051F24" w:rsidP="008504F2">
            <w:pPr>
              <w:tabs>
                <w:tab w:val="left" w:pos="703"/>
              </w:tabs>
              <w:jc w:val="center"/>
              <w:rPr>
                <w:rFonts w:ascii="Verdana" w:hAnsi="Verdana"/>
                <w:sz w:val="18"/>
                <w:szCs w:val="18"/>
              </w:rPr>
            </w:pPr>
          </w:p>
        </w:tc>
      </w:tr>
      <w:tr w:rsidR="00051F24" w14:paraId="73C50E52" w14:textId="77777777" w:rsidTr="008504F2">
        <w:tc>
          <w:tcPr>
            <w:tcW w:w="7933" w:type="dxa"/>
            <w:tcBorders>
              <w:bottom w:val="single" w:sz="4" w:space="0" w:color="000000"/>
            </w:tcBorders>
          </w:tcPr>
          <w:p w14:paraId="253F9243"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Delovanje </w:t>
            </w:r>
            <w:proofErr w:type="spellStart"/>
            <w:r w:rsidRPr="00C42263">
              <w:rPr>
                <w:rFonts w:ascii="Verdana" w:hAnsi="Verdana"/>
                <w:sz w:val="18"/>
                <w:szCs w:val="18"/>
              </w:rPr>
              <w:t>kontrolerjev</w:t>
            </w:r>
            <w:proofErr w:type="spellEnd"/>
            <w:r w:rsidRPr="00C42263">
              <w:rPr>
                <w:rFonts w:ascii="Verdana" w:hAnsi="Verdana"/>
                <w:sz w:val="18"/>
                <w:szCs w:val="18"/>
              </w:rPr>
              <w:t xml:space="preserve"> v načinu »</w:t>
            </w:r>
            <w:proofErr w:type="spellStart"/>
            <w:r w:rsidRPr="00C42263">
              <w:rPr>
                <w:rFonts w:ascii="Verdana" w:hAnsi="Verdana"/>
                <w:sz w:val="18"/>
                <w:szCs w:val="18"/>
              </w:rPr>
              <w:t>active</w:t>
            </w:r>
            <w:proofErr w:type="spellEnd"/>
            <w:r w:rsidRPr="00C42263">
              <w:rPr>
                <w:rFonts w:ascii="Verdana" w:hAnsi="Verdana"/>
                <w:sz w:val="18"/>
                <w:szCs w:val="18"/>
              </w:rPr>
              <w:t>-</w:t>
            </w:r>
            <w:proofErr w:type="spellStart"/>
            <w:r w:rsidRPr="00C42263">
              <w:rPr>
                <w:rFonts w:ascii="Verdana" w:hAnsi="Verdana"/>
                <w:sz w:val="18"/>
                <w:szCs w:val="18"/>
              </w:rPr>
              <w:t>active</w:t>
            </w:r>
            <w:proofErr w:type="spellEnd"/>
            <w:r w:rsidRPr="00C42263">
              <w:rPr>
                <w:rFonts w:ascii="Verdana" w:hAnsi="Verdana"/>
                <w:sz w:val="18"/>
                <w:szCs w:val="18"/>
              </w:rPr>
              <w:t>«</w:t>
            </w:r>
            <w:r w:rsidRPr="00C42263">
              <w:rPr>
                <w:rFonts w:ascii="Verdana" w:hAnsi="Verdana"/>
                <w:noProof/>
                <w:sz w:val="18"/>
                <w:szCs w:val="18"/>
              </w:rPr>
              <w:t xml:space="preserve"> </w:t>
            </w:r>
          </w:p>
        </w:tc>
        <w:tc>
          <w:tcPr>
            <w:tcW w:w="1276" w:type="dxa"/>
            <w:tcBorders>
              <w:bottom w:val="single" w:sz="4" w:space="0" w:color="000000"/>
            </w:tcBorders>
            <w:shd w:val="pct20" w:color="auto" w:fill="auto"/>
          </w:tcPr>
          <w:p w14:paraId="12DAED0F" w14:textId="5793CDF0" w:rsidR="00051F24" w:rsidRPr="00C42263" w:rsidRDefault="00051F24" w:rsidP="008504F2">
            <w:pPr>
              <w:tabs>
                <w:tab w:val="left" w:pos="703"/>
              </w:tabs>
              <w:jc w:val="center"/>
              <w:rPr>
                <w:rFonts w:ascii="Verdana" w:hAnsi="Verdana"/>
                <w:sz w:val="18"/>
                <w:szCs w:val="18"/>
              </w:rPr>
            </w:pPr>
          </w:p>
        </w:tc>
      </w:tr>
      <w:tr w:rsidR="00051F24" w14:paraId="643E6575" w14:textId="77777777" w:rsidTr="008504F2">
        <w:tc>
          <w:tcPr>
            <w:tcW w:w="7933" w:type="dxa"/>
            <w:tcBorders>
              <w:bottom w:val="single" w:sz="4" w:space="0" w:color="000000"/>
            </w:tcBorders>
            <w:shd w:val="clear" w:color="auto" w:fill="D9D9D9" w:themeFill="background1" w:themeFillShade="D9"/>
          </w:tcPr>
          <w:p w14:paraId="69C350A1" w14:textId="77777777" w:rsidR="00051F24" w:rsidRPr="00C42263" w:rsidRDefault="00051F24" w:rsidP="00AD2BDC">
            <w:pPr>
              <w:pStyle w:val="Odstavekseznama"/>
              <w:numPr>
                <w:ilvl w:val="1"/>
                <w:numId w:val="25"/>
              </w:numPr>
              <w:ind w:left="792" w:hanging="432"/>
              <w:rPr>
                <w:rFonts w:ascii="Verdana" w:hAnsi="Verdana"/>
                <w:sz w:val="18"/>
                <w:szCs w:val="18"/>
              </w:rPr>
            </w:pPr>
            <w:r w:rsidRPr="00C42263">
              <w:rPr>
                <w:rFonts w:ascii="Verdana" w:hAnsi="Verdana"/>
                <w:sz w:val="18"/>
                <w:szCs w:val="18"/>
              </w:rPr>
              <w:t>Funkcionalnosti</w:t>
            </w:r>
            <w:r w:rsidRPr="00C42263">
              <w:rPr>
                <w:rFonts w:ascii="Verdana" w:hAnsi="Verdana"/>
                <w:noProof/>
                <w:sz w:val="18"/>
                <w:szCs w:val="18"/>
              </w:rPr>
              <w:t xml:space="preserve"> </w:t>
            </w:r>
          </w:p>
        </w:tc>
        <w:tc>
          <w:tcPr>
            <w:tcW w:w="1276" w:type="dxa"/>
            <w:tcBorders>
              <w:bottom w:val="single" w:sz="4" w:space="0" w:color="000000"/>
            </w:tcBorders>
            <w:shd w:val="pct20" w:color="auto" w:fill="auto"/>
          </w:tcPr>
          <w:p w14:paraId="04F91F9C" w14:textId="77777777" w:rsidR="00051F24" w:rsidRPr="00C42263" w:rsidRDefault="00051F24" w:rsidP="008504F2">
            <w:pPr>
              <w:tabs>
                <w:tab w:val="left" w:pos="703"/>
              </w:tabs>
              <w:jc w:val="center"/>
              <w:rPr>
                <w:rFonts w:ascii="Verdana" w:hAnsi="Verdana"/>
                <w:sz w:val="18"/>
                <w:szCs w:val="18"/>
              </w:rPr>
            </w:pPr>
          </w:p>
        </w:tc>
      </w:tr>
      <w:tr w:rsidR="00051F24" w14:paraId="11BC7613" w14:textId="77777777" w:rsidTr="008504F2">
        <w:tc>
          <w:tcPr>
            <w:tcW w:w="7933" w:type="dxa"/>
            <w:tcBorders>
              <w:bottom w:val="single" w:sz="4" w:space="0" w:color="000000"/>
            </w:tcBorders>
          </w:tcPr>
          <w:p w14:paraId="48C725C6"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Omogočena izdelava vsaj 1000 logičnih </w:t>
            </w:r>
            <w:proofErr w:type="spellStart"/>
            <w:r w:rsidRPr="00C42263">
              <w:rPr>
                <w:rFonts w:ascii="Verdana" w:hAnsi="Verdana"/>
                <w:sz w:val="18"/>
                <w:szCs w:val="18"/>
              </w:rPr>
              <w:t>particij</w:t>
            </w:r>
            <w:proofErr w:type="spellEnd"/>
            <w:r w:rsidRPr="00C42263">
              <w:rPr>
                <w:rFonts w:ascii="Verdana" w:hAnsi="Verdana"/>
                <w:sz w:val="18"/>
                <w:szCs w:val="18"/>
              </w:rPr>
              <w:t xml:space="preserve"> (LUN-</w:t>
            </w:r>
            <w:proofErr w:type="spellStart"/>
            <w:r w:rsidRPr="00C42263">
              <w:rPr>
                <w:rFonts w:ascii="Verdana" w:hAnsi="Verdana"/>
                <w:sz w:val="18"/>
                <w:szCs w:val="18"/>
              </w:rPr>
              <w:t>ov</w:t>
            </w:r>
            <w:proofErr w:type="spellEnd"/>
            <w:r w:rsidRPr="00C42263">
              <w:rPr>
                <w:rFonts w:ascii="Verdana" w:hAnsi="Verdana"/>
                <w:sz w:val="18"/>
                <w:szCs w:val="18"/>
              </w:rPr>
              <w:t>) različnih velikosti</w:t>
            </w:r>
          </w:p>
        </w:tc>
        <w:tc>
          <w:tcPr>
            <w:tcW w:w="1276" w:type="dxa"/>
            <w:tcBorders>
              <w:bottom w:val="single" w:sz="4" w:space="0" w:color="000000"/>
            </w:tcBorders>
            <w:shd w:val="pct20" w:color="auto" w:fill="auto"/>
          </w:tcPr>
          <w:p w14:paraId="1B0108D4" w14:textId="5C50587C" w:rsidR="00051F24" w:rsidRPr="00C42263" w:rsidRDefault="00051F24" w:rsidP="008504F2">
            <w:pPr>
              <w:tabs>
                <w:tab w:val="left" w:pos="703"/>
              </w:tabs>
              <w:jc w:val="center"/>
              <w:rPr>
                <w:rFonts w:ascii="Verdana" w:hAnsi="Verdana"/>
                <w:sz w:val="18"/>
                <w:szCs w:val="18"/>
              </w:rPr>
            </w:pPr>
          </w:p>
        </w:tc>
      </w:tr>
      <w:tr w:rsidR="00051F24" w14:paraId="7FF1C874" w14:textId="77777777" w:rsidTr="008504F2">
        <w:tc>
          <w:tcPr>
            <w:tcW w:w="7933" w:type="dxa"/>
            <w:tcBorders>
              <w:bottom w:val="single" w:sz="4" w:space="0" w:color="000000"/>
            </w:tcBorders>
          </w:tcPr>
          <w:p w14:paraId="060A6E34"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Omogočen zapis velikega števila datotek – vsaj 1.000.000.0000 v posamezni logični </w:t>
            </w:r>
            <w:proofErr w:type="spellStart"/>
            <w:r w:rsidRPr="00C42263">
              <w:rPr>
                <w:rFonts w:ascii="Verdana" w:hAnsi="Verdana"/>
                <w:sz w:val="18"/>
                <w:szCs w:val="18"/>
              </w:rPr>
              <w:t>particiji</w:t>
            </w:r>
            <w:proofErr w:type="spellEnd"/>
          </w:p>
        </w:tc>
        <w:tc>
          <w:tcPr>
            <w:tcW w:w="1276" w:type="dxa"/>
            <w:tcBorders>
              <w:bottom w:val="single" w:sz="4" w:space="0" w:color="000000"/>
            </w:tcBorders>
            <w:shd w:val="pct20" w:color="auto" w:fill="auto"/>
          </w:tcPr>
          <w:p w14:paraId="59327650" w14:textId="115F8742" w:rsidR="00051F24" w:rsidRPr="00C42263" w:rsidRDefault="00051F24" w:rsidP="008504F2">
            <w:pPr>
              <w:tabs>
                <w:tab w:val="left" w:pos="703"/>
              </w:tabs>
              <w:jc w:val="center"/>
              <w:rPr>
                <w:rFonts w:ascii="Verdana" w:hAnsi="Verdana"/>
                <w:sz w:val="18"/>
                <w:szCs w:val="18"/>
              </w:rPr>
            </w:pPr>
          </w:p>
        </w:tc>
      </w:tr>
      <w:tr w:rsidR="00051F24" w14:paraId="766FE0FA" w14:textId="77777777" w:rsidTr="008504F2">
        <w:tc>
          <w:tcPr>
            <w:tcW w:w="7933" w:type="dxa"/>
            <w:tcBorders>
              <w:bottom w:val="single" w:sz="4" w:space="0" w:color="000000"/>
            </w:tcBorders>
          </w:tcPr>
          <w:p w14:paraId="79A411D5"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Omogočen sočasen dostop do podatkov preko protokolov </w:t>
            </w:r>
            <w:proofErr w:type="spellStart"/>
            <w:r w:rsidRPr="00C42263">
              <w:rPr>
                <w:rFonts w:ascii="Verdana" w:hAnsi="Verdana"/>
                <w:sz w:val="18"/>
                <w:szCs w:val="18"/>
              </w:rPr>
              <w:t>iSCSI</w:t>
            </w:r>
            <w:proofErr w:type="spellEnd"/>
            <w:r w:rsidRPr="00C42263">
              <w:rPr>
                <w:rFonts w:ascii="Verdana" w:hAnsi="Verdana"/>
                <w:sz w:val="18"/>
                <w:szCs w:val="18"/>
              </w:rPr>
              <w:t>, CIFS in NFS (brez uporabe dodatnih naprav ali strežniških zmogljivosti)</w:t>
            </w:r>
          </w:p>
        </w:tc>
        <w:tc>
          <w:tcPr>
            <w:tcW w:w="1276" w:type="dxa"/>
            <w:tcBorders>
              <w:bottom w:val="single" w:sz="4" w:space="0" w:color="000000"/>
            </w:tcBorders>
            <w:shd w:val="pct20" w:color="auto" w:fill="auto"/>
          </w:tcPr>
          <w:p w14:paraId="264D16C9" w14:textId="18D4AC45" w:rsidR="00051F24" w:rsidRPr="00C42263" w:rsidRDefault="00051F24" w:rsidP="008504F2">
            <w:pPr>
              <w:tabs>
                <w:tab w:val="left" w:pos="703"/>
              </w:tabs>
              <w:jc w:val="center"/>
              <w:rPr>
                <w:rFonts w:ascii="Verdana" w:hAnsi="Verdana"/>
                <w:sz w:val="18"/>
                <w:szCs w:val="18"/>
              </w:rPr>
            </w:pPr>
          </w:p>
        </w:tc>
      </w:tr>
      <w:tr w:rsidR="00051F24" w14:paraId="2387326F" w14:textId="77777777" w:rsidTr="008504F2">
        <w:tc>
          <w:tcPr>
            <w:tcW w:w="7933" w:type="dxa"/>
            <w:tcBorders>
              <w:bottom w:val="single" w:sz="4" w:space="0" w:color="000000"/>
            </w:tcBorders>
          </w:tcPr>
          <w:p w14:paraId="3D16CD5B"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lastRenderedPageBreak/>
              <w:t xml:space="preserve">Omogočen hkraten dostop do katerekoli logične </w:t>
            </w:r>
            <w:proofErr w:type="spellStart"/>
            <w:r w:rsidRPr="00C42263">
              <w:rPr>
                <w:rFonts w:ascii="Verdana" w:hAnsi="Verdana"/>
                <w:sz w:val="18"/>
                <w:szCs w:val="18"/>
              </w:rPr>
              <w:t>particije</w:t>
            </w:r>
            <w:proofErr w:type="spellEnd"/>
            <w:r w:rsidRPr="00C42263">
              <w:rPr>
                <w:rFonts w:ascii="Verdana" w:hAnsi="Verdana"/>
                <w:sz w:val="18"/>
                <w:szCs w:val="18"/>
              </w:rPr>
              <w:t xml:space="preserve"> preko kateregakoli </w:t>
            </w:r>
            <w:proofErr w:type="spellStart"/>
            <w:r w:rsidRPr="00C42263">
              <w:rPr>
                <w:rFonts w:ascii="Verdana" w:hAnsi="Verdana"/>
                <w:sz w:val="18"/>
                <w:szCs w:val="18"/>
              </w:rPr>
              <w:t>kontrolerja</w:t>
            </w:r>
            <w:proofErr w:type="spellEnd"/>
            <w:r w:rsidRPr="00C42263">
              <w:rPr>
                <w:rFonts w:ascii="Verdana" w:hAnsi="Verdana"/>
                <w:sz w:val="18"/>
                <w:szCs w:val="18"/>
              </w:rPr>
              <w:t xml:space="preserve"> ali omogočena podpora ALUA</w:t>
            </w:r>
          </w:p>
        </w:tc>
        <w:tc>
          <w:tcPr>
            <w:tcW w:w="1276" w:type="dxa"/>
            <w:tcBorders>
              <w:bottom w:val="single" w:sz="4" w:space="0" w:color="000000"/>
            </w:tcBorders>
            <w:shd w:val="pct20" w:color="auto" w:fill="auto"/>
          </w:tcPr>
          <w:p w14:paraId="2ED103B0" w14:textId="31E19CDF" w:rsidR="00051F24" w:rsidRPr="00C42263" w:rsidRDefault="00051F24" w:rsidP="008504F2">
            <w:pPr>
              <w:tabs>
                <w:tab w:val="left" w:pos="703"/>
              </w:tabs>
              <w:jc w:val="center"/>
              <w:rPr>
                <w:rFonts w:ascii="Verdana" w:hAnsi="Verdana"/>
                <w:sz w:val="18"/>
                <w:szCs w:val="18"/>
              </w:rPr>
            </w:pPr>
          </w:p>
        </w:tc>
      </w:tr>
      <w:tr w:rsidR="00051F24" w14:paraId="6F37655D" w14:textId="77777777" w:rsidTr="008504F2">
        <w:tc>
          <w:tcPr>
            <w:tcW w:w="7933" w:type="dxa"/>
            <w:tcBorders>
              <w:bottom w:val="single" w:sz="4" w:space="0" w:color="000000"/>
            </w:tcBorders>
          </w:tcPr>
          <w:p w14:paraId="14A68858"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Sistem mora omogočati </w:t>
            </w:r>
            <w:proofErr w:type="spellStart"/>
            <w:r w:rsidRPr="00C42263">
              <w:rPr>
                <w:rFonts w:ascii="Verdana" w:hAnsi="Verdana"/>
                <w:sz w:val="18"/>
                <w:szCs w:val="18"/>
              </w:rPr>
              <w:t>kompresijo</w:t>
            </w:r>
            <w:proofErr w:type="spellEnd"/>
            <w:r w:rsidRPr="00C42263">
              <w:rPr>
                <w:rFonts w:ascii="Verdana" w:hAnsi="Verdana"/>
                <w:sz w:val="18"/>
                <w:szCs w:val="18"/>
              </w:rPr>
              <w:t xml:space="preserve"> in </w:t>
            </w:r>
            <w:proofErr w:type="spellStart"/>
            <w:r w:rsidRPr="00C42263">
              <w:rPr>
                <w:rFonts w:ascii="Verdana" w:hAnsi="Verdana"/>
                <w:sz w:val="18"/>
                <w:szCs w:val="18"/>
              </w:rPr>
              <w:t>deduplikacijo</w:t>
            </w:r>
            <w:proofErr w:type="spellEnd"/>
            <w:r w:rsidRPr="00C42263">
              <w:rPr>
                <w:rFonts w:ascii="Verdana" w:hAnsi="Verdana"/>
                <w:sz w:val="18"/>
                <w:szCs w:val="18"/>
              </w:rPr>
              <w:t xml:space="preserve"> podatkov:</w:t>
            </w:r>
          </w:p>
        </w:tc>
        <w:tc>
          <w:tcPr>
            <w:tcW w:w="1276" w:type="dxa"/>
            <w:tcBorders>
              <w:bottom w:val="single" w:sz="4" w:space="0" w:color="000000"/>
            </w:tcBorders>
            <w:shd w:val="pct20" w:color="auto" w:fill="auto"/>
          </w:tcPr>
          <w:p w14:paraId="53C95E67" w14:textId="77777777" w:rsidR="00051F24" w:rsidRPr="00C42263" w:rsidRDefault="00051F24" w:rsidP="008504F2">
            <w:pPr>
              <w:tabs>
                <w:tab w:val="left" w:pos="703"/>
              </w:tabs>
              <w:jc w:val="center"/>
              <w:rPr>
                <w:rFonts w:ascii="Verdana" w:hAnsi="Verdana"/>
                <w:sz w:val="18"/>
                <w:szCs w:val="18"/>
              </w:rPr>
            </w:pPr>
          </w:p>
        </w:tc>
      </w:tr>
      <w:tr w:rsidR="00051F24" w14:paraId="69405CDD" w14:textId="77777777" w:rsidTr="008504F2">
        <w:tc>
          <w:tcPr>
            <w:tcW w:w="7933" w:type="dxa"/>
            <w:tcBorders>
              <w:bottom w:val="single" w:sz="4" w:space="0" w:color="000000"/>
            </w:tcBorders>
          </w:tcPr>
          <w:p w14:paraId="3B3899B8"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Sprotno (</w:t>
            </w:r>
            <w:proofErr w:type="spellStart"/>
            <w:r w:rsidRPr="00C42263">
              <w:rPr>
                <w:rFonts w:ascii="Verdana" w:hAnsi="Verdana"/>
                <w:sz w:val="18"/>
                <w:szCs w:val="18"/>
              </w:rPr>
              <w:t>inline</w:t>
            </w:r>
            <w:proofErr w:type="spellEnd"/>
            <w:r w:rsidRPr="00C42263">
              <w:rPr>
                <w:rFonts w:ascii="Verdana" w:hAnsi="Verdana"/>
                <w:sz w:val="18"/>
                <w:szCs w:val="18"/>
              </w:rPr>
              <w:t>)</w:t>
            </w:r>
          </w:p>
        </w:tc>
        <w:tc>
          <w:tcPr>
            <w:tcW w:w="1276" w:type="dxa"/>
            <w:tcBorders>
              <w:bottom w:val="single" w:sz="4" w:space="0" w:color="000000"/>
            </w:tcBorders>
            <w:shd w:val="pct20" w:color="auto" w:fill="auto"/>
          </w:tcPr>
          <w:p w14:paraId="056E0848" w14:textId="374BEDA1" w:rsidR="00051F24" w:rsidRPr="00C42263" w:rsidRDefault="00051F24" w:rsidP="008504F2">
            <w:pPr>
              <w:tabs>
                <w:tab w:val="left" w:pos="703"/>
              </w:tabs>
              <w:jc w:val="center"/>
              <w:rPr>
                <w:rFonts w:ascii="Verdana" w:hAnsi="Verdana"/>
                <w:sz w:val="18"/>
                <w:szCs w:val="18"/>
              </w:rPr>
            </w:pPr>
          </w:p>
        </w:tc>
      </w:tr>
      <w:tr w:rsidR="00051F24" w14:paraId="0E7B200B" w14:textId="77777777" w:rsidTr="008504F2">
        <w:tc>
          <w:tcPr>
            <w:tcW w:w="7933" w:type="dxa"/>
            <w:tcBorders>
              <w:bottom w:val="single" w:sz="4" w:space="0" w:color="000000"/>
            </w:tcBorders>
          </w:tcPr>
          <w:p w14:paraId="653778A7"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Naknadno, po urniku</w:t>
            </w:r>
          </w:p>
        </w:tc>
        <w:tc>
          <w:tcPr>
            <w:tcW w:w="1276" w:type="dxa"/>
            <w:tcBorders>
              <w:bottom w:val="single" w:sz="4" w:space="0" w:color="000000"/>
            </w:tcBorders>
            <w:shd w:val="pct20" w:color="auto" w:fill="auto"/>
          </w:tcPr>
          <w:p w14:paraId="1C1C8DDD" w14:textId="76E8126D" w:rsidR="00051F24" w:rsidRPr="00C42263" w:rsidRDefault="00051F24" w:rsidP="008504F2">
            <w:pPr>
              <w:tabs>
                <w:tab w:val="left" w:pos="703"/>
              </w:tabs>
              <w:jc w:val="center"/>
              <w:rPr>
                <w:rFonts w:ascii="Verdana" w:hAnsi="Verdana"/>
                <w:sz w:val="18"/>
                <w:szCs w:val="18"/>
              </w:rPr>
            </w:pPr>
          </w:p>
        </w:tc>
      </w:tr>
      <w:tr w:rsidR="00051F24" w14:paraId="6A5EC2FE" w14:textId="77777777" w:rsidTr="008504F2">
        <w:tc>
          <w:tcPr>
            <w:tcW w:w="7933" w:type="dxa"/>
            <w:tcBorders>
              <w:bottom w:val="single" w:sz="4" w:space="0" w:color="000000"/>
            </w:tcBorders>
          </w:tcPr>
          <w:p w14:paraId="248907C9"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Na celotni kapaciteti ali pa samo na delu kapacitet</w:t>
            </w:r>
          </w:p>
        </w:tc>
        <w:tc>
          <w:tcPr>
            <w:tcW w:w="1276" w:type="dxa"/>
            <w:tcBorders>
              <w:bottom w:val="single" w:sz="4" w:space="0" w:color="000000"/>
            </w:tcBorders>
            <w:shd w:val="pct20" w:color="auto" w:fill="auto"/>
          </w:tcPr>
          <w:p w14:paraId="37FC6FEE" w14:textId="4017D0BD" w:rsidR="00051F24" w:rsidRPr="00C42263" w:rsidRDefault="00051F24" w:rsidP="008504F2">
            <w:pPr>
              <w:tabs>
                <w:tab w:val="left" w:pos="703"/>
              </w:tabs>
              <w:jc w:val="center"/>
              <w:rPr>
                <w:rFonts w:ascii="Verdana" w:hAnsi="Verdana"/>
                <w:sz w:val="18"/>
                <w:szCs w:val="18"/>
              </w:rPr>
            </w:pPr>
          </w:p>
        </w:tc>
      </w:tr>
      <w:tr w:rsidR="00051F24" w14:paraId="14E9B128" w14:textId="77777777" w:rsidTr="008504F2">
        <w:tc>
          <w:tcPr>
            <w:tcW w:w="7933" w:type="dxa"/>
            <w:tcBorders>
              <w:bottom w:val="single" w:sz="4" w:space="0" w:color="000000"/>
            </w:tcBorders>
          </w:tcPr>
          <w:p w14:paraId="506B79B1"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Omogočeno kreiranje slike posamezne logične </w:t>
            </w:r>
            <w:proofErr w:type="spellStart"/>
            <w:r w:rsidRPr="00C42263">
              <w:rPr>
                <w:rFonts w:ascii="Verdana" w:hAnsi="Verdana"/>
                <w:sz w:val="18"/>
                <w:szCs w:val="18"/>
              </w:rPr>
              <w:t>particije</w:t>
            </w:r>
            <w:proofErr w:type="spellEnd"/>
            <w:r w:rsidRPr="00C42263">
              <w:rPr>
                <w:rFonts w:ascii="Verdana" w:hAnsi="Verdana"/>
                <w:sz w:val="18"/>
                <w:szCs w:val="18"/>
              </w:rPr>
              <w:t xml:space="preserve"> (</w:t>
            </w:r>
            <w:proofErr w:type="spellStart"/>
            <w:r w:rsidRPr="00C42263">
              <w:rPr>
                <w:rFonts w:ascii="Verdana" w:hAnsi="Verdana"/>
                <w:sz w:val="18"/>
                <w:szCs w:val="18"/>
              </w:rPr>
              <w:t>snapshot</w:t>
            </w:r>
            <w:proofErr w:type="spellEnd"/>
            <w:r w:rsidRPr="00C42263">
              <w:rPr>
                <w:rFonts w:ascii="Verdana" w:hAnsi="Verdana"/>
                <w:sz w:val="18"/>
                <w:szCs w:val="18"/>
              </w:rPr>
              <w:t>) z možnostjo uporabe le tega</w:t>
            </w:r>
          </w:p>
        </w:tc>
        <w:tc>
          <w:tcPr>
            <w:tcW w:w="1276" w:type="dxa"/>
            <w:tcBorders>
              <w:bottom w:val="single" w:sz="4" w:space="0" w:color="000000"/>
            </w:tcBorders>
            <w:shd w:val="pct20" w:color="auto" w:fill="auto"/>
          </w:tcPr>
          <w:p w14:paraId="462858F6" w14:textId="6CAFC749" w:rsidR="00051F24" w:rsidRPr="00C42263" w:rsidRDefault="00051F24" w:rsidP="008504F2">
            <w:pPr>
              <w:tabs>
                <w:tab w:val="left" w:pos="703"/>
              </w:tabs>
              <w:jc w:val="center"/>
              <w:rPr>
                <w:rFonts w:ascii="Verdana" w:hAnsi="Verdana"/>
                <w:sz w:val="18"/>
                <w:szCs w:val="18"/>
              </w:rPr>
            </w:pPr>
          </w:p>
        </w:tc>
      </w:tr>
      <w:tr w:rsidR="00051F24" w14:paraId="0A0E34E9" w14:textId="77777777" w:rsidTr="008504F2">
        <w:tc>
          <w:tcPr>
            <w:tcW w:w="7933" w:type="dxa"/>
            <w:tcBorders>
              <w:bottom w:val="single" w:sz="4" w:space="0" w:color="000000"/>
            </w:tcBorders>
          </w:tcPr>
          <w:p w14:paraId="643E1290"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Omogočeno širjenje fizičnih kapacitet in logičnih </w:t>
            </w:r>
            <w:proofErr w:type="spellStart"/>
            <w:r w:rsidRPr="00C42263">
              <w:rPr>
                <w:rFonts w:ascii="Verdana" w:hAnsi="Verdana"/>
                <w:sz w:val="18"/>
                <w:szCs w:val="18"/>
              </w:rPr>
              <w:t>particij</w:t>
            </w:r>
            <w:proofErr w:type="spellEnd"/>
            <w:r w:rsidRPr="00C42263">
              <w:rPr>
                <w:rFonts w:ascii="Verdana" w:hAnsi="Verdana"/>
                <w:sz w:val="18"/>
                <w:szCs w:val="18"/>
              </w:rPr>
              <w:t xml:space="preserve"> z dodatnimi kapacitetami brez prekinitve delovanja</w:t>
            </w:r>
          </w:p>
        </w:tc>
        <w:tc>
          <w:tcPr>
            <w:tcW w:w="1276" w:type="dxa"/>
            <w:tcBorders>
              <w:bottom w:val="single" w:sz="4" w:space="0" w:color="000000"/>
            </w:tcBorders>
            <w:shd w:val="pct20" w:color="auto" w:fill="auto"/>
          </w:tcPr>
          <w:p w14:paraId="3C5AFFA5" w14:textId="2E7D398D" w:rsidR="00051F24" w:rsidRPr="00C42263" w:rsidRDefault="00051F24" w:rsidP="008504F2">
            <w:pPr>
              <w:tabs>
                <w:tab w:val="left" w:pos="703"/>
              </w:tabs>
              <w:jc w:val="center"/>
              <w:rPr>
                <w:rFonts w:ascii="Verdana" w:hAnsi="Verdana"/>
                <w:sz w:val="18"/>
                <w:szCs w:val="18"/>
              </w:rPr>
            </w:pPr>
          </w:p>
        </w:tc>
      </w:tr>
      <w:tr w:rsidR="00051F24" w14:paraId="57A4B870" w14:textId="77777777" w:rsidTr="008504F2">
        <w:tc>
          <w:tcPr>
            <w:tcW w:w="7933" w:type="dxa"/>
            <w:tcBorders>
              <w:bottom w:val="single" w:sz="4" w:space="0" w:color="000000"/>
            </w:tcBorders>
          </w:tcPr>
          <w:p w14:paraId="5E108B8F"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Omogočeno dodeljevanje fizičnega prostora logičnim </w:t>
            </w:r>
            <w:proofErr w:type="spellStart"/>
            <w:r w:rsidRPr="00C42263">
              <w:rPr>
                <w:rFonts w:ascii="Verdana" w:hAnsi="Verdana"/>
                <w:sz w:val="18"/>
                <w:szCs w:val="18"/>
              </w:rPr>
              <w:t>particijam</w:t>
            </w:r>
            <w:proofErr w:type="spellEnd"/>
            <w:r w:rsidRPr="00C42263">
              <w:rPr>
                <w:rFonts w:ascii="Verdana" w:hAnsi="Verdana"/>
                <w:sz w:val="18"/>
                <w:szCs w:val="18"/>
              </w:rPr>
              <w:t xml:space="preserve"> po potrebi (</w:t>
            </w:r>
            <w:proofErr w:type="spellStart"/>
            <w:r w:rsidRPr="00C42263">
              <w:rPr>
                <w:rFonts w:ascii="Verdana" w:hAnsi="Verdana"/>
                <w:sz w:val="18"/>
                <w:szCs w:val="18"/>
              </w:rPr>
              <w:t>thin</w:t>
            </w:r>
            <w:proofErr w:type="spellEnd"/>
            <w:r w:rsidRPr="00C42263">
              <w:rPr>
                <w:rFonts w:ascii="Verdana" w:hAnsi="Verdana"/>
                <w:sz w:val="18"/>
                <w:szCs w:val="18"/>
              </w:rPr>
              <w:t xml:space="preserve"> </w:t>
            </w:r>
            <w:proofErr w:type="spellStart"/>
            <w:r w:rsidRPr="00C42263">
              <w:rPr>
                <w:rFonts w:ascii="Verdana" w:hAnsi="Verdana"/>
                <w:sz w:val="18"/>
                <w:szCs w:val="18"/>
              </w:rPr>
              <w:t>provisioning</w:t>
            </w:r>
            <w:proofErr w:type="spellEnd"/>
            <w:r w:rsidRPr="00C42263">
              <w:rPr>
                <w:rFonts w:ascii="Verdana" w:hAnsi="Verdana"/>
                <w:sz w:val="18"/>
                <w:szCs w:val="18"/>
              </w:rPr>
              <w:t>)</w:t>
            </w:r>
          </w:p>
        </w:tc>
        <w:tc>
          <w:tcPr>
            <w:tcW w:w="1276" w:type="dxa"/>
            <w:tcBorders>
              <w:bottom w:val="single" w:sz="4" w:space="0" w:color="000000"/>
            </w:tcBorders>
            <w:shd w:val="pct20" w:color="auto" w:fill="auto"/>
          </w:tcPr>
          <w:p w14:paraId="3BC6E0A4" w14:textId="15159DC8" w:rsidR="00051F24" w:rsidRPr="00C42263" w:rsidRDefault="00051F24" w:rsidP="008504F2">
            <w:pPr>
              <w:tabs>
                <w:tab w:val="left" w:pos="703"/>
              </w:tabs>
              <w:jc w:val="center"/>
              <w:rPr>
                <w:rFonts w:ascii="Verdana" w:hAnsi="Verdana"/>
                <w:sz w:val="18"/>
                <w:szCs w:val="18"/>
              </w:rPr>
            </w:pPr>
          </w:p>
        </w:tc>
      </w:tr>
      <w:tr w:rsidR="00051F24" w14:paraId="049A1DEB" w14:textId="77777777" w:rsidTr="008504F2">
        <w:tc>
          <w:tcPr>
            <w:tcW w:w="7933" w:type="dxa"/>
            <w:tcBorders>
              <w:bottom w:val="single" w:sz="4" w:space="0" w:color="000000"/>
            </w:tcBorders>
          </w:tcPr>
          <w:p w14:paraId="654477C1"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1276" w:type="dxa"/>
            <w:tcBorders>
              <w:bottom w:val="single" w:sz="4" w:space="0" w:color="000000"/>
            </w:tcBorders>
            <w:shd w:val="pct20" w:color="auto" w:fill="auto"/>
          </w:tcPr>
          <w:p w14:paraId="0EB30381" w14:textId="7952C709" w:rsidR="00051F24" w:rsidRPr="00C42263" w:rsidRDefault="00051F24" w:rsidP="008504F2">
            <w:pPr>
              <w:tabs>
                <w:tab w:val="left" w:pos="703"/>
              </w:tabs>
              <w:jc w:val="center"/>
              <w:rPr>
                <w:rFonts w:ascii="Verdana" w:hAnsi="Verdana"/>
                <w:sz w:val="18"/>
                <w:szCs w:val="18"/>
              </w:rPr>
            </w:pPr>
          </w:p>
        </w:tc>
      </w:tr>
      <w:tr w:rsidR="00051F24" w14:paraId="7FB6DC71" w14:textId="77777777" w:rsidTr="008504F2">
        <w:tc>
          <w:tcPr>
            <w:tcW w:w="7933" w:type="dxa"/>
            <w:tcBorders>
              <w:bottom w:val="single" w:sz="4" w:space="0" w:color="000000"/>
            </w:tcBorders>
          </w:tcPr>
          <w:p w14:paraId="277A80BC"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Omogočen vklop zaščite podatkov na način, da se podatek zapiše samo enkrat in bere večkrat brez možnosti spreminjanja v določenem časovnem obdobju</w:t>
            </w:r>
          </w:p>
        </w:tc>
        <w:tc>
          <w:tcPr>
            <w:tcW w:w="1276" w:type="dxa"/>
            <w:tcBorders>
              <w:bottom w:val="single" w:sz="4" w:space="0" w:color="000000"/>
            </w:tcBorders>
            <w:shd w:val="pct20" w:color="auto" w:fill="auto"/>
          </w:tcPr>
          <w:p w14:paraId="21A98743" w14:textId="77AAAC1D" w:rsidR="00051F24" w:rsidRPr="00C42263" w:rsidRDefault="00051F24" w:rsidP="008504F2">
            <w:pPr>
              <w:tabs>
                <w:tab w:val="left" w:pos="703"/>
              </w:tabs>
              <w:jc w:val="center"/>
              <w:rPr>
                <w:rFonts w:ascii="Verdana" w:hAnsi="Verdana"/>
                <w:sz w:val="18"/>
                <w:szCs w:val="18"/>
              </w:rPr>
            </w:pPr>
          </w:p>
        </w:tc>
      </w:tr>
      <w:tr w:rsidR="00051F24" w14:paraId="51FF84CE" w14:textId="77777777" w:rsidTr="008504F2">
        <w:tc>
          <w:tcPr>
            <w:tcW w:w="7933" w:type="dxa"/>
            <w:tcBorders>
              <w:bottom w:val="single" w:sz="4" w:space="0" w:color="000000"/>
            </w:tcBorders>
            <w:shd w:val="clear" w:color="auto" w:fill="D9D9D9" w:themeFill="background1" w:themeFillShade="D9"/>
          </w:tcPr>
          <w:p w14:paraId="2533E9B7" w14:textId="77777777" w:rsidR="00051F24" w:rsidRPr="00C42263" w:rsidRDefault="00051F24" w:rsidP="00AD2BDC">
            <w:pPr>
              <w:pStyle w:val="Odstavekseznama"/>
              <w:numPr>
                <w:ilvl w:val="1"/>
                <w:numId w:val="25"/>
              </w:numPr>
              <w:ind w:left="792" w:hanging="432"/>
              <w:rPr>
                <w:rFonts w:ascii="Verdana" w:hAnsi="Verdana"/>
                <w:sz w:val="18"/>
                <w:szCs w:val="18"/>
              </w:rPr>
            </w:pPr>
            <w:r w:rsidRPr="00C42263">
              <w:rPr>
                <w:rFonts w:ascii="Verdana" w:hAnsi="Verdana"/>
                <w:sz w:val="18"/>
                <w:szCs w:val="18"/>
              </w:rPr>
              <w:t>Povezljivost</w:t>
            </w:r>
          </w:p>
        </w:tc>
        <w:tc>
          <w:tcPr>
            <w:tcW w:w="1276" w:type="dxa"/>
            <w:tcBorders>
              <w:bottom w:val="single" w:sz="4" w:space="0" w:color="000000"/>
            </w:tcBorders>
            <w:shd w:val="pct20" w:color="auto" w:fill="auto"/>
          </w:tcPr>
          <w:p w14:paraId="5399E553" w14:textId="77777777" w:rsidR="00051F24" w:rsidRPr="00C42263" w:rsidRDefault="00051F24" w:rsidP="008504F2">
            <w:pPr>
              <w:tabs>
                <w:tab w:val="left" w:pos="703"/>
              </w:tabs>
              <w:jc w:val="center"/>
              <w:rPr>
                <w:rFonts w:ascii="Verdana" w:hAnsi="Verdana"/>
                <w:sz w:val="18"/>
                <w:szCs w:val="18"/>
              </w:rPr>
            </w:pPr>
          </w:p>
        </w:tc>
      </w:tr>
      <w:tr w:rsidR="00051F24" w14:paraId="7FA81D1F" w14:textId="77777777" w:rsidTr="008504F2">
        <w:tc>
          <w:tcPr>
            <w:tcW w:w="7933" w:type="dxa"/>
            <w:tcBorders>
              <w:bottom w:val="single" w:sz="4" w:space="0" w:color="000000"/>
            </w:tcBorders>
          </w:tcPr>
          <w:p w14:paraId="5296C301"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Vsaj 4 vmesniki hitrosti vsaj 10 </w:t>
            </w:r>
            <w:proofErr w:type="spellStart"/>
            <w:r w:rsidRPr="00C42263">
              <w:rPr>
                <w:rFonts w:ascii="Verdana" w:hAnsi="Verdana"/>
                <w:sz w:val="18"/>
                <w:szCs w:val="18"/>
              </w:rPr>
              <w:t>Gb</w:t>
            </w:r>
            <w:proofErr w:type="spellEnd"/>
            <w:r w:rsidRPr="00C42263">
              <w:rPr>
                <w:rFonts w:ascii="Verdana" w:hAnsi="Verdana"/>
                <w:sz w:val="18"/>
                <w:szCs w:val="18"/>
              </w:rPr>
              <w:t xml:space="preserve">/s za </w:t>
            </w:r>
            <w:proofErr w:type="spellStart"/>
            <w:r w:rsidRPr="00C42263">
              <w:rPr>
                <w:rFonts w:ascii="Verdana" w:hAnsi="Verdana"/>
                <w:sz w:val="18"/>
                <w:szCs w:val="18"/>
              </w:rPr>
              <w:t>Ethernet</w:t>
            </w:r>
            <w:proofErr w:type="spellEnd"/>
            <w:r w:rsidRPr="00C42263">
              <w:rPr>
                <w:rFonts w:ascii="Verdana" w:hAnsi="Verdana"/>
                <w:sz w:val="18"/>
                <w:szCs w:val="18"/>
              </w:rPr>
              <w:t xml:space="preserve"> priklop v LAN okolje naročnika</w:t>
            </w:r>
          </w:p>
        </w:tc>
        <w:tc>
          <w:tcPr>
            <w:tcW w:w="1276" w:type="dxa"/>
            <w:tcBorders>
              <w:bottom w:val="single" w:sz="4" w:space="0" w:color="000000"/>
            </w:tcBorders>
            <w:shd w:val="pct20" w:color="auto" w:fill="auto"/>
          </w:tcPr>
          <w:p w14:paraId="7CC3D3FA" w14:textId="6999BA83" w:rsidR="00051F24" w:rsidRPr="00C42263" w:rsidRDefault="00051F24" w:rsidP="008504F2">
            <w:pPr>
              <w:tabs>
                <w:tab w:val="left" w:pos="703"/>
              </w:tabs>
              <w:jc w:val="center"/>
              <w:rPr>
                <w:rFonts w:ascii="Verdana" w:hAnsi="Verdana"/>
                <w:sz w:val="18"/>
                <w:szCs w:val="18"/>
              </w:rPr>
            </w:pPr>
          </w:p>
        </w:tc>
      </w:tr>
      <w:tr w:rsidR="00051F24" w14:paraId="7992091E" w14:textId="77777777" w:rsidTr="008504F2">
        <w:tc>
          <w:tcPr>
            <w:tcW w:w="7933" w:type="dxa"/>
            <w:shd w:val="clear" w:color="auto" w:fill="D9D9D9" w:themeFill="background1" w:themeFillShade="D9"/>
          </w:tcPr>
          <w:p w14:paraId="6F721F7A" w14:textId="77777777" w:rsidR="00051F24" w:rsidRPr="00C42263" w:rsidRDefault="00051F24" w:rsidP="00AD2BDC">
            <w:pPr>
              <w:pStyle w:val="Odstavekseznama"/>
              <w:numPr>
                <w:ilvl w:val="1"/>
                <w:numId w:val="25"/>
              </w:numPr>
              <w:ind w:left="792" w:hanging="432"/>
              <w:rPr>
                <w:rFonts w:ascii="Verdana" w:hAnsi="Verdana"/>
                <w:sz w:val="18"/>
                <w:szCs w:val="18"/>
              </w:rPr>
            </w:pPr>
            <w:r w:rsidRPr="00C42263">
              <w:rPr>
                <w:rFonts w:ascii="Verdana" w:hAnsi="Verdana"/>
                <w:sz w:val="18"/>
                <w:szCs w:val="18"/>
              </w:rPr>
              <w:t>Zmogljivost</w:t>
            </w:r>
          </w:p>
        </w:tc>
        <w:tc>
          <w:tcPr>
            <w:tcW w:w="1276" w:type="dxa"/>
            <w:shd w:val="pct20" w:color="auto" w:fill="auto"/>
          </w:tcPr>
          <w:p w14:paraId="082E76D9" w14:textId="77777777" w:rsidR="00051F24" w:rsidRPr="00C42263" w:rsidRDefault="00051F24" w:rsidP="008504F2">
            <w:pPr>
              <w:tabs>
                <w:tab w:val="left" w:pos="703"/>
              </w:tabs>
              <w:rPr>
                <w:rFonts w:ascii="Verdana" w:hAnsi="Verdana"/>
                <w:sz w:val="18"/>
                <w:szCs w:val="18"/>
              </w:rPr>
            </w:pPr>
          </w:p>
        </w:tc>
      </w:tr>
      <w:tr w:rsidR="00051F24" w14:paraId="2A20FF46" w14:textId="77777777" w:rsidTr="008504F2">
        <w:tc>
          <w:tcPr>
            <w:tcW w:w="7933" w:type="dxa"/>
          </w:tcPr>
          <w:p w14:paraId="7274BD21"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Vsaj 260 </w:t>
            </w:r>
            <w:proofErr w:type="spellStart"/>
            <w:r w:rsidRPr="00C42263">
              <w:rPr>
                <w:rFonts w:ascii="Verdana" w:hAnsi="Verdana"/>
                <w:sz w:val="18"/>
                <w:szCs w:val="18"/>
              </w:rPr>
              <w:t>TiB</w:t>
            </w:r>
            <w:proofErr w:type="spellEnd"/>
            <w:r w:rsidRPr="00C42263">
              <w:rPr>
                <w:rFonts w:ascii="Verdana" w:hAnsi="Verdana"/>
                <w:sz w:val="18"/>
                <w:szCs w:val="18"/>
              </w:rPr>
              <w:t xml:space="preserve"> uporabne kapacitete (kapaciteta se zagotovi s selitvijo diskovnih modulov iz sistema FAS8200 iz točke 1) - možno odstopanje navzdol do 5%</w:t>
            </w:r>
          </w:p>
        </w:tc>
        <w:tc>
          <w:tcPr>
            <w:tcW w:w="1276" w:type="dxa"/>
            <w:shd w:val="pct20" w:color="auto" w:fill="auto"/>
          </w:tcPr>
          <w:p w14:paraId="0388974C" w14:textId="499515AC" w:rsidR="00051F24" w:rsidRPr="00C42263" w:rsidRDefault="00051F24" w:rsidP="008504F2">
            <w:pPr>
              <w:tabs>
                <w:tab w:val="left" w:pos="703"/>
              </w:tabs>
              <w:jc w:val="center"/>
              <w:rPr>
                <w:rFonts w:ascii="Verdana" w:hAnsi="Verdana"/>
                <w:sz w:val="18"/>
                <w:szCs w:val="18"/>
              </w:rPr>
            </w:pPr>
          </w:p>
        </w:tc>
      </w:tr>
      <w:tr w:rsidR="00051F24" w14:paraId="3A8C49B8" w14:textId="77777777" w:rsidTr="008504F2">
        <w:tc>
          <w:tcPr>
            <w:tcW w:w="7933" w:type="dxa"/>
          </w:tcPr>
          <w:p w14:paraId="4EEDF0E7"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Zaščita pred odpovedjo diskovnih modulov mora biti izvedena na način, da je zagotovljeno delovanje in dostop do vseh podatkov tudi ob hkratni odpovedi treh diskovnih modulov</w:t>
            </w:r>
          </w:p>
        </w:tc>
        <w:tc>
          <w:tcPr>
            <w:tcW w:w="1276" w:type="dxa"/>
            <w:shd w:val="pct20" w:color="auto" w:fill="auto"/>
          </w:tcPr>
          <w:p w14:paraId="193FAAE8" w14:textId="776D3867" w:rsidR="00051F24" w:rsidRPr="00C42263" w:rsidRDefault="00051F24" w:rsidP="008504F2">
            <w:pPr>
              <w:tabs>
                <w:tab w:val="left" w:pos="703"/>
              </w:tabs>
              <w:jc w:val="center"/>
              <w:rPr>
                <w:rFonts w:ascii="Verdana" w:hAnsi="Verdana"/>
                <w:sz w:val="18"/>
                <w:szCs w:val="18"/>
              </w:rPr>
            </w:pPr>
          </w:p>
        </w:tc>
      </w:tr>
      <w:tr w:rsidR="00051F24" w14:paraId="796EA793" w14:textId="77777777" w:rsidTr="008504F2">
        <w:tc>
          <w:tcPr>
            <w:tcW w:w="7933" w:type="dxa"/>
          </w:tcPr>
          <w:p w14:paraId="32F4DD9A"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Vsaj 64 GB pomnilnika na </w:t>
            </w:r>
            <w:proofErr w:type="spellStart"/>
            <w:r w:rsidRPr="00C42263">
              <w:rPr>
                <w:rFonts w:ascii="Verdana" w:hAnsi="Verdana"/>
                <w:sz w:val="18"/>
                <w:szCs w:val="18"/>
              </w:rPr>
              <w:t>kontrolerjih</w:t>
            </w:r>
            <w:proofErr w:type="spellEnd"/>
          </w:p>
        </w:tc>
        <w:tc>
          <w:tcPr>
            <w:tcW w:w="1276" w:type="dxa"/>
            <w:shd w:val="pct20" w:color="auto" w:fill="auto"/>
          </w:tcPr>
          <w:p w14:paraId="76E63AE7" w14:textId="3419CE37" w:rsidR="00051F24" w:rsidRPr="00C42263" w:rsidRDefault="00051F24" w:rsidP="008504F2">
            <w:pPr>
              <w:tabs>
                <w:tab w:val="left" w:pos="703"/>
              </w:tabs>
              <w:jc w:val="center"/>
              <w:rPr>
                <w:rFonts w:ascii="Verdana" w:hAnsi="Verdana"/>
                <w:sz w:val="18"/>
                <w:szCs w:val="18"/>
              </w:rPr>
            </w:pPr>
          </w:p>
        </w:tc>
      </w:tr>
      <w:tr w:rsidR="00051F24" w14:paraId="42C976DA" w14:textId="77777777" w:rsidTr="008504F2">
        <w:tc>
          <w:tcPr>
            <w:tcW w:w="7933" w:type="dxa"/>
          </w:tcPr>
          <w:p w14:paraId="251FB5C1"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Vsaj 1024 GB dodatnega pomnilnika na </w:t>
            </w:r>
            <w:proofErr w:type="spellStart"/>
            <w:r w:rsidRPr="00C42263">
              <w:rPr>
                <w:rFonts w:ascii="Verdana" w:hAnsi="Verdana"/>
                <w:sz w:val="18"/>
                <w:szCs w:val="18"/>
              </w:rPr>
              <w:t>kontrolerjih</w:t>
            </w:r>
            <w:proofErr w:type="spellEnd"/>
            <w:r w:rsidRPr="00C42263">
              <w:rPr>
                <w:rFonts w:ascii="Verdana" w:hAnsi="Verdana"/>
                <w:sz w:val="18"/>
                <w:szCs w:val="18"/>
              </w:rPr>
              <w:t xml:space="preserve"> za branje</w:t>
            </w:r>
          </w:p>
        </w:tc>
        <w:tc>
          <w:tcPr>
            <w:tcW w:w="1276" w:type="dxa"/>
            <w:shd w:val="pct20" w:color="auto" w:fill="auto"/>
          </w:tcPr>
          <w:p w14:paraId="4C8C70A0" w14:textId="5D08E520" w:rsidR="00051F24" w:rsidRPr="00C42263" w:rsidRDefault="00051F24" w:rsidP="008504F2">
            <w:pPr>
              <w:tabs>
                <w:tab w:val="left" w:pos="703"/>
              </w:tabs>
              <w:jc w:val="center"/>
              <w:rPr>
                <w:rFonts w:ascii="Verdana" w:hAnsi="Verdana"/>
                <w:sz w:val="18"/>
                <w:szCs w:val="18"/>
              </w:rPr>
            </w:pPr>
          </w:p>
        </w:tc>
      </w:tr>
      <w:tr w:rsidR="00051F24" w14:paraId="2A9FF3F1" w14:textId="77777777" w:rsidTr="008504F2">
        <w:tc>
          <w:tcPr>
            <w:tcW w:w="7933" w:type="dxa"/>
            <w:shd w:val="clear" w:color="auto" w:fill="D9D9D9" w:themeFill="background1" w:themeFillShade="D9"/>
          </w:tcPr>
          <w:p w14:paraId="45E16309" w14:textId="77777777" w:rsidR="00051F24" w:rsidRPr="00C42263" w:rsidRDefault="00051F24" w:rsidP="00AD2BDC">
            <w:pPr>
              <w:pStyle w:val="Odstavekseznama"/>
              <w:numPr>
                <w:ilvl w:val="1"/>
                <w:numId w:val="25"/>
              </w:numPr>
              <w:ind w:left="792" w:hanging="432"/>
              <w:rPr>
                <w:rFonts w:ascii="Verdana" w:hAnsi="Verdana"/>
                <w:sz w:val="18"/>
                <w:szCs w:val="18"/>
              </w:rPr>
            </w:pPr>
            <w:proofErr w:type="spellStart"/>
            <w:r w:rsidRPr="00C42263">
              <w:rPr>
                <w:rFonts w:ascii="Verdana" w:hAnsi="Verdana"/>
                <w:sz w:val="18"/>
                <w:szCs w:val="18"/>
              </w:rPr>
              <w:t>Replikacija</w:t>
            </w:r>
            <w:proofErr w:type="spellEnd"/>
          </w:p>
        </w:tc>
        <w:tc>
          <w:tcPr>
            <w:tcW w:w="1276" w:type="dxa"/>
            <w:shd w:val="pct20" w:color="auto" w:fill="auto"/>
          </w:tcPr>
          <w:p w14:paraId="72A121F0" w14:textId="77777777" w:rsidR="00051F24" w:rsidRPr="00C42263" w:rsidRDefault="00051F24" w:rsidP="008504F2">
            <w:pPr>
              <w:tabs>
                <w:tab w:val="left" w:pos="703"/>
              </w:tabs>
              <w:jc w:val="center"/>
              <w:rPr>
                <w:rFonts w:ascii="Verdana" w:hAnsi="Verdana"/>
                <w:sz w:val="18"/>
                <w:szCs w:val="18"/>
              </w:rPr>
            </w:pPr>
          </w:p>
        </w:tc>
      </w:tr>
      <w:tr w:rsidR="00051F24" w14:paraId="1B23AA3B" w14:textId="77777777" w:rsidTr="008504F2">
        <w:tc>
          <w:tcPr>
            <w:tcW w:w="7933" w:type="dxa"/>
          </w:tcPr>
          <w:p w14:paraId="555E32DA"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Možnost hranjenja slik (</w:t>
            </w:r>
            <w:proofErr w:type="spellStart"/>
            <w:r w:rsidRPr="00C42263">
              <w:rPr>
                <w:rFonts w:ascii="Verdana" w:hAnsi="Verdana"/>
                <w:sz w:val="18"/>
                <w:szCs w:val="18"/>
              </w:rPr>
              <w:t>snapshot</w:t>
            </w:r>
            <w:proofErr w:type="spellEnd"/>
            <w:r w:rsidRPr="00C42263">
              <w:rPr>
                <w:rFonts w:ascii="Verdana" w:hAnsi="Verdana"/>
                <w:sz w:val="18"/>
                <w:szCs w:val="18"/>
              </w:rPr>
              <w:t>) podatkov z diskovnega sistema FAS8200 TCP/IP protokola in vmesnika hitrosti vsaj 10 GB/s na razdalji do 10 km</w:t>
            </w:r>
          </w:p>
        </w:tc>
        <w:tc>
          <w:tcPr>
            <w:tcW w:w="1276" w:type="dxa"/>
            <w:shd w:val="pct20" w:color="auto" w:fill="auto"/>
          </w:tcPr>
          <w:p w14:paraId="19D1A7EB" w14:textId="394AF1F7" w:rsidR="00051F24" w:rsidRPr="00C42263" w:rsidRDefault="00051F24" w:rsidP="008504F2">
            <w:pPr>
              <w:tabs>
                <w:tab w:val="left" w:pos="703"/>
              </w:tabs>
              <w:jc w:val="center"/>
              <w:rPr>
                <w:rFonts w:ascii="Verdana" w:hAnsi="Verdana"/>
                <w:sz w:val="18"/>
                <w:szCs w:val="18"/>
              </w:rPr>
            </w:pPr>
          </w:p>
        </w:tc>
      </w:tr>
      <w:tr w:rsidR="00051F24" w14:paraId="59E0E7FD" w14:textId="77777777" w:rsidTr="008504F2">
        <w:tc>
          <w:tcPr>
            <w:tcW w:w="7933" w:type="dxa"/>
            <w:shd w:val="clear" w:color="auto" w:fill="D9D9D9" w:themeFill="background1" w:themeFillShade="D9"/>
          </w:tcPr>
          <w:p w14:paraId="42465454" w14:textId="77777777" w:rsidR="00051F24" w:rsidRPr="00C42263" w:rsidRDefault="00051F24" w:rsidP="00AD2BDC">
            <w:pPr>
              <w:pStyle w:val="Odstavekseznama"/>
              <w:numPr>
                <w:ilvl w:val="1"/>
                <w:numId w:val="25"/>
              </w:numPr>
              <w:ind w:left="792" w:hanging="432"/>
              <w:rPr>
                <w:rFonts w:ascii="Verdana" w:hAnsi="Verdana"/>
                <w:sz w:val="18"/>
                <w:szCs w:val="18"/>
              </w:rPr>
            </w:pPr>
            <w:r w:rsidRPr="00C42263">
              <w:rPr>
                <w:rFonts w:ascii="Verdana" w:hAnsi="Verdana"/>
                <w:sz w:val="18"/>
                <w:szCs w:val="18"/>
              </w:rPr>
              <w:t>Upravljanje in nadzor sistema</w:t>
            </w:r>
            <w:r w:rsidRPr="00C42263">
              <w:rPr>
                <w:rFonts w:ascii="Verdana" w:hAnsi="Verdana"/>
                <w:noProof/>
                <w:sz w:val="18"/>
                <w:szCs w:val="18"/>
              </w:rPr>
              <w:t xml:space="preserve"> </w:t>
            </w:r>
          </w:p>
        </w:tc>
        <w:tc>
          <w:tcPr>
            <w:tcW w:w="1276" w:type="dxa"/>
            <w:shd w:val="pct20" w:color="auto" w:fill="auto"/>
          </w:tcPr>
          <w:p w14:paraId="1F1DEB84" w14:textId="0B315571" w:rsidR="00051F24" w:rsidRPr="00C42263" w:rsidRDefault="00051F24" w:rsidP="008504F2">
            <w:pPr>
              <w:tabs>
                <w:tab w:val="left" w:pos="703"/>
              </w:tabs>
              <w:jc w:val="center"/>
              <w:rPr>
                <w:rFonts w:ascii="Verdana" w:hAnsi="Verdana"/>
                <w:sz w:val="18"/>
                <w:szCs w:val="18"/>
              </w:rPr>
            </w:pPr>
          </w:p>
        </w:tc>
      </w:tr>
      <w:tr w:rsidR="00051F24" w14:paraId="47D62473" w14:textId="77777777" w:rsidTr="008504F2">
        <w:tc>
          <w:tcPr>
            <w:tcW w:w="7933" w:type="dxa"/>
          </w:tcPr>
          <w:p w14:paraId="2430C83A"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276" w:type="dxa"/>
            <w:shd w:val="pct20" w:color="auto" w:fill="auto"/>
          </w:tcPr>
          <w:p w14:paraId="7E7E2173" w14:textId="77777777" w:rsidR="00051F24" w:rsidRPr="00C42263" w:rsidRDefault="00051F24" w:rsidP="008504F2">
            <w:pPr>
              <w:tabs>
                <w:tab w:val="left" w:pos="703"/>
              </w:tabs>
              <w:rPr>
                <w:rFonts w:ascii="Verdana" w:hAnsi="Verdana"/>
                <w:sz w:val="18"/>
                <w:szCs w:val="18"/>
              </w:rPr>
            </w:pPr>
          </w:p>
        </w:tc>
      </w:tr>
      <w:tr w:rsidR="00051F24" w14:paraId="3B5A02D6" w14:textId="77777777" w:rsidTr="008504F2">
        <w:tc>
          <w:tcPr>
            <w:tcW w:w="7933" w:type="dxa"/>
          </w:tcPr>
          <w:p w14:paraId="7D412A5D"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Upravljanje sistema mora biti omogočeno preko </w:t>
            </w:r>
            <w:proofErr w:type="spellStart"/>
            <w:r w:rsidRPr="00C42263">
              <w:rPr>
                <w:rFonts w:ascii="Verdana" w:hAnsi="Verdana"/>
                <w:sz w:val="18"/>
                <w:szCs w:val="18"/>
              </w:rPr>
              <w:t>Web</w:t>
            </w:r>
            <w:proofErr w:type="spellEnd"/>
            <w:r w:rsidRPr="00C42263">
              <w:rPr>
                <w:rFonts w:ascii="Verdana" w:hAnsi="Verdana"/>
                <w:sz w:val="18"/>
                <w:szCs w:val="18"/>
              </w:rPr>
              <w:t xml:space="preserve"> GUI in CLI vmesnikov</w:t>
            </w:r>
          </w:p>
        </w:tc>
        <w:tc>
          <w:tcPr>
            <w:tcW w:w="1276" w:type="dxa"/>
            <w:shd w:val="pct20" w:color="auto" w:fill="auto"/>
          </w:tcPr>
          <w:p w14:paraId="480322C7" w14:textId="77777777" w:rsidR="00051F24" w:rsidRPr="00C42263" w:rsidRDefault="00051F24" w:rsidP="008504F2">
            <w:pPr>
              <w:tabs>
                <w:tab w:val="left" w:pos="703"/>
              </w:tabs>
              <w:rPr>
                <w:rFonts w:ascii="Verdana" w:hAnsi="Verdana"/>
                <w:sz w:val="18"/>
                <w:szCs w:val="18"/>
              </w:rPr>
            </w:pPr>
          </w:p>
        </w:tc>
      </w:tr>
      <w:tr w:rsidR="00051F24" w14:paraId="68A22157" w14:textId="77777777" w:rsidTr="008504F2">
        <w:tc>
          <w:tcPr>
            <w:tcW w:w="7933" w:type="dxa"/>
          </w:tcPr>
          <w:p w14:paraId="072B9DB8"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Nadzor delovanja mora biti omogočeno preko </w:t>
            </w:r>
            <w:proofErr w:type="spellStart"/>
            <w:r w:rsidRPr="00C42263">
              <w:rPr>
                <w:rFonts w:ascii="Verdana" w:hAnsi="Verdana"/>
                <w:sz w:val="18"/>
                <w:szCs w:val="18"/>
              </w:rPr>
              <w:t>Web</w:t>
            </w:r>
            <w:proofErr w:type="spellEnd"/>
            <w:r w:rsidRPr="00C42263">
              <w:rPr>
                <w:rFonts w:ascii="Verdana" w:hAnsi="Verdana"/>
                <w:sz w:val="18"/>
                <w:szCs w:val="18"/>
              </w:rPr>
              <w:t xml:space="preserve"> GUI vmesnika</w:t>
            </w:r>
          </w:p>
        </w:tc>
        <w:tc>
          <w:tcPr>
            <w:tcW w:w="1276" w:type="dxa"/>
            <w:shd w:val="pct20" w:color="auto" w:fill="auto"/>
          </w:tcPr>
          <w:p w14:paraId="2F4E4462" w14:textId="77777777" w:rsidR="00051F24" w:rsidRPr="00C42263" w:rsidRDefault="00051F24" w:rsidP="008504F2">
            <w:pPr>
              <w:tabs>
                <w:tab w:val="left" w:pos="703"/>
              </w:tabs>
              <w:rPr>
                <w:rFonts w:ascii="Verdana" w:hAnsi="Verdana"/>
                <w:sz w:val="18"/>
                <w:szCs w:val="18"/>
              </w:rPr>
            </w:pPr>
          </w:p>
        </w:tc>
      </w:tr>
      <w:tr w:rsidR="00051F24" w14:paraId="3CB23AC5" w14:textId="77777777" w:rsidTr="008504F2">
        <w:tc>
          <w:tcPr>
            <w:tcW w:w="7933" w:type="dxa"/>
          </w:tcPr>
          <w:p w14:paraId="2EE5FA39"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 xml:space="preserve">Preko nadzornega sistema mora biti za celoten sistem in posebej za posamezne logične </w:t>
            </w:r>
            <w:proofErr w:type="spellStart"/>
            <w:r w:rsidRPr="00C42263">
              <w:rPr>
                <w:rFonts w:ascii="Verdana" w:hAnsi="Verdana"/>
                <w:sz w:val="18"/>
                <w:szCs w:val="18"/>
              </w:rPr>
              <w:t>particije</w:t>
            </w:r>
            <w:proofErr w:type="spellEnd"/>
            <w:r w:rsidRPr="00C42263">
              <w:rPr>
                <w:rFonts w:ascii="Verdana" w:hAnsi="Verdana"/>
                <w:sz w:val="18"/>
                <w:szCs w:val="18"/>
              </w:rPr>
              <w:t>:</w:t>
            </w:r>
          </w:p>
        </w:tc>
        <w:tc>
          <w:tcPr>
            <w:tcW w:w="1276" w:type="dxa"/>
            <w:shd w:val="pct20" w:color="auto" w:fill="auto"/>
          </w:tcPr>
          <w:p w14:paraId="47BD1A99" w14:textId="77777777" w:rsidR="00051F24" w:rsidRPr="00C42263" w:rsidRDefault="00051F24" w:rsidP="008504F2">
            <w:pPr>
              <w:tabs>
                <w:tab w:val="left" w:pos="703"/>
              </w:tabs>
              <w:rPr>
                <w:rFonts w:ascii="Verdana" w:hAnsi="Verdana"/>
                <w:sz w:val="18"/>
                <w:szCs w:val="18"/>
              </w:rPr>
            </w:pPr>
          </w:p>
        </w:tc>
      </w:tr>
      <w:tr w:rsidR="00051F24" w14:paraId="61E65E5C" w14:textId="77777777" w:rsidTr="008504F2">
        <w:tc>
          <w:tcPr>
            <w:tcW w:w="7933" w:type="dxa"/>
          </w:tcPr>
          <w:p w14:paraId="1C857395"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Prepustnost v IOPS</w:t>
            </w:r>
          </w:p>
        </w:tc>
        <w:tc>
          <w:tcPr>
            <w:tcW w:w="1276" w:type="dxa"/>
            <w:shd w:val="pct20" w:color="auto" w:fill="auto"/>
          </w:tcPr>
          <w:p w14:paraId="46AFD0B4" w14:textId="77777777" w:rsidR="00051F24" w:rsidRPr="00C42263" w:rsidRDefault="00051F24" w:rsidP="008504F2">
            <w:pPr>
              <w:tabs>
                <w:tab w:val="left" w:pos="703"/>
              </w:tabs>
              <w:rPr>
                <w:rFonts w:ascii="Verdana" w:hAnsi="Verdana"/>
                <w:sz w:val="18"/>
                <w:szCs w:val="18"/>
              </w:rPr>
            </w:pPr>
          </w:p>
        </w:tc>
      </w:tr>
      <w:tr w:rsidR="00051F24" w14:paraId="7473E692" w14:textId="77777777" w:rsidTr="008504F2">
        <w:tc>
          <w:tcPr>
            <w:tcW w:w="7933" w:type="dxa"/>
          </w:tcPr>
          <w:p w14:paraId="5DBEC883"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Prepustnost v MB/s</w:t>
            </w:r>
          </w:p>
        </w:tc>
        <w:tc>
          <w:tcPr>
            <w:tcW w:w="1276" w:type="dxa"/>
            <w:shd w:val="pct20" w:color="auto" w:fill="auto"/>
          </w:tcPr>
          <w:p w14:paraId="7B1F224D" w14:textId="77777777" w:rsidR="00051F24" w:rsidRPr="00C42263" w:rsidRDefault="00051F24" w:rsidP="008504F2">
            <w:pPr>
              <w:tabs>
                <w:tab w:val="left" w:pos="703"/>
              </w:tabs>
              <w:rPr>
                <w:rFonts w:ascii="Verdana" w:hAnsi="Verdana"/>
                <w:sz w:val="18"/>
                <w:szCs w:val="18"/>
              </w:rPr>
            </w:pPr>
          </w:p>
        </w:tc>
      </w:tr>
      <w:tr w:rsidR="00051F24" w14:paraId="2B9E28BB" w14:textId="77777777" w:rsidTr="008504F2">
        <w:tc>
          <w:tcPr>
            <w:tcW w:w="7933" w:type="dxa"/>
          </w:tcPr>
          <w:p w14:paraId="1D615FF5"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Zakasnitev pri dostopu do podatkov</w:t>
            </w:r>
          </w:p>
        </w:tc>
        <w:tc>
          <w:tcPr>
            <w:tcW w:w="1276" w:type="dxa"/>
            <w:shd w:val="pct20" w:color="auto" w:fill="auto"/>
          </w:tcPr>
          <w:p w14:paraId="3BAB09A7" w14:textId="77777777" w:rsidR="00051F24" w:rsidRPr="00C42263" w:rsidRDefault="00051F24" w:rsidP="008504F2">
            <w:pPr>
              <w:tabs>
                <w:tab w:val="left" w:pos="703"/>
              </w:tabs>
              <w:rPr>
                <w:rFonts w:ascii="Verdana" w:hAnsi="Verdana"/>
                <w:sz w:val="18"/>
                <w:szCs w:val="18"/>
              </w:rPr>
            </w:pPr>
          </w:p>
        </w:tc>
      </w:tr>
      <w:tr w:rsidR="00051F24" w14:paraId="4D88FFDC" w14:textId="77777777" w:rsidTr="008504F2">
        <w:tc>
          <w:tcPr>
            <w:tcW w:w="7933" w:type="dxa"/>
          </w:tcPr>
          <w:p w14:paraId="6D8D5856"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Nadzorni sistem mora omogočati trenuten vpogled v delovanje sistema, kot tudi vpogled v delovanje sistema za nazaj</w:t>
            </w:r>
          </w:p>
        </w:tc>
        <w:tc>
          <w:tcPr>
            <w:tcW w:w="1276" w:type="dxa"/>
            <w:shd w:val="pct20" w:color="auto" w:fill="auto"/>
          </w:tcPr>
          <w:p w14:paraId="6282C33E" w14:textId="77777777" w:rsidR="00051F24" w:rsidRPr="00C42263" w:rsidRDefault="00051F24" w:rsidP="008504F2">
            <w:pPr>
              <w:tabs>
                <w:tab w:val="left" w:pos="703"/>
              </w:tabs>
              <w:rPr>
                <w:rFonts w:ascii="Verdana" w:hAnsi="Verdana"/>
                <w:sz w:val="18"/>
                <w:szCs w:val="18"/>
              </w:rPr>
            </w:pPr>
          </w:p>
        </w:tc>
      </w:tr>
      <w:tr w:rsidR="00051F24" w14:paraId="2DC49895" w14:textId="77777777" w:rsidTr="008504F2">
        <w:tc>
          <w:tcPr>
            <w:tcW w:w="7933" w:type="dxa"/>
          </w:tcPr>
          <w:p w14:paraId="1BCC68B3" w14:textId="77777777" w:rsidR="00051F24" w:rsidRPr="00C42263" w:rsidRDefault="00051F24" w:rsidP="00AD2BDC">
            <w:pPr>
              <w:pStyle w:val="Odstavekseznama"/>
              <w:numPr>
                <w:ilvl w:val="2"/>
                <w:numId w:val="25"/>
              </w:numPr>
              <w:ind w:left="1247" w:hanging="527"/>
              <w:rPr>
                <w:rFonts w:ascii="Verdana" w:hAnsi="Verdana"/>
                <w:sz w:val="18"/>
                <w:szCs w:val="18"/>
              </w:rPr>
            </w:pPr>
            <w:r w:rsidRPr="00C42263">
              <w:rPr>
                <w:rFonts w:ascii="Verdana" w:hAnsi="Verdana"/>
                <w:sz w:val="18"/>
                <w:szCs w:val="18"/>
              </w:rPr>
              <w:t>Nadzorni sistem mora omogočati</w:t>
            </w:r>
          </w:p>
        </w:tc>
        <w:tc>
          <w:tcPr>
            <w:tcW w:w="1276" w:type="dxa"/>
            <w:shd w:val="pct20" w:color="auto" w:fill="auto"/>
          </w:tcPr>
          <w:p w14:paraId="0BD96356" w14:textId="77777777" w:rsidR="00051F24" w:rsidRPr="00C42263" w:rsidRDefault="00051F24" w:rsidP="008504F2">
            <w:pPr>
              <w:tabs>
                <w:tab w:val="left" w:pos="703"/>
              </w:tabs>
              <w:rPr>
                <w:rFonts w:ascii="Verdana" w:hAnsi="Verdana"/>
                <w:sz w:val="18"/>
                <w:szCs w:val="18"/>
              </w:rPr>
            </w:pPr>
          </w:p>
        </w:tc>
      </w:tr>
      <w:tr w:rsidR="00051F24" w14:paraId="169D2D99" w14:textId="77777777" w:rsidTr="008504F2">
        <w:tc>
          <w:tcPr>
            <w:tcW w:w="7933" w:type="dxa"/>
          </w:tcPr>
          <w:p w14:paraId="6A1E6AC3"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Sporočanje težav oziroma napak v delovanju preko elektronske pošte skrbnikom</w:t>
            </w:r>
          </w:p>
        </w:tc>
        <w:tc>
          <w:tcPr>
            <w:tcW w:w="1276" w:type="dxa"/>
            <w:shd w:val="pct20" w:color="auto" w:fill="auto"/>
          </w:tcPr>
          <w:p w14:paraId="2BF2A47E" w14:textId="77777777" w:rsidR="00051F24" w:rsidRPr="00C42263" w:rsidRDefault="00051F24" w:rsidP="008504F2">
            <w:pPr>
              <w:tabs>
                <w:tab w:val="left" w:pos="703"/>
              </w:tabs>
              <w:rPr>
                <w:rFonts w:ascii="Verdana" w:hAnsi="Verdana"/>
                <w:sz w:val="18"/>
                <w:szCs w:val="18"/>
              </w:rPr>
            </w:pPr>
          </w:p>
        </w:tc>
      </w:tr>
      <w:tr w:rsidR="00051F24" w14:paraId="4E83359C" w14:textId="77777777" w:rsidTr="008504F2">
        <w:tc>
          <w:tcPr>
            <w:tcW w:w="7933" w:type="dxa"/>
          </w:tcPr>
          <w:p w14:paraId="26EB066C" w14:textId="77777777" w:rsidR="00051F24" w:rsidRPr="00C42263" w:rsidRDefault="00051F24" w:rsidP="00AD2BDC">
            <w:pPr>
              <w:pStyle w:val="Odstavekseznama"/>
              <w:numPr>
                <w:ilvl w:val="3"/>
                <w:numId w:val="25"/>
              </w:numPr>
              <w:ind w:left="1814" w:hanging="734"/>
              <w:rPr>
                <w:rFonts w:ascii="Verdana" w:hAnsi="Verdana"/>
                <w:sz w:val="18"/>
                <w:szCs w:val="18"/>
              </w:rPr>
            </w:pPr>
            <w:r w:rsidRPr="00C42263">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14:paraId="21622DC9" w14:textId="77777777" w:rsidR="00051F24" w:rsidRPr="00C42263" w:rsidRDefault="00051F24" w:rsidP="008504F2">
            <w:pPr>
              <w:tabs>
                <w:tab w:val="left" w:pos="703"/>
              </w:tabs>
              <w:rPr>
                <w:rFonts w:ascii="Verdana" w:hAnsi="Verdana"/>
                <w:sz w:val="18"/>
                <w:szCs w:val="18"/>
              </w:rPr>
            </w:pPr>
          </w:p>
        </w:tc>
      </w:tr>
    </w:tbl>
    <w:p w14:paraId="1AAC875A" w14:textId="77777777" w:rsidR="00051F24" w:rsidRDefault="00051F24" w:rsidP="00051F24">
      <w:pPr>
        <w:rPr>
          <w:noProof/>
        </w:rPr>
      </w:pPr>
    </w:p>
    <w:tbl>
      <w:tblPr>
        <w:tblStyle w:val="Tabelamrea"/>
        <w:tblW w:w="9209" w:type="dxa"/>
        <w:tblLook w:val="04A0" w:firstRow="1" w:lastRow="0" w:firstColumn="1" w:lastColumn="0" w:noHBand="0" w:noVBand="1"/>
      </w:tblPr>
      <w:tblGrid>
        <w:gridCol w:w="7933"/>
        <w:gridCol w:w="1276"/>
      </w:tblGrid>
      <w:tr w:rsidR="00051F24" w:rsidRPr="00DA265E" w14:paraId="161C7D33" w14:textId="77777777" w:rsidTr="008504F2">
        <w:tc>
          <w:tcPr>
            <w:tcW w:w="7933" w:type="dxa"/>
          </w:tcPr>
          <w:p w14:paraId="67D14DD3"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tcPr>
          <w:p w14:paraId="63A39874"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14:paraId="70E32071" w14:textId="77777777" w:rsidTr="008504F2">
        <w:tc>
          <w:tcPr>
            <w:tcW w:w="7933" w:type="dxa"/>
            <w:shd w:val="clear" w:color="auto" w:fill="D9D9D9" w:themeFill="background1" w:themeFillShade="D9"/>
          </w:tcPr>
          <w:p w14:paraId="5DFBC5F2" w14:textId="77777777" w:rsidR="00051F24" w:rsidRPr="00C42263" w:rsidRDefault="00051F24" w:rsidP="00AD2BDC">
            <w:pPr>
              <w:pStyle w:val="Odstavekseznama"/>
              <w:numPr>
                <w:ilvl w:val="0"/>
                <w:numId w:val="25"/>
              </w:numPr>
              <w:rPr>
                <w:rFonts w:ascii="Verdana" w:hAnsi="Verdana"/>
                <w:sz w:val="18"/>
                <w:szCs w:val="18"/>
              </w:rPr>
            </w:pPr>
            <w:r w:rsidRPr="00C42263">
              <w:rPr>
                <w:rFonts w:ascii="Verdana" w:hAnsi="Verdana"/>
                <w:sz w:val="18"/>
                <w:szCs w:val="18"/>
              </w:rPr>
              <w:lastRenderedPageBreak/>
              <w:t>Izvedba storitev ob dobavi</w:t>
            </w:r>
          </w:p>
        </w:tc>
        <w:tc>
          <w:tcPr>
            <w:tcW w:w="1276" w:type="dxa"/>
            <w:shd w:val="clear" w:color="auto" w:fill="auto"/>
          </w:tcPr>
          <w:p w14:paraId="1EE5CC81" w14:textId="77777777" w:rsidR="00051F24" w:rsidRPr="00C42263" w:rsidRDefault="00051F24" w:rsidP="008504F2">
            <w:pPr>
              <w:rPr>
                <w:rFonts w:ascii="Verdana" w:hAnsi="Verdana"/>
                <w:sz w:val="18"/>
                <w:szCs w:val="18"/>
              </w:rPr>
            </w:pPr>
            <w:r w:rsidRPr="00C42263">
              <w:rPr>
                <w:rFonts w:ascii="Verdana" w:hAnsi="Verdana"/>
                <w:sz w:val="18"/>
                <w:szCs w:val="18"/>
              </w:rPr>
              <w:t xml:space="preserve">1 </w:t>
            </w:r>
            <w:proofErr w:type="spellStart"/>
            <w:r w:rsidRPr="00C42263">
              <w:rPr>
                <w:rFonts w:ascii="Verdana" w:hAnsi="Verdana"/>
                <w:sz w:val="18"/>
                <w:szCs w:val="18"/>
              </w:rPr>
              <w:t>kpl</w:t>
            </w:r>
            <w:proofErr w:type="spellEnd"/>
          </w:p>
        </w:tc>
      </w:tr>
      <w:tr w:rsidR="00051F24" w14:paraId="2811A349" w14:textId="77777777" w:rsidTr="00C42263">
        <w:tc>
          <w:tcPr>
            <w:tcW w:w="7933" w:type="dxa"/>
          </w:tcPr>
          <w:p w14:paraId="0FA50F52" w14:textId="4BEF2AD2" w:rsidR="00051F24" w:rsidRPr="00C42263" w:rsidRDefault="00051F24" w:rsidP="00AD2BDC">
            <w:pPr>
              <w:pStyle w:val="Odstavekseznama"/>
              <w:numPr>
                <w:ilvl w:val="1"/>
                <w:numId w:val="25"/>
              </w:numPr>
              <w:rPr>
                <w:rFonts w:ascii="Verdana" w:hAnsi="Verdana"/>
                <w:sz w:val="18"/>
                <w:szCs w:val="18"/>
              </w:rPr>
            </w:pPr>
            <w:r w:rsidRPr="00C42263">
              <w:rPr>
                <w:rFonts w:ascii="Verdana" w:hAnsi="Verdana"/>
                <w:sz w:val="18"/>
                <w:szCs w:val="18"/>
              </w:rPr>
              <w:t>Priprava z naročnikom usklajenega načrta namestitve in konfiguracije opreme za nadgradnjo ter integracije z obstoječim okoljem</w:t>
            </w:r>
            <w:r w:rsidR="0050590E">
              <w:rPr>
                <w:rFonts w:ascii="Verdana" w:hAnsi="Verdana"/>
                <w:sz w:val="18"/>
                <w:szCs w:val="18"/>
              </w:rPr>
              <w:t xml:space="preserve"> za obe diskovni polji</w:t>
            </w:r>
            <w:r w:rsidRPr="00C42263">
              <w:rPr>
                <w:rFonts w:ascii="Verdana" w:hAnsi="Verdana"/>
                <w:sz w:val="18"/>
                <w:szCs w:val="18"/>
              </w:rPr>
              <w:t>, ki obsega:</w:t>
            </w:r>
          </w:p>
          <w:p w14:paraId="4A4986D1" w14:textId="77777777" w:rsidR="00051F24" w:rsidRPr="00C42263" w:rsidRDefault="00051F24" w:rsidP="00AD2BDC">
            <w:pPr>
              <w:numPr>
                <w:ilvl w:val="1"/>
                <w:numId w:val="18"/>
              </w:numPr>
              <w:autoSpaceDE w:val="0"/>
              <w:autoSpaceDN w:val="0"/>
              <w:adjustRightInd w:val="0"/>
              <w:jc w:val="both"/>
              <w:rPr>
                <w:rFonts w:ascii="Verdana" w:hAnsi="Verdana"/>
                <w:sz w:val="18"/>
                <w:szCs w:val="18"/>
              </w:rPr>
            </w:pPr>
            <w:r w:rsidRPr="00C42263">
              <w:rPr>
                <w:rFonts w:ascii="Verdana" w:hAnsi="Verdana"/>
                <w:sz w:val="18"/>
                <w:szCs w:val="18"/>
              </w:rPr>
              <w:t>načrt fizične nadgradnje</w:t>
            </w:r>
          </w:p>
          <w:p w14:paraId="01C5EB74" w14:textId="77777777" w:rsidR="00051F24" w:rsidRPr="00C42263" w:rsidRDefault="00051F24" w:rsidP="00AD2BDC">
            <w:pPr>
              <w:numPr>
                <w:ilvl w:val="1"/>
                <w:numId w:val="18"/>
              </w:numPr>
              <w:autoSpaceDE w:val="0"/>
              <w:autoSpaceDN w:val="0"/>
              <w:adjustRightInd w:val="0"/>
              <w:jc w:val="both"/>
              <w:rPr>
                <w:rFonts w:ascii="Verdana" w:hAnsi="Verdana"/>
                <w:sz w:val="18"/>
                <w:szCs w:val="18"/>
              </w:rPr>
            </w:pPr>
            <w:r w:rsidRPr="00C42263">
              <w:rPr>
                <w:rFonts w:ascii="Verdana" w:hAnsi="Verdana"/>
                <w:sz w:val="18"/>
                <w:szCs w:val="18"/>
              </w:rPr>
              <w:t>načrt razdelitve virov</w:t>
            </w:r>
          </w:p>
          <w:p w14:paraId="20E6675B" w14:textId="77777777" w:rsidR="00051F24" w:rsidRPr="00C42263" w:rsidRDefault="00051F24" w:rsidP="00AD2BDC">
            <w:pPr>
              <w:numPr>
                <w:ilvl w:val="1"/>
                <w:numId w:val="18"/>
              </w:numPr>
              <w:autoSpaceDE w:val="0"/>
              <w:autoSpaceDN w:val="0"/>
              <w:adjustRightInd w:val="0"/>
              <w:jc w:val="both"/>
              <w:rPr>
                <w:rFonts w:ascii="Verdana" w:hAnsi="Verdana"/>
                <w:sz w:val="18"/>
                <w:szCs w:val="18"/>
              </w:rPr>
            </w:pPr>
            <w:r w:rsidRPr="00C42263">
              <w:rPr>
                <w:rFonts w:ascii="Verdana" w:hAnsi="Verdana"/>
                <w:sz w:val="18"/>
                <w:szCs w:val="18"/>
              </w:rPr>
              <w:t xml:space="preserve">načrt izvedbe asinhrone </w:t>
            </w:r>
            <w:proofErr w:type="spellStart"/>
            <w:r w:rsidRPr="00C42263">
              <w:rPr>
                <w:rFonts w:ascii="Verdana" w:hAnsi="Verdana"/>
                <w:sz w:val="18"/>
                <w:szCs w:val="18"/>
              </w:rPr>
              <w:t>replikacije</w:t>
            </w:r>
            <w:proofErr w:type="spellEnd"/>
            <w:r w:rsidRPr="00C42263">
              <w:rPr>
                <w:rFonts w:ascii="Verdana" w:hAnsi="Verdana"/>
                <w:sz w:val="18"/>
                <w:szCs w:val="18"/>
              </w:rPr>
              <w:t xml:space="preserve"> med sistemoma</w:t>
            </w:r>
          </w:p>
        </w:tc>
        <w:tc>
          <w:tcPr>
            <w:tcW w:w="1276" w:type="dxa"/>
            <w:shd w:val="pct20" w:color="auto" w:fill="auto"/>
          </w:tcPr>
          <w:p w14:paraId="4217D9F7" w14:textId="77777777" w:rsidR="00051F24" w:rsidRPr="00C42263" w:rsidRDefault="00051F24" w:rsidP="008504F2">
            <w:pPr>
              <w:rPr>
                <w:rFonts w:ascii="Verdana" w:hAnsi="Verdana"/>
                <w:sz w:val="18"/>
                <w:szCs w:val="18"/>
              </w:rPr>
            </w:pPr>
          </w:p>
        </w:tc>
      </w:tr>
      <w:tr w:rsidR="00051F24" w14:paraId="578DDF16" w14:textId="77777777" w:rsidTr="00C42263">
        <w:tc>
          <w:tcPr>
            <w:tcW w:w="7933" w:type="dxa"/>
          </w:tcPr>
          <w:p w14:paraId="47B1F718" w14:textId="77777777" w:rsidR="00051F24" w:rsidRPr="00C42263" w:rsidRDefault="00051F24" w:rsidP="00AD2BDC">
            <w:pPr>
              <w:pStyle w:val="Odstavekseznama"/>
              <w:numPr>
                <w:ilvl w:val="1"/>
                <w:numId w:val="25"/>
              </w:numPr>
              <w:rPr>
                <w:rFonts w:ascii="Verdana" w:hAnsi="Verdana"/>
                <w:sz w:val="18"/>
                <w:szCs w:val="18"/>
              </w:rPr>
            </w:pPr>
            <w:r w:rsidRPr="00C42263">
              <w:rPr>
                <w:rFonts w:ascii="Verdana" w:hAnsi="Verdana"/>
                <w:sz w:val="18"/>
                <w:szCs w:val="18"/>
              </w:rPr>
              <w:t>Izvedba nadgradnje in konfiguracije sistema ter integracije z obstoječim okoljem v skladu z načrtom izvedbe</w:t>
            </w:r>
          </w:p>
        </w:tc>
        <w:tc>
          <w:tcPr>
            <w:tcW w:w="1276" w:type="dxa"/>
            <w:shd w:val="pct20" w:color="auto" w:fill="auto"/>
          </w:tcPr>
          <w:p w14:paraId="116129D1" w14:textId="77777777" w:rsidR="00051F24" w:rsidRPr="00C42263" w:rsidRDefault="00051F24" w:rsidP="008504F2">
            <w:pPr>
              <w:rPr>
                <w:rFonts w:ascii="Verdana" w:hAnsi="Verdana"/>
                <w:sz w:val="18"/>
                <w:szCs w:val="18"/>
              </w:rPr>
            </w:pPr>
          </w:p>
        </w:tc>
      </w:tr>
      <w:tr w:rsidR="00051F24" w14:paraId="7FF4F924" w14:textId="77777777" w:rsidTr="00C42263">
        <w:tc>
          <w:tcPr>
            <w:tcW w:w="7933" w:type="dxa"/>
          </w:tcPr>
          <w:p w14:paraId="78B4369D" w14:textId="77777777" w:rsidR="00051F24" w:rsidRPr="00C42263" w:rsidRDefault="00051F24" w:rsidP="00AD2BDC">
            <w:pPr>
              <w:pStyle w:val="Odstavekseznama"/>
              <w:numPr>
                <w:ilvl w:val="1"/>
                <w:numId w:val="25"/>
              </w:numPr>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34A02D41" w14:textId="77777777" w:rsidR="00051F24" w:rsidRPr="00C42263" w:rsidRDefault="00051F24" w:rsidP="008504F2">
            <w:pPr>
              <w:rPr>
                <w:rFonts w:ascii="Verdana" w:hAnsi="Verdana"/>
                <w:sz w:val="18"/>
                <w:szCs w:val="18"/>
              </w:rPr>
            </w:pPr>
          </w:p>
        </w:tc>
      </w:tr>
      <w:tr w:rsidR="0050590E" w14:paraId="53FD0892" w14:textId="77777777" w:rsidTr="0050590E">
        <w:tc>
          <w:tcPr>
            <w:tcW w:w="7933" w:type="dxa"/>
          </w:tcPr>
          <w:p w14:paraId="0FCB5372" w14:textId="61B26D07" w:rsidR="0050590E" w:rsidRPr="0050590E" w:rsidRDefault="0050590E" w:rsidP="00AD2BDC">
            <w:pPr>
              <w:pStyle w:val="Odstavekseznama"/>
              <w:numPr>
                <w:ilvl w:val="1"/>
                <w:numId w:val="25"/>
              </w:numPr>
              <w:rPr>
                <w:rFonts w:ascii="Verdana" w:hAnsi="Verdana"/>
                <w:sz w:val="18"/>
                <w:szCs w:val="18"/>
              </w:rPr>
            </w:pPr>
            <w:r>
              <w:rPr>
                <w:rFonts w:ascii="Verdana" w:hAnsi="Verdana"/>
                <w:sz w:val="18"/>
                <w:szCs w:val="18"/>
              </w:rPr>
              <w:t xml:space="preserve">Testiranje delovanja </w:t>
            </w:r>
            <w:proofErr w:type="spellStart"/>
            <w:r>
              <w:rPr>
                <w:rFonts w:ascii="Verdana" w:hAnsi="Verdana"/>
                <w:sz w:val="18"/>
                <w:szCs w:val="18"/>
              </w:rPr>
              <w:t>replikacije</w:t>
            </w:r>
            <w:proofErr w:type="spellEnd"/>
          </w:p>
        </w:tc>
        <w:tc>
          <w:tcPr>
            <w:tcW w:w="1276" w:type="dxa"/>
            <w:shd w:val="pct20" w:color="auto" w:fill="auto"/>
          </w:tcPr>
          <w:p w14:paraId="064D0672" w14:textId="77777777" w:rsidR="0050590E" w:rsidRPr="0050590E" w:rsidRDefault="0050590E" w:rsidP="008504F2">
            <w:pPr>
              <w:rPr>
                <w:rFonts w:ascii="Verdana" w:hAnsi="Verdana"/>
                <w:sz w:val="18"/>
                <w:szCs w:val="18"/>
              </w:rPr>
            </w:pPr>
          </w:p>
        </w:tc>
      </w:tr>
      <w:tr w:rsidR="00051F24" w14:paraId="5006A534" w14:textId="77777777" w:rsidTr="00C42263">
        <w:tc>
          <w:tcPr>
            <w:tcW w:w="7933" w:type="dxa"/>
          </w:tcPr>
          <w:p w14:paraId="7406D4CF" w14:textId="77777777" w:rsidR="00051F24" w:rsidRPr="00C42263" w:rsidRDefault="00051F24" w:rsidP="00AD2BDC">
            <w:pPr>
              <w:pStyle w:val="Odstavekseznama"/>
              <w:numPr>
                <w:ilvl w:val="1"/>
                <w:numId w:val="25"/>
              </w:numPr>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451EF76B" w14:textId="77777777" w:rsidR="00051F24" w:rsidRPr="00C42263" w:rsidRDefault="00051F24" w:rsidP="008504F2">
            <w:pPr>
              <w:rPr>
                <w:rFonts w:ascii="Verdana" w:hAnsi="Verdana"/>
                <w:sz w:val="18"/>
                <w:szCs w:val="18"/>
              </w:rPr>
            </w:pPr>
          </w:p>
        </w:tc>
      </w:tr>
      <w:tr w:rsidR="00051F24" w:rsidRPr="005C6178" w14:paraId="6055D46E" w14:textId="77777777" w:rsidTr="008504F2">
        <w:tc>
          <w:tcPr>
            <w:tcW w:w="7933" w:type="dxa"/>
            <w:shd w:val="clear" w:color="auto" w:fill="D9D9D9" w:themeFill="background1" w:themeFillShade="D9"/>
          </w:tcPr>
          <w:p w14:paraId="29FC93DC" w14:textId="77777777" w:rsidR="00051F24" w:rsidRPr="00C42263" w:rsidRDefault="00051F24" w:rsidP="00AD2BDC">
            <w:pPr>
              <w:pStyle w:val="Odstavekseznama"/>
              <w:numPr>
                <w:ilvl w:val="0"/>
                <w:numId w:val="26"/>
              </w:numPr>
              <w:jc w:val="both"/>
              <w:rPr>
                <w:rFonts w:ascii="Verdana" w:hAnsi="Verdana"/>
                <w:sz w:val="18"/>
                <w:szCs w:val="18"/>
              </w:rPr>
            </w:pPr>
            <w:r w:rsidRPr="00C42263">
              <w:rPr>
                <w:rFonts w:ascii="Verdana" w:hAnsi="Verdana"/>
                <w:sz w:val="18"/>
                <w:szCs w:val="18"/>
                <w:highlight w:val="lightGray"/>
                <w:shd w:val="clear" w:color="auto" w:fill="FFFFFF"/>
              </w:rPr>
              <w:t>Dodatne storitve</w:t>
            </w:r>
          </w:p>
        </w:tc>
        <w:tc>
          <w:tcPr>
            <w:tcW w:w="1276" w:type="dxa"/>
            <w:shd w:val="clear" w:color="auto" w:fill="auto"/>
          </w:tcPr>
          <w:p w14:paraId="59C11BD6" w14:textId="77777777" w:rsidR="00051F24" w:rsidRPr="00C42263" w:rsidRDefault="00051F24" w:rsidP="008504F2">
            <w:pPr>
              <w:rPr>
                <w:rFonts w:ascii="Verdana" w:hAnsi="Verdana"/>
                <w:sz w:val="18"/>
                <w:szCs w:val="18"/>
              </w:rPr>
            </w:pPr>
            <w:r w:rsidRPr="00C42263">
              <w:rPr>
                <w:rFonts w:ascii="Verdana" w:hAnsi="Verdana"/>
                <w:sz w:val="18"/>
                <w:szCs w:val="18"/>
              </w:rPr>
              <w:t>40 ur</w:t>
            </w:r>
          </w:p>
        </w:tc>
      </w:tr>
      <w:tr w:rsidR="00051F24" w14:paraId="1E025BC1" w14:textId="77777777" w:rsidTr="008504F2">
        <w:tc>
          <w:tcPr>
            <w:tcW w:w="7933" w:type="dxa"/>
          </w:tcPr>
          <w:p w14:paraId="57C36B2F" w14:textId="77777777" w:rsidR="00051F24" w:rsidRPr="00C42263" w:rsidRDefault="00051F24" w:rsidP="00AD2BDC">
            <w:pPr>
              <w:pStyle w:val="Odstavekseznama"/>
              <w:numPr>
                <w:ilvl w:val="1"/>
                <w:numId w:val="26"/>
              </w:numPr>
              <w:jc w:val="both"/>
              <w:rPr>
                <w:rFonts w:ascii="Verdana" w:hAnsi="Verdana"/>
                <w:sz w:val="18"/>
                <w:szCs w:val="18"/>
                <w:shd w:val="clear" w:color="auto" w:fill="FFFFFF"/>
              </w:rPr>
            </w:pPr>
            <w:r w:rsidRPr="00C42263">
              <w:rPr>
                <w:rFonts w:ascii="Verdana" w:hAnsi="Verdana"/>
                <w:sz w:val="18"/>
                <w:szCs w:val="18"/>
                <w:shd w:val="clear" w:color="auto" w:fill="FFFFFF"/>
              </w:rPr>
              <w:t>Dodatne storitve obsegajo</w:t>
            </w:r>
          </w:p>
          <w:p w14:paraId="7EF3C123"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proofErr w:type="spellStart"/>
            <w:r w:rsidRPr="00C42263">
              <w:rPr>
                <w:rFonts w:ascii="Verdana" w:hAnsi="Verdana"/>
                <w:color w:val="000000"/>
                <w:sz w:val="18"/>
                <w:szCs w:val="18"/>
                <w:shd w:val="clear" w:color="auto" w:fill="FFFFFF"/>
              </w:rPr>
              <w:t>rekonfiguracijo</w:t>
            </w:r>
            <w:proofErr w:type="spellEnd"/>
            <w:r w:rsidRPr="00C42263">
              <w:rPr>
                <w:rFonts w:ascii="Verdana" w:hAnsi="Verdana"/>
                <w:color w:val="000000"/>
                <w:sz w:val="18"/>
                <w:szCs w:val="18"/>
                <w:shd w:val="clear" w:color="auto" w:fill="FFFFFF"/>
              </w:rPr>
              <w:t xml:space="preserve"> </w:t>
            </w:r>
            <w:r w:rsidRPr="00C42263">
              <w:rPr>
                <w:rFonts w:ascii="Verdana" w:hAnsi="Verdana"/>
                <w:sz w:val="18"/>
                <w:szCs w:val="18"/>
              </w:rPr>
              <w:t>diskovnih polj</w:t>
            </w:r>
            <w:r w:rsidRPr="00C42263">
              <w:rPr>
                <w:rFonts w:ascii="Verdana" w:hAnsi="Verdana"/>
                <w:color w:val="000000"/>
                <w:sz w:val="18"/>
                <w:szCs w:val="18"/>
                <w:shd w:val="clear" w:color="auto" w:fill="FFFFFF"/>
              </w:rPr>
              <w:t xml:space="preserve">, </w:t>
            </w:r>
          </w:p>
          <w:p w14:paraId="68455E76"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 xml:space="preserve">preventivne vzdrževalne naloge, </w:t>
            </w:r>
          </w:p>
          <w:p w14:paraId="4845D3B8"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zaustavitev in ponovni zagon diskovnih polj,</w:t>
            </w:r>
          </w:p>
          <w:p w14:paraId="39D8278A"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druge dodatne naloge povezane s predmetom naročila</w:t>
            </w:r>
          </w:p>
          <w:p w14:paraId="3471AFFA" w14:textId="77777777" w:rsidR="00051F24" w:rsidRPr="00C42263" w:rsidRDefault="00051F24" w:rsidP="008504F2">
            <w:pPr>
              <w:pStyle w:val="Odstavekseznama"/>
              <w:ind w:left="360"/>
              <w:rPr>
                <w:rFonts w:ascii="Verdana" w:hAnsi="Verdana"/>
                <w:sz w:val="18"/>
                <w:szCs w:val="18"/>
              </w:rPr>
            </w:pPr>
            <w:r w:rsidRPr="00C42263">
              <w:rPr>
                <w:rFonts w:ascii="Verdana" w:hAnsi="Verdana"/>
                <w:color w:val="000000"/>
                <w:sz w:val="18"/>
                <w:szCs w:val="18"/>
                <w:shd w:val="clear" w:color="auto" w:fill="FFFFFF"/>
              </w:rPr>
              <w:t>in se obračunavajo glede na dejansko opravljeno delo.</w:t>
            </w:r>
          </w:p>
        </w:tc>
        <w:tc>
          <w:tcPr>
            <w:tcW w:w="1276" w:type="dxa"/>
            <w:shd w:val="clear" w:color="auto" w:fill="auto"/>
          </w:tcPr>
          <w:p w14:paraId="0878D14E" w14:textId="77777777" w:rsidR="00051F24" w:rsidRPr="00C42263" w:rsidRDefault="00051F24" w:rsidP="008504F2">
            <w:pPr>
              <w:rPr>
                <w:rFonts w:ascii="Verdana" w:hAnsi="Verdana"/>
                <w:sz w:val="18"/>
                <w:szCs w:val="18"/>
              </w:rPr>
            </w:pPr>
            <w:r w:rsidRPr="00C42263">
              <w:rPr>
                <w:rFonts w:ascii="Verdana" w:hAnsi="Verdana"/>
                <w:sz w:val="18"/>
                <w:szCs w:val="18"/>
              </w:rPr>
              <w:t>40 ur</w:t>
            </w:r>
          </w:p>
        </w:tc>
      </w:tr>
    </w:tbl>
    <w:p w14:paraId="5B86BA5A" w14:textId="77777777" w:rsidR="00051F24" w:rsidRDefault="00051F24" w:rsidP="00051F24"/>
    <w:p w14:paraId="5AA7F439" w14:textId="77777777" w:rsidR="00051F24" w:rsidRPr="00C42263" w:rsidRDefault="00051F24" w:rsidP="00C42263">
      <w:pPr>
        <w:jc w:val="both"/>
        <w:rPr>
          <w:rFonts w:ascii="Verdana" w:hAnsi="Verdana"/>
        </w:rPr>
      </w:pPr>
      <w:r w:rsidRPr="00C42263">
        <w:rPr>
          <w:rFonts w:ascii="Verdana" w:hAnsi="Verdana"/>
        </w:rPr>
        <w:t>Ponudnik mora ponuditi tudi ustrezno ostalo opremo za izvedbo nadgradnje obstoječe opreme ter povezavo opreme v okolje naročnika.</w:t>
      </w:r>
    </w:p>
    <w:p w14:paraId="78510D43" w14:textId="77777777" w:rsidR="00051F24" w:rsidRPr="00C42263" w:rsidRDefault="00051F24" w:rsidP="00C42263">
      <w:pPr>
        <w:jc w:val="both"/>
        <w:rPr>
          <w:rFonts w:ascii="Verdana" w:hAnsi="Verdana"/>
        </w:rPr>
      </w:pPr>
    </w:p>
    <w:p w14:paraId="5876CC62" w14:textId="77777777" w:rsidR="00051F24" w:rsidRPr="00C42263" w:rsidRDefault="00051F24" w:rsidP="00C42263">
      <w:pPr>
        <w:jc w:val="both"/>
        <w:rPr>
          <w:rFonts w:ascii="Verdana" w:hAnsi="Verdana"/>
        </w:rPr>
      </w:pPr>
      <w:r w:rsidRPr="00C42263">
        <w:rPr>
          <w:rFonts w:ascii="Verdana" w:hAnsi="Verdana"/>
        </w:rPr>
        <w:t>Ponudnik lahko v okviru nadgradnje ponudi v celoti nov sistem na primarni in/ali rezervni lokaciji, ki mora v celoti zadoščati tehničnim zahtevam tega javnega naročila ter karakteristikam opreme, ki jo naročnik že uporablja.</w:t>
      </w:r>
    </w:p>
    <w:p w14:paraId="608BADFB" w14:textId="31E375D2" w:rsidR="00051F24" w:rsidRDefault="00051F24" w:rsidP="00C42263">
      <w:pPr>
        <w:jc w:val="both"/>
        <w:rPr>
          <w:rFonts w:ascii="Verdana" w:hAnsi="Verdana"/>
        </w:rPr>
      </w:pPr>
    </w:p>
    <w:p w14:paraId="6D40573C" w14:textId="0F7DDD39" w:rsidR="0050590E" w:rsidRPr="007578EE" w:rsidRDefault="0050590E" w:rsidP="0050590E">
      <w:pPr>
        <w:jc w:val="both"/>
        <w:rPr>
          <w:rFonts w:ascii="Verdana" w:hAnsi="Verdana"/>
        </w:rPr>
      </w:pPr>
      <w:r>
        <w:rPr>
          <w:rFonts w:ascii="Verdana" w:hAnsi="Verdana"/>
        </w:rPr>
        <w:t xml:space="preserve">V primeru, da ponudnik v okviru nadgradnje ponudi v celoti nov sistem na eni ali obeh lokacijah, mora </w:t>
      </w:r>
      <w:r w:rsidRPr="007578EE">
        <w:rPr>
          <w:rFonts w:ascii="Verdana" w:hAnsi="Verdana"/>
        </w:rPr>
        <w:t xml:space="preserve">ponuditi </w:t>
      </w:r>
      <w:r>
        <w:rPr>
          <w:rFonts w:ascii="Verdana" w:hAnsi="Verdana"/>
        </w:rPr>
        <w:t xml:space="preserve">tudi </w:t>
      </w:r>
      <w:r w:rsidR="00CA34B6">
        <w:rPr>
          <w:rFonts w:ascii="Verdana" w:hAnsi="Verdana"/>
        </w:rPr>
        <w:t xml:space="preserve">samostojno omaro, v katero so vgrajene vse komponente ponujene opreme, </w:t>
      </w:r>
      <w:r w:rsidRPr="007578EE">
        <w:rPr>
          <w:rFonts w:ascii="Verdana" w:hAnsi="Verdana"/>
        </w:rPr>
        <w:t>ustrezne module na ponujeni opremi in kable za povezavo opreme v okolje in omrežje naročnika z uporabo vseh vmesnikov</w:t>
      </w:r>
      <w:r>
        <w:rPr>
          <w:rFonts w:ascii="Verdana" w:hAnsi="Verdana"/>
        </w:rPr>
        <w:t xml:space="preserve"> kot so na obstoječi opremi</w:t>
      </w:r>
      <w:r w:rsidRPr="007578EE">
        <w:rPr>
          <w:rFonts w:ascii="Verdana" w:hAnsi="Verdana"/>
        </w:rPr>
        <w:t xml:space="preserve"> (električni priklopi, priklopi v LAN stikala naročnika; module v obstoječih LAN stikalih, ki niso predmet tega sklopa naročila, zagotovi naročnik).</w:t>
      </w:r>
    </w:p>
    <w:p w14:paraId="585F82BF" w14:textId="77777777" w:rsidR="0050590E" w:rsidRDefault="0050590E" w:rsidP="0050590E">
      <w:pPr>
        <w:jc w:val="both"/>
        <w:rPr>
          <w:rFonts w:ascii="Verdana" w:hAnsi="Verdana"/>
        </w:rPr>
      </w:pPr>
    </w:p>
    <w:p w14:paraId="6327AD3B" w14:textId="77777777" w:rsidR="0050590E" w:rsidRPr="007578EE" w:rsidRDefault="0050590E" w:rsidP="0050590E">
      <w:pPr>
        <w:jc w:val="both"/>
        <w:rPr>
          <w:rFonts w:ascii="Verdana" w:hAnsi="Verdana"/>
        </w:rPr>
      </w:pPr>
      <w:r>
        <w:rPr>
          <w:rFonts w:ascii="Verdana" w:hAnsi="Verdana"/>
        </w:rPr>
        <w:t>V primeru, da ponudnik v okviru nadgradnje ponudi v celoti nov sistem na eni ali obeh lokacijah, mora v okviru storitev na posamezni lokaciji izvesti tudi zamenjavo obstoječega diskovnega polja ter izvesti prenos podatkov iz obstoječega diskovnega polja na novega.</w:t>
      </w:r>
    </w:p>
    <w:p w14:paraId="7E2BBE85" w14:textId="77777777" w:rsidR="0050590E" w:rsidRPr="00C42263" w:rsidRDefault="0050590E" w:rsidP="00C42263">
      <w:pPr>
        <w:jc w:val="both"/>
        <w:rPr>
          <w:rFonts w:ascii="Verdana" w:hAnsi="Verdana"/>
        </w:rPr>
      </w:pPr>
    </w:p>
    <w:p w14:paraId="699E62FA" w14:textId="4FF70B96" w:rsidR="00051F24" w:rsidRPr="00C42263" w:rsidRDefault="00051F24" w:rsidP="00C42263">
      <w:pPr>
        <w:jc w:val="both"/>
        <w:rPr>
          <w:rFonts w:ascii="Verdana" w:hAnsi="Verdana"/>
        </w:rPr>
      </w:pPr>
      <w:r w:rsidRPr="00C42263">
        <w:rPr>
          <w:rFonts w:ascii="Verdana" w:hAnsi="Verdana"/>
        </w:rPr>
        <w:t xml:space="preserve">Ponujena oprema mora biti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V kolikor ponujena oprema v času oddaje ponudbe še ni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mora ponudnik izvesti vse ustrezne postopke za zagotovitev certificiranja opreme in vpisa opreme v </w:t>
      </w:r>
      <w:r w:rsidR="00AD2BDC" w:rsidRPr="00587DB8">
        <w:rPr>
          <w:rFonts w:ascii="Verdana" w:hAnsi="Verdana"/>
        </w:rPr>
        <w:t>Regist</w:t>
      </w:r>
      <w:r w:rsidR="00AD2BDC">
        <w:rPr>
          <w:rFonts w:ascii="Verdana" w:hAnsi="Verdana"/>
        </w:rPr>
        <w:t>e</w:t>
      </w:r>
      <w:r w:rsidR="00AD2BDC" w:rsidRPr="00587DB8">
        <w:rPr>
          <w:rFonts w:ascii="Verdana" w:hAnsi="Verdana"/>
        </w:rPr>
        <w:t>r certificirane strojne in programske opreme ter storitev</w:t>
      </w:r>
      <w:r w:rsidRPr="00C42263">
        <w:rPr>
          <w:rFonts w:ascii="Verdana" w:hAnsi="Verdana"/>
        </w:rPr>
        <w:t xml:space="preserve"> Arhiva Republike Slovenije najkasneje v 6 mesecih od dobave opreme. Vpis v register mora biti razviden na spletni strani:</w:t>
      </w:r>
    </w:p>
    <w:p w14:paraId="7C480721" w14:textId="53845EDF" w:rsidR="00051F24" w:rsidRPr="00C42263" w:rsidRDefault="00051F24" w:rsidP="00C42263">
      <w:pPr>
        <w:jc w:val="both"/>
        <w:rPr>
          <w:rFonts w:ascii="Verdana" w:hAnsi="Verdana"/>
        </w:rPr>
      </w:pPr>
      <w:r w:rsidRPr="00C42263">
        <w:rPr>
          <w:rFonts w:ascii="Verdana" w:hAnsi="Verdana"/>
        </w:rPr>
        <w:t xml:space="preserve">http://reh.ars.gov.si/index.php?page=webInterface&amp;idDefinition=2. </w:t>
      </w:r>
    </w:p>
    <w:p w14:paraId="724675EB" w14:textId="77777777" w:rsidR="00051F24" w:rsidRDefault="00051F24" w:rsidP="00051F24"/>
    <w:p w14:paraId="1426BF2C" w14:textId="35AC0759" w:rsidR="00051F24" w:rsidRPr="009E14D2" w:rsidRDefault="00051F24" w:rsidP="00C42263">
      <w:pPr>
        <w:pStyle w:val="Naslov3"/>
      </w:pPr>
      <w:bookmarkStart w:id="25" w:name="_Toc81808953"/>
      <w:r w:rsidRPr="009E14D2">
        <w:t xml:space="preserve">SKLOP </w:t>
      </w:r>
      <w:r w:rsidR="00CA34B6">
        <w:t>5:</w:t>
      </w:r>
      <w:r w:rsidRPr="009E14D2">
        <w:t xml:space="preserve"> </w:t>
      </w:r>
      <w:r w:rsidR="009E14D2">
        <w:t>Nakup tračne knjižnice</w:t>
      </w:r>
      <w:bookmarkEnd w:id="25"/>
    </w:p>
    <w:p w14:paraId="2D80A5C5" w14:textId="77777777" w:rsidR="00051F24" w:rsidRPr="005C6178" w:rsidRDefault="00051F24" w:rsidP="00051F24"/>
    <w:p w14:paraId="3B64458B" w14:textId="77777777" w:rsidR="00051F24" w:rsidRPr="00C42263" w:rsidRDefault="00051F24" w:rsidP="00051F24">
      <w:pPr>
        <w:rPr>
          <w:rFonts w:ascii="Verdana" w:hAnsi="Verdana"/>
        </w:rPr>
      </w:pPr>
      <w:r w:rsidRPr="00C42263">
        <w:rPr>
          <w:rFonts w:ascii="Verdana" w:hAnsi="Verdana"/>
        </w:rPr>
        <w:t xml:space="preserve">Nadgradnja obsega nakup tračne knjižnice ter namenskega strežnika z možnostjo trajnega hranjenja zaščitnih kopij podatkov. </w:t>
      </w:r>
    </w:p>
    <w:p w14:paraId="10CCAA35" w14:textId="77777777" w:rsidR="00051F24" w:rsidRPr="00C42263" w:rsidRDefault="00051F24" w:rsidP="00051F24">
      <w:pPr>
        <w:rPr>
          <w:rFonts w:ascii="Verdana" w:hAnsi="Verdana"/>
        </w:rPr>
      </w:pPr>
    </w:p>
    <w:p w14:paraId="16AA7C63" w14:textId="77777777" w:rsidR="00051F24" w:rsidRPr="00C42263" w:rsidRDefault="00051F24" w:rsidP="00051F24">
      <w:pPr>
        <w:rPr>
          <w:rFonts w:ascii="Verdana" w:hAnsi="Verdana"/>
        </w:rPr>
      </w:pPr>
      <w:r w:rsidRPr="00C42263">
        <w:rPr>
          <w:rFonts w:ascii="Verdana" w:hAnsi="Verdana"/>
        </w:rPr>
        <w:t>Oprema za nadgradnjo mora ustrezati naslednjim zahtevam:</w:t>
      </w:r>
    </w:p>
    <w:p w14:paraId="2572A03B" w14:textId="77777777" w:rsidR="00051F24" w:rsidRDefault="00051F24" w:rsidP="00051F2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276"/>
      </w:tblGrid>
      <w:tr w:rsidR="00051F24" w:rsidRPr="00191B5D" w14:paraId="693A8C01" w14:textId="77777777" w:rsidTr="008504F2">
        <w:tc>
          <w:tcPr>
            <w:tcW w:w="7933" w:type="dxa"/>
            <w:shd w:val="clear" w:color="auto" w:fill="auto"/>
          </w:tcPr>
          <w:p w14:paraId="3979CF1A"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shd w:val="clear" w:color="auto" w:fill="auto"/>
          </w:tcPr>
          <w:p w14:paraId="110ADFDB"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rsidRPr="00191B5D" w14:paraId="58D08685" w14:textId="77777777" w:rsidTr="008504F2">
        <w:tc>
          <w:tcPr>
            <w:tcW w:w="7933" w:type="dxa"/>
            <w:tcBorders>
              <w:bottom w:val="single" w:sz="4" w:space="0" w:color="000000"/>
            </w:tcBorders>
            <w:shd w:val="clear" w:color="auto" w:fill="D9D9D9" w:themeFill="background1" w:themeFillShade="D9"/>
          </w:tcPr>
          <w:p w14:paraId="0619EC17" w14:textId="77777777" w:rsidR="00051F24" w:rsidRPr="00C42263" w:rsidRDefault="00051F24" w:rsidP="00AD2BDC">
            <w:pPr>
              <w:pStyle w:val="Odstavekseznama"/>
              <w:numPr>
                <w:ilvl w:val="0"/>
                <w:numId w:val="27"/>
              </w:numPr>
              <w:rPr>
                <w:rFonts w:ascii="Verdana" w:hAnsi="Verdana"/>
                <w:sz w:val="18"/>
                <w:szCs w:val="18"/>
              </w:rPr>
            </w:pPr>
            <w:r w:rsidRPr="00C42263">
              <w:rPr>
                <w:rFonts w:ascii="Verdana" w:hAnsi="Verdana"/>
                <w:sz w:val="18"/>
                <w:szCs w:val="18"/>
              </w:rPr>
              <w:t>Tračna knjižnica</w:t>
            </w:r>
          </w:p>
        </w:tc>
        <w:tc>
          <w:tcPr>
            <w:tcW w:w="1276" w:type="dxa"/>
            <w:tcBorders>
              <w:bottom w:val="single" w:sz="4" w:space="0" w:color="000000"/>
            </w:tcBorders>
            <w:shd w:val="clear" w:color="auto" w:fill="auto"/>
          </w:tcPr>
          <w:p w14:paraId="2B82ED26" w14:textId="77777777" w:rsidR="00051F24" w:rsidRPr="00C42263" w:rsidRDefault="00051F24" w:rsidP="008504F2">
            <w:pPr>
              <w:tabs>
                <w:tab w:val="left" w:pos="703"/>
              </w:tabs>
              <w:jc w:val="center"/>
              <w:rPr>
                <w:rFonts w:ascii="Verdana" w:hAnsi="Verdana"/>
                <w:sz w:val="18"/>
                <w:szCs w:val="18"/>
              </w:rPr>
            </w:pPr>
            <w:r w:rsidRPr="00C42263">
              <w:rPr>
                <w:rFonts w:ascii="Verdana" w:hAnsi="Verdana"/>
                <w:sz w:val="18"/>
                <w:szCs w:val="18"/>
              </w:rPr>
              <w:t>1</w:t>
            </w:r>
          </w:p>
        </w:tc>
      </w:tr>
      <w:tr w:rsidR="00051F24" w:rsidRPr="00191B5D" w14:paraId="550A694F" w14:textId="77777777" w:rsidTr="008504F2">
        <w:tc>
          <w:tcPr>
            <w:tcW w:w="7933" w:type="dxa"/>
            <w:tcBorders>
              <w:bottom w:val="single" w:sz="4" w:space="0" w:color="000000"/>
            </w:tcBorders>
            <w:shd w:val="clear" w:color="auto" w:fill="D9D9D9" w:themeFill="background1" w:themeFillShade="D9"/>
          </w:tcPr>
          <w:p w14:paraId="52C5939A" w14:textId="77777777" w:rsidR="00051F24" w:rsidRPr="00C42263" w:rsidRDefault="00051F24" w:rsidP="00AD2BDC">
            <w:pPr>
              <w:pStyle w:val="Odstavekseznama"/>
              <w:numPr>
                <w:ilvl w:val="1"/>
                <w:numId w:val="27"/>
              </w:numPr>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clear" w:color="auto" w:fill="D9D9D9" w:themeFill="background1" w:themeFillShade="D9"/>
          </w:tcPr>
          <w:p w14:paraId="00BC5B62" w14:textId="77777777" w:rsidR="00051F24" w:rsidRPr="00C42263" w:rsidRDefault="00051F24" w:rsidP="008504F2">
            <w:pPr>
              <w:tabs>
                <w:tab w:val="left" w:pos="703"/>
              </w:tabs>
              <w:jc w:val="center"/>
              <w:rPr>
                <w:rFonts w:ascii="Verdana" w:hAnsi="Verdana"/>
                <w:sz w:val="18"/>
                <w:szCs w:val="18"/>
              </w:rPr>
            </w:pPr>
          </w:p>
        </w:tc>
      </w:tr>
      <w:tr w:rsidR="00051F24" w:rsidRPr="00191B5D" w14:paraId="1ED43A7C" w14:textId="77777777" w:rsidTr="008504F2">
        <w:tc>
          <w:tcPr>
            <w:tcW w:w="7933" w:type="dxa"/>
            <w:tcBorders>
              <w:bottom w:val="single" w:sz="4" w:space="0" w:color="000000"/>
            </w:tcBorders>
            <w:shd w:val="clear" w:color="auto" w:fill="auto"/>
          </w:tcPr>
          <w:p w14:paraId="0B76EA13" w14:textId="77777777"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Vse komponente tračne knjižnice morajo biti ponujene skupaj s samostojno omaro, v katero so vgrajene</w:t>
            </w:r>
          </w:p>
        </w:tc>
        <w:tc>
          <w:tcPr>
            <w:tcW w:w="1276" w:type="dxa"/>
            <w:tcBorders>
              <w:bottom w:val="single" w:sz="4" w:space="0" w:color="000000"/>
            </w:tcBorders>
            <w:shd w:val="clear" w:color="auto" w:fill="D9D9D9" w:themeFill="background1" w:themeFillShade="D9"/>
          </w:tcPr>
          <w:p w14:paraId="6BFE88D5" w14:textId="77777777" w:rsidR="00051F24" w:rsidRPr="00C42263" w:rsidRDefault="00051F24" w:rsidP="008504F2">
            <w:pPr>
              <w:tabs>
                <w:tab w:val="left" w:pos="703"/>
              </w:tabs>
              <w:jc w:val="center"/>
              <w:rPr>
                <w:rFonts w:ascii="Verdana" w:hAnsi="Verdana"/>
                <w:sz w:val="18"/>
                <w:szCs w:val="18"/>
              </w:rPr>
            </w:pPr>
          </w:p>
        </w:tc>
      </w:tr>
      <w:tr w:rsidR="00051F24" w:rsidRPr="00191B5D" w14:paraId="60915195" w14:textId="77777777" w:rsidTr="008504F2">
        <w:tc>
          <w:tcPr>
            <w:tcW w:w="7933" w:type="dxa"/>
            <w:tcBorders>
              <w:bottom w:val="single" w:sz="4" w:space="0" w:color="000000"/>
            </w:tcBorders>
            <w:shd w:val="clear" w:color="auto" w:fill="auto"/>
          </w:tcPr>
          <w:p w14:paraId="4ED45820" w14:textId="77777777"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Podvojen napajalni modul z možnostjo zamenjave ob delovanju sistema</w:t>
            </w:r>
          </w:p>
        </w:tc>
        <w:tc>
          <w:tcPr>
            <w:tcW w:w="1276" w:type="dxa"/>
            <w:tcBorders>
              <w:bottom w:val="single" w:sz="4" w:space="0" w:color="000000"/>
            </w:tcBorders>
            <w:shd w:val="clear" w:color="auto" w:fill="D9D9D9" w:themeFill="background1" w:themeFillShade="D9"/>
          </w:tcPr>
          <w:p w14:paraId="43459C7D" w14:textId="77777777" w:rsidR="00051F24" w:rsidRPr="00C42263" w:rsidRDefault="00051F24" w:rsidP="008504F2">
            <w:pPr>
              <w:tabs>
                <w:tab w:val="left" w:pos="703"/>
              </w:tabs>
              <w:jc w:val="center"/>
              <w:rPr>
                <w:rFonts w:ascii="Verdana" w:hAnsi="Verdana"/>
                <w:sz w:val="18"/>
                <w:szCs w:val="18"/>
              </w:rPr>
            </w:pPr>
          </w:p>
        </w:tc>
      </w:tr>
      <w:tr w:rsidR="00051F24" w:rsidRPr="00191B5D" w14:paraId="4AB9CE0E" w14:textId="77777777" w:rsidTr="008504F2">
        <w:tc>
          <w:tcPr>
            <w:tcW w:w="7933" w:type="dxa"/>
            <w:tcBorders>
              <w:bottom w:val="single" w:sz="4" w:space="0" w:color="000000"/>
            </w:tcBorders>
            <w:shd w:val="clear" w:color="auto" w:fill="D9D9D9" w:themeFill="background1" w:themeFillShade="D9"/>
          </w:tcPr>
          <w:p w14:paraId="41F3A9BB" w14:textId="77777777" w:rsidR="00051F24" w:rsidRPr="00C42263" w:rsidRDefault="00051F24" w:rsidP="00AD2BDC">
            <w:pPr>
              <w:pStyle w:val="Odstavekseznama"/>
              <w:numPr>
                <w:ilvl w:val="1"/>
                <w:numId w:val="27"/>
              </w:numPr>
              <w:rPr>
                <w:rFonts w:ascii="Verdana" w:hAnsi="Verdana"/>
                <w:sz w:val="18"/>
                <w:szCs w:val="18"/>
              </w:rPr>
            </w:pPr>
            <w:r w:rsidRPr="00C42263">
              <w:rPr>
                <w:rFonts w:ascii="Verdana" w:hAnsi="Verdana"/>
                <w:sz w:val="18"/>
                <w:szCs w:val="18"/>
              </w:rPr>
              <w:t>Pogoni</w:t>
            </w:r>
          </w:p>
        </w:tc>
        <w:tc>
          <w:tcPr>
            <w:tcW w:w="1276" w:type="dxa"/>
            <w:tcBorders>
              <w:bottom w:val="single" w:sz="4" w:space="0" w:color="000000"/>
            </w:tcBorders>
            <w:shd w:val="clear" w:color="auto" w:fill="D9D9D9" w:themeFill="background1" w:themeFillShade="D9"/>
          </w:tcPr>
          <w:p w14:paraId="3BC3344A" w14:textId="77777777" w:rsidR="00051F24" w:rsidRPr="00C42263" w:rsidRDefault="00051F24" w:rsidP="008504F2">
            <w:pPr>
              <w:tabs>
                <w:tab w:val="left" w:pos="703"/>
              </w:tabs>
              <w:jc w:val="center"/>
              <w:rPr>
                <w:rFonts w:ascii="Verdana" w:hAnsi="Verdana"/>
                <w:sz w:val="18"/>
                <w:szCs w:val="18"/>
              </w:rPr>
            </w:pPr>
          </w:p>
        </w:tc>
      </w:tr>
      <w:tr w:rsidR="00051F24" w:rsidRPr="00191B5D" w14:paraId="54F2092B" w14:textId="77777777" w:rsidTr="008504F2">
        <w:tc>
          <w:tcPr>
            <w:tcW w:w="7933" w:type="dxa"/>
            <w:tcBorders>
              <w:bottom w:val="single" w:sz="4" w:space="0" w:color="000000"/>
            </w:tcBorders>
            <w:shd w:val="clear" w:color="auto" w:fill="auto"/>
          </w:tcPr>
          <w:p w14:paraId="5522BA63" w14:textId="1611108A"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 xml:space="preserve">Vgrajeni štirje (4) LTO </w:t>
            </w:r>
            <w:r w:rsidR="00E64367">
              <w:rPr>
                <w:rFonts w:ascii="Verdana" w:hAnsi="Verdana"/>
                <w:sz w:val="18"/>
                <w:szCs w:val="18"/>
              </w:rPr>
              <w:t xml:space="preserve">tračni </w:t>
            </w:r>
            <w:r w:rsidRPr="00C42263">
              <w:rPr>
                <w:rFonts w:ascii="Verdana" w:hAnsi="Verdana"/>
                <w:sz w:val="18"/>
                <w:szCs w:val="18"/>
              </w:rPr>
              <w:t>pogoni s podporo standardu LTO-8</w:t>
            </w:r>
            <w:r w:rsidRPr="00C42263">
              <w:rPr>
                <w:rFonts w:ascii="Verdana" w:hAnsi="Verdana"/>
                <w:noProof/>
                <w:sz w:val="18"/>
                <w:szCs w:val="18"/>
              </w:rPr>
              <w:t xml:space="preserve"> </w:t>
            </w:r>
          </w:p>
        </w:tc>
        <w:tc>
          <w:tcPr>
            <w:tcW w:w="1276" w:type="dxa"/>
            <w:tcBorders>
              <w:bottom w:val="single" w:sz="4" w:space="0" w:color="000000"/>
            </w:tcBorders>
            <w:shd w:val="clear" w:color="auto" w:fill="D9D9D9" w:themeFill="background1" w:themeFillShade="D9"/>
          </w:tcPr>
          <w:p w14:paraId="305556DC" w14:textId="77777777" w:rsidR="00051F24" w:rsidRPr="00C42263" w:rsidRDefault="00051F24" w:rsidP="008504F2">
            <w:pPr>
              <w:tabs>
                <w:tab w:val="left" w:pos="703"/>
              </w:tabs>
              <w:jc w:val="center"/>
              <w:rPr>
                <w:rFonts w:ascii="Verdana" w:hAnsi="Verdana"/>
                <w:sz w:val="18"/>
                <w:szCs w:val="18"/>
              </w:rPr>
            </w:pPr>
          </w:p>
        </w:tc>
      </w:tr>
      <w:tr w:rsidR="00051F24" w:rsidRPr="00191B5D" w14:paraId="1AB55091" w14:textId="77777777" w:rsidTr="008504F2">
        <w:tc>
          <w:tcPr>
            <w:tcW w:w="7933" w:type="dxa"/>
            <w:tcBorders>
              <w:bottom w:val="single" w:sz="4" w:space="0" w:color="000000"/>
            </w:tcBorders>
            <w:shd w:val="clear" w:color="auto" w:fill="D9D9D9" w:themeFill="background1" w:themeFillShade="D9"/>
          </w:tcPr>
          <w:p w14:paraId="645688E4" w14:textId="77777777" w:rsidR="00051F24" w:rsidRPr="00C42263" w:rsidRDefault="00051F24" w:rsidP="00AD2BDC">
            <w:pPr>
              <w:pStyle w:val="Odstavekseznama"/>
              <w:numPr>
                <w:ilvl w:val="1"/>
                <w:numId w:val="27"/>
              </w:numPr>
              <w:rPr>
                <w:rFonts w:ascii="Verdana" w:hAnsi="Verdana"/>
                <w:sz w:val="18"/>
                <w:szCs w:val="18"/>
              </w:rPr>
            </w:pPr>
            <w:r w:rsidRPr="00C42263">
              <w:rPr>
                <w:rFonts w:ascii="Verdana" w:hAnsi="Verdana"/>
                <w:sz w:val="18"/>
                <w:szCs w:val="18"/>
              </w:rPr>
              <w:t>Zmogljivost</w:t>
            </w:r>
          </w:p>
        </w:tc>
        <w:tc>
          <w:tcPr>
            <w:tcW w:w="1276" w:type="dxa"/>
            <w:tcBorders>
              <w:bottom w:val="single" w:sz="4" w:space="0" w:color="000000"/>
            </w:tcBorders>
            <w:shd w:val="clear" w:color="auto" w:fill="D9D9D9" w:themeFill="background1" w:themeFillShade="D9"/>
          </w:tcPr>
          <w:p w14:paraId="66CE7D99" w14:textId="77777777" w:rsidR="00051F24" w:rsidRPr="00C42263" w:rsidRDefault="00051F24" w:rsidP="008504F2">
            <w:pPr>
              <w:ind w:left="360"/>
              <w:rPr>
                <w:rFonts w:ascii="Verdana" w:hAnsi="Verdana"/>
                <w:sz w:val="18"/>
                <w:szCs w:val="18"/>
              </w:rPr>
            </w:pPr>
          </w:p>
        </w:tc>
      </w:tr>
      <w:tr w:rsidR="00051F24" w:rsidRPr="00191B5D" w14:paraId="6971F4B2" w14:textId="77777777" w:rsidTr="008504F2">
        <w:tc>
          <w:tcPr>
            <w:tcW w:w="7933" w:type="dxa"/>
            <w:tcBorders>
              <w:bottom w:val="single" w:sz="4" w:space="0" w:color="000000"/>
            </w:tcBorders>
            <w:shd w:val="clear" w:color="auto" w:fill="auto"/>
          </w:tcPr>
          <w:p w14:paraId="38E0996D" w14:textId="77777777"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Možnost vgradnje vsaj 240 trakov LTO-8</w:t>
            </w:r>
          </w:p>
        </w:tc>
        <w:tc>
          <w:tcPr>
            <w:tcW w:w="1276" w:type="dxa"/>
            <w:tcBorders>
              <w:bottom w:val="single" w:sz="4" w:space="0" w:color="000000"/>
            </w:tcBorders>
            <w:shd w:val="clear" w:color="auto" w:fill="D9D9D9" w:themeFill="background1" w:themeFillShade="D9"/>
          </w:tcPr>
          <w:p w14:paraId="1B6AC0C5" w14:textId="77777777" w:rsidR="00051F24" w:rsidRPr="00C42263" w:rsidRDefault="00051F24" w:rsidP="008504F2">
            <w:pPr>
              <w:rPr>
                <w:rFonts w:ascii="Verdana" w:hAnsi="Verdana"/>
                <w:sz w:val="18"/>
                <w:szCs w:val="18"/>
              </w:rPr>
            </w:pPr>
          </w:p>
        </w:tc>
      </w:tr>
      <w:tr w:rsidR="00051F24" w:rsidRPr="00191B5D" w14:paraId="78BE850D" w14:textId="77777777" w:rsidTr="008504F2">
        <w:tc>
          <w:tcPr>
            <w:tcW w:w="7933" w:type="dxa"/>
            <w:tcBorders>
              <w:bottom w:val="single" w:sz="4" w:space="0" w:color="000000"/>
            </w:tcBorders>
            <w:shd w:val="clear" w:color="auto" w:fill="auto"/>
          </w:tcPr>
          <w:p w14:paraId="53C5342B" w14:textId="77777777"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Priloženih 240 zaporedno označenih trakov</w:t>
            </w:r>
          </w:p>
        </w:tc>
        <w:tc>
          <w:tcPr>
            <w:tcW w:w="1276" w:type="dxa"/>
            <w:tcBorders>
              <w:bottom w:val="single" w:sz="4" w:space="0" w:color="000000"/>
            </w:tcBorders>
            <w:shd w:val="clear" w:color="auto" w:fill="D9D9D9" w:themeFill="background1" w:themeFillShade="D9"/>
          </w:tcPr>
          <w:p w14:paraId="4F6F37DA" w14:textId="77777777" w:rsidR="00051F24" w:rsidRPr="00C42263" w:rsidRDefault="00051F24" w:rsidP="008504F2">
            <w:pPr>
              <w:rPr>
                <w:rFonts w:ascii="Verdana" w:hAnsi="Verdana"/>
                <w:sz w:val="18"/>
                <w:szCs w:val="18"/>
              </w:rPr>
            </w:pPr>
          </w:p>
        </w:tc>
      </w:tr>
      <w:tr w:rsidR="00051F24" w:rsidRPr="00191B5D" w14:paraId="5653A13B" w14:textId="77777777" w:rsidTr="008504F2">
        <w:tc>
          <w:tcPr>
            <w:tcW w:w="7933" w:type="dxa"/>
            <w:tcBorders>
              <w:bottom w:val="single" w:sz="4" w:space="0" w:color="000000"/>
            </w:tcBorders>
            <w:shd w:val="clear" w:color="auto" w:fill="auto"/>
          </w:tcPr>
          <w:p w14:paraId="40034247" w14:textId="77777777"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Priloženih vsaj 5 čistilnih trakov</w:t>
            </w:r>
          </w:p>
        </w:tc>
        <w:tc>
          <w:tcPr>
            <w:tcW w:w="1276" w:type="dxa"/>
            <w:tcBorders>
              <w:bottom w:val="single" w:sz="4" w:space="0" w:color="000000"/>
            </w:tcBorders>
            <w:shd w:val="clear" w:color="auto" w:fill="D9D9D9" w:themeFill="background1" w:themeFillShade="D9"/>
          </w:tcPr>
          <w:p w14:paraId="58126FB0" w14:textId="77777777" w:rsidR="00051F24" w:rsidRPr="00C42263" w:rsidRDefault="00051F24" w:rsidP="008504F2">
            <w:pPr>
              <w:rPr>
                <w:rFonts w:ascii="Verdana" w:hAnsi="Verdana"/>
                <w:sz w:val="18"/>
                <w:szCs w:val="18"/>
              </w:rPr>
            </w:pPr>
          </w:p>
        </w:tc>
      </w:tr>
      <w:tr w:rsidR="00051F24" w:rsidRPr="00191B5D" w14:paraId="2C30FAD8" w14:textId="77777777" w:rsidTr="008504F2">
        <w:tc>
          <w:tcPr>
            <w:tcW w:w="7933" w:type="dxa"/>
            <w:tcBorders>
              <w:bottom w:val="single" w:sz="4" w:space="0" w:color="000000"/>
            </w:tcBorders>
            <w:shd w:val="clear" w:color="auto" w:fill="D9D9D9" w:themeFill="background1" w:themeFillShade="D9"/>
          </w:tcPr>
          <w:p w14:paraId="615D3CA8" w14:textId="77777777" w:rsidR="00051F24" w:rsidRPr="00C42263" w:rsidRDefault="00051F24" w:rsidP="00AD2BDC">
            <w:pPr>
              <w:pStyle w:val="Odstavekseznama"/>
              <w:numPr>
                <w:ilvl w:val="1"/>
                <w:numId w:val="27"/>
              </w:numPr>
              <w:rPr>
                <w:rFonts w:ascii="Verdana" w:hAnsi="Verdana"/>
                <w:sz w:val="18"/>
                <w:szCs w:val="18"/>
              </w:rPr>
            </w:pPr>
            <w:r w:rsidRPr="00C42263">
              <w:rPr>
                <w:rFonts w:ascii="Verdana" w:hAnsi="Verdana"/>
                <w:sz w:val="18"/>
                <w:szCs w:val="18"/>
              </w:rPr>
              <w:t>Povezljivost</w:t>
            </w:r>
          </w:p>
        </w:tc>
        <w:tc>
          <w:tcPr>
            <w:tcW w:w="1276" w:type="dxa"/>
            <w:tcBorders>
              <w:bottom w:val="single" w:sz="4" w:space="0" w:color="000000"/>
            </w:tcBorders>
            <w:shd w:val="clear" w:color="auto" w:fill="D9D9D9" w:themeFill="background1" w:themeFillShade="D9"/>
          </w:tcPr>
          <w:p w14:paraId="50ECEC45" w14:textId="77777777" w:rsidR="00051F24" w:rsidRPr="00C42263" w:rsidRDefault="00051F24" w:rsidP="008504F2">
            <w:pPr>
              <w:tabs>
                <w:tab w:val="left" w:pos="703"/>
              </w:tabs>
              <w:jc w:val="center"/>
              <w:rPr>
                <w:rFonts w:ascii="Verdana" w:hAnsi="Verdana"/>
                <w:sz w:val="18"/>
                <w:szCs w:val="18"/>
              </w:rPr>
            </w:pPr>
          </w:p>
        </w:tc>
      </w:tr>
      <w:tr w:rsidR="00051F24" w:rsidRPr="00191B5D" w14:paraId="74E161EB" w14:textId="77777777" w:rsidTr="008504F2">
        <w:tc>
          <w:tcPr>
            <w:tcW w:w="7933" w:type="dxa"/>
            <w:tcBorders>
              <w:bottom w:val="single" w:sz="4" w:space="0" w:color="000000"/>
            </w:tcBorders>
            <w:shd w:val="clear" w:color="auto" w:fill="auto"/>
          </w:tcPr>
          <w:p w14:paraId="6E13F9E5" w14:textId="333E6C51"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 xml:space="preserve">Vsaj 2 aktivna FC vmesnika hitrosti vsaj 16 </w:t>
            </w:r>
            <w:proofErr w:type="spellStart"/>
            <w:r w:rsidRPr="00C42263">
              <w:rPr>
                <w:rFonts w:ascii="Verdana" w:hAnsi="Verdana"/>
                <w:sz w:val="18"/>
                <w:szCs w:val="18"/>
              </w:rPr>
              <w:t>Gb</w:t>
            </w:r>
            <w:proofErr w:type="spellEnd"/>
            <w:r w:rsidRPr="00C42263">
              <w:rPr>
                <w:rFonts w:ascii="Verdana" w:hAnsi="Verdana"/>
                <w:sz w:val="18"/>
                <w:szCs w:val="18"/>
              </w:rPr>
              <w:t>/s za priključitev v okolje naročnika (možnost priklopa na stikalo ali direktno na strežnik) s pripadajočimi optičnimi kabli dolžine vsaj 15 m</w:t>
            </w:r>
          </w:p>
        </w:tc>
        <w:tc>
          <w:tcPr>
            <w:tcW w:w="1276" w:type="dxa"/>
            <w:tcBorders>
              <w:bottom w:val="single" w:sz="4" w:space="0" w:color="000000"/>
            </w:tcBorders>
            <w:shd w:val="clear" w:color="auto" w:fill="D9D9D9" w:themeFill="background1" w:themeFillShade="D9"/>
          </w:tcPr>
          <w:p w14:paraId="0F66C6B2" w14:textId="77777777" w:rsidR="00051F24" w:rsidRPr="00C42263" w:rsidRDefault="00051F24" w:rsidP="008504F2">
            <w:pPr>
              <w:tabs>
                <w:tab w:val="left" w:pos="703"/>
              </w:tabs>
              <w:jc w:val="center"/>
              <w:rPr>
                <w:rFonts w:ascii="Verdana" w:hAnsi="Verdana"/>
                <w:sz w:val="18"/>
                <w:szCs w:val="18"/>
              </w:rPr>
            </w:pPr>
          </w:p>
        </w:tc>
      </w:tr>
      <w:tr w:rsidR="00051F24" w:rsidRPr="00191B5D" w14:paraId="22045794" w14:textId="77777777" w:rsidTr="008504F2">
        <w:tc>
          <w:tcPr>
            <w:tcW w:w="7933" w:type="dxa"/>
            <w:tcBorders>
              <w:bottom w:val="single" w:sz="4" w:space="0" w:color="000000"/>
            </w:tcBorders>
            <w:shd w:val="clear" w:color="auto" w:fill="auto"/>
          </w:tcPr>
          <w:p w14:paraId="05766A9D" w14:textId="43A7D2F6"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 xml:space="preserve">Vsaj </w:t>
            </w:r>
            <w:r w:rsidR="00FB0C45">
              <w:rPr>
                <w:rFonts w:ascii="Verdana" w:hAnsi="Verdana"/>
                <w:sz w:val="18"/>
                <w:szCs w:val="18"/>
              </w:rPr>
              <w:t>1</w:t>
            </w:r>
            <w:r w:rsidRPr="00C42263">
              <w:rPr>
                <w:rFonts w:ascii="Verdana" w:hAnsi="Verdana"/>
                <w:sz w:val="18"/>
                <w:szCs w:val="18"/>
              </w:rPr>
              <w:t xml:space="preserve"> aktiv</w:t>
            </w:r>
            <w:r w:rsidR="00FB0C45">
              <w:rPr>
                <w:rFonts w:ascii="Verdana" w:hAnsi="Verdana"/>
                <w:sz w:val="18"/>
                <w:szCs w:val="18"/>
              </w:rPr>
              <w:t>e</w:t>
            </w:r>
            <w:r w:rsidRPr="00C42263">
              <w:rPr>
                <w:rFonts w:ascii="Verdana" w:hAnsi="Verdana"/>
                <w:sz w:val="18"/>
                <w:szCs w:val="18"/>
              </w:rPr>
              <w:t xml:space="preserve">n ETH vmesnik hitrosti vsaj 1 </w:t>
            </w:r>
            <w:proofErr w:type="spellStart"/>
            <w:r w:rsidRPr="00C42263">
              <w:rPr>
                <w:rFonts w:ascii="Verdana" w:hAnsi="Verdana"/>
                <w:sz w:val="18"/>
                <w:szCs w:val="18"/>
              </w:rPr>
              <w:t>Gb</w:t>
            </w:r>
            <w:proofErr w:type="spellEnd"/>
            <w:r w:rsidRPr="00C42263">
              <w:rPr>
                <w:rFonts w:ascii="Verdana" w:hAnsi="Verdana"/>
                <w:sz w:val="18"/>
                <w:szCs w:val="18"/>
              </w:rPr>
              <w:t>/s za upravljanje in oddaljen dostop</w:t>
            </w:r>
          </w:p>
        </w:tc>
        <w:tc>
          <w:tcPr>
            <w:tcW w:w="1276" w:type="dxa"/>
            <w:tcBorders>
              <w:bottom w:val="single" w:sz="4" w:space="0" w:color="000000"/>
            </w:tcBorders>
            <w:shd w:val="clear" w:color="auto" w:fill="D9D9D9" w:themeFill="background1" w:themeFillShade="D9"/>
          </w:tcPr>
          <w:p w14:paraId="2AE4AE6D" w14:textId="77777777" w:rsidR="00051F24" w:rsidRPr="00C42263" w:rsidRDefault="00051F24" w:rsidP="008504F2">
            <w:pPr>
              <w:tabs>
                <w:tab w:val="left" w:pos="703"/>
              </w:tabs>
              <w:jc w:val="center"/>
              <w:rPr>
                <w:rFonts w:ascii="Verdana" w:hAnsi="Verdana"/>
                <w:sz w:val="18"/>
                <w:szCs w:val="18"/>
              </w:rPr>
            </w:pPr>
          </w:p>
        </w:tc>
      </w:tr>
      <w:tr w:rsidR="00051F24" w:rsidRPr="00191B5D" w14:paraId="68ACC146" w14:textId="77777777" w:rsidTr="008504F2">
        <w:tc>
          <w:tcPr>
            <w:tcW w:w="7933" w:type="dxa"/>
            <w:shd w:val="clear" w:color="auto" w:fill="D9D9D9" w:themeFill="background1" w:themeFillShade="D9"/>
          </w:tcPr>
          <w:p w14:paraId="1BA0834A" w14:textId="77777777" w:rsidR="00051F24" w:rsidRPr="00C42263" w:rsidRDefault="00051F24" w:rsidP="00AD2BDC">
            <w:pPr>
              <w:pStyle w:val="Odstavekseznama"/>
              <w:numPr>
                <w:ilvl w:val="1"/>
                <w:numId w:val="27"/>
              </w:numPr>
              <w:rPr>
                <w:rFonts w:ascii="Verdana" w:hAnsi="Verdana"/>
                <w:sz w:val="18"/>
                <w:szCs w:val="18"/>
              </w:rPr>
            </w:pPr>
            <w:r w:rsidRPr="00C42263">
              <w:rPr>
                <w:rFonts w:ascii="Verdana" w:hAnsi="Verdana"/>
                <w:sz w:val="18"/>
                <w:szCs w:val="18"/>
              </w:rPr>
              <w:t>Upravljanje in nadzor sistema</w:t>
            </w:r>
            <w:r w:rsidRPr="00C42263">
              <w:rPr>
                <w:rFonts w:ascii="Verdana" w:hAnsi="Verdana"/>
                <w:noProof/>
                <w:sz w:val="18"/>
                <w:szCs w:val="18"/>
              </w:rPr>
              <w:t xml:space="preserve"> </w:t>
            </w:r>
          </w:p>
        </w:tc>
        <w:tc>
          <w:tcPr>
            <w:tcW w:w="1276" w:type="dxa"/>
            <w:shd w:val="clear" w:color="auto" w:fill="D9D9D9" w:themeFill="background1" w:themeFillShade="D9"/>
          </w:tcPr>
          <w:p w14:paraId="77D95C09" w14:textId="77777777" w:rsidR="00051F24" w:rsidRPr="00C42263" w:rsidRDefault="00051F24" w:rsidP="008504F2">
            <w:pPr>
              <w:tabs>
                <w:tab w:val="left" w:pos="703"/>
              </w:tabs>
              <w:jc w:val="center"/>
              <w:rPr>
                <w:rFonts w:ascii="Verdana" w:hAnsi="Verdana"/>
                <w:sz w:val="18"/>
                <w:szCs w:val="18"/>
              </w:rPr>
            </w:pPr>
          </w:p>
        </w:tc>
      </w:tr>
      <w:tr w:rsidR="00051F24" w:rsidRPr="00191B5D" w14:paraId="00237D81" w14:textId="77777777" w:rsidTr="008504F2">
        <w:tc>
          <w:tcPr>
            <w:tcW w:w="7933" w:type="dxa"/>
            <w:shd w:val="clear" w:color="auto" w:fill="auto"/>
          </w:tcPr>
          <w:p w14:paraId="467F8BF2" w14:textId="0EBD6FB5"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 xml:space="preserve">Možnost upravljanja sistema preko </w:t>
            </w:r>
            <w:r w:rsidR="00CA34B6">
              <w:rPr>
                <w:rFonts w:ascii="Verdana" w:hAnsi="Verdana"/>
                <w:sz w:val="18"/>
                <w:szCs w:val="18"/>
              </w:rPr>
              <w:t xml:space="preserve">fizičnega modula z LCD zaslonom </w:t>
            </w:r>
            <w:r w:rsidR="00CA34B6" w:rsidRPr="00C42263">
              <w:rPr>
                <w:rFonts w:ascii="Verdana" w:hAnsi="Verdana"/>
                <w:sz w:val="18"/>
                <w:szCs w:val="18"/>
              </w:rPr>
              <w:t xml:space="preserve"> </w:t>
            </w:r>
            <w:r w:rsidRPr="00C42263">
              <w:rPr>
                <w:rFonts w:ascii="Verdana" w:hAnsi="Verdana"/>
                <w:sz w:val="18"/>
                <w:szCs w:val="18"/>
              </w:rPr>
              <w:t>na knjižnici in oddaljeno preko GUI vmesnika</w:t>
            </w:r>
          </w:p>
        </w:tc>
        <w:tc>
          <w:tcPr>
            <w:tcW w:w="1276" w:type="dxa"/>
            <w:shd w:val="clear" w:color="auto" w:fill="D9D9D9" w:themeFill="background1" w:themeFillShade="D9"/>
          </w:tcPr>
          <w:p w14:paraId="2628A3E0" w14:textId="77777777" w:rsidR="00051F24" w:rsidRPr="00C42263" w:rsidRDefault="00051F24" w:rsidP="008504F2">
            <w:pPr>
              <w:tabs>
                <w:tab w:val="left" w:pos="703"/>
              </w:tabs>
              <w:rPr>
                <w:rFonts w:ascii="Verdana" w:hAnsi="Verdana"/>
                <w:sz w:val="18"/>
                <w:szCs w:val="18"/>
              </w:rPr>
            </w:pPr>
          </w:p>
        </w:tc>
      </w:tr>
      <w:tr w:rsidR="00051F24" w:rsidRPr="00191B5D" w14:paraId="24DDE9C8" w14:textId="77777777" w:rsidTr="008504F2">
        <w:tc>
          <w:tcPr>
            <w:tcW w:w="7933" w:type="dxa"/>
            <w:shd w:val="clear" w:color="auto" w:fill="auto"/>
          </w:tcPr>
          <w:p w14:paraId="6C926905" w14:textId="77777777" w:rsidR="00051F24" w:rsidRPr="00C42263" w:rsidRDefault="00051F24" w:rsidP="00AD2BDC">
            <w:pPr>
              <w:pStyle w:val="Odstavekseznama"/>
              <w:numPr>
                <w:ilvl w:val="2"/>
                <w:numId w:val="27"/>
              </w:numPr>
              <w:ind w:left="1418" w:hanging="698"/>
              <w:rPr>
                <w:rFonts w:ascii="Verdana" w:hAnsi="Verdana"/>
                <w:sz w:val="18"/>
                <w:szCs w:val="18"/>
              </w:rPr>
            </w:pPr>
            <w:r w:rsidRPr="00C42263">
              <w:rPr>
                <w:rFonts w:ascii="Verdana" w:hAnsi="Verdana"/>
                <w:sz w:val="18"/>
                <w:szCs w:val="18"/>
              </w:rPr>
              <w:t>Sistem mora omogočati sporočanje težav oziroma napak v delovanju preko elektronske pošte skrbnikom</w:t>
            </w:r>
          </w:p>
        </w:tc>
        <w:tc>
          <w:tcPr>
            <w:tcW w:w="1276" w:type="dxa"/>
            <w:shd w:val="clear" w:color="auto" w:fill="D9D9D9" w:themeFill="background1" w:themeFillShade="D9"/>
          </w:tcPr>
          <w:p w14:paraId="47D3D6A2" w14:textId="77777777" w:rsidR="00051F24" w:rsidRPr="00C42263" w:rsidRDefault="00051F24" w:rsidP="008504F2">
            <w:pPr>
              <w:tabs>
                <w:tab w:val="left" w:pos="703"/>
              </w:tabs>
              <w:rPr>
                <w:rFonts w:ascii="Verdana" w:hAnsi="Verdana"/>
                <w:sz w:val="18"/>
                <w:szCs w:val="18"/>
              </w:rPr>
            </w:pPr>
          </w:p>
        </w:tc>
      </w:tr>
    </w:tbl>
    <w:p w14:paraId="705E6AD4" w14:textId="77777777" w:rsidR="00051F24" w:rsidRDefault="00051F24" w:rsidP="00051F24"/>
    <w:tbl>
      <w:tblPr>
        <w:tblStyle w:val="Tabelamrea"/>
        <w:tblW w:w="9209" w:type="dxa"/>
        <w:tblLook w:val="04A0" w:firstRow="1" w:lastRow="0" w:firstColumn="1" w:lastColumn="0" w:noHBand="0" w:noVBand="1"/>
      </w:tblPr>
      <w:tblGrid>
        <w:gridCol w:w="7933"/>
        <w:gridCol w:w="1276"/>
      </w:tblGrid>
      <w:tr w:rsidR="00051F24" w:rsidRPr="00DA265E" w14:paraId="19AFB6C3" w14:textId="77777777" w:rsidTr="008504F2">
        <w:tc>
          <w:tcPr>
            <w:tcW w:w="7933" w:type="dxa"/>
          </w:tcPr>
          <w:p w14:paraId="71354AA9"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shd w:val="clear" w:color="auto" w:fill="auto"/>
          </w:tcPr>
          <w:p w14:paraId="247E3B25"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14:paraId="7859311D" w14:textId="77777777" w:rsidTr="008504F2">
        <w:tc>
          <w:tcPr>
            <w:tcW w:w="7933" w:type="dxa"/>
            <w:tcBorders>
              <w:bottom w:val="single" w:sz="4" w:space="0" w:color="000000"/>
            </w:tcBorders>
            <w:shd w:val="clear" w:color="auto" w:fill="D9D9D9" w:themeFill="background1" w:themeFillShade="D9"/>
          </w:tcPr>
          <w:p w14:paraId="050312C9" w14:textId="77777777" w:rsidR="00051F24" w:rsidRPr="00C42263" w:rsidRDefault="00051F24" w:rsidP="00AD2BDC">
            <w:pPr>
              <w:pStyle w:val="Odstavekseznama"/>
              <w:numPr>
                <w:ilvl w:val="0"/>
                <w:numId w:val="28"/>
              </w:numPr>
              <w:rPr>
                <w:rFonts w:ascii="Verdana" w:hAnsi="Verdana"/>
                <w:sz w:val="18"/>
                <w:szCs w:val="18"/>
              </w:rPr>
            </w:pPr>
            <w:r w:rsidRPr="00C42263">
              <w:rPr>
                <w:rFonts w:ascii="Verdana" w:hAnsi="Verdana"/>
                <w:sz w:val="18"/>
                <w:szCs w:val="18"/>
              </w:rPr>
              <w:t>Strežnik</w:t>
            </w:r>
          </w:p>
        </w:tc>
        <w:tc>
          <w:tcPr>
            <w:tcW w:w="1276" w:type="dxa"/>
            <w:tcBorders>
              <w:bottom w:val="single" w:sz="4" w:space="0" w:color="000000"/>
            </w:tcBorders>
            <w:shd w:val="clear" w:color="auto" w:fill="auto"/>
          </w:tcPr>
          <w:p w14:paraId="61F4687B" w14:textId="77777777" w:rsidR="00051F24" w:rsidRPr="00C42263" w:rsidRDefault="00051F24" w:rsidP="008504F2">
            <w:pPr>
              <w:tabs>
                <w:tab w:val="left" w:pos="703"/>
              </w:tabs>
              <w:jc w:val="center"/>
              <w:rPr>
                <w:rFonts w:ascii="Verdana" w:hAnsi="Verdana"/>
                <w:sz w:val="18"/>
                <w:szCs w:val="18"/>
              </w:rPr>
            </w:pPr>
            <w:r w:rsidRPr="00C42263">
              <w:rPr>
                <w:rFonts w:ascii="Verdana" w:hAnsi="Verdana"/>
                <w:sz w:val="18"/>
                <w:szCs w:val="18"/>
              </w:rPr>
              <w:t>1</w:t>
            </w:r>
          </w:p>
        </w:tc>
      </w:tr>
      <w:tr w:rsidR="00051F24" w14:paraId="45F4664B" w14:textId="77777777" w:rsidTr="008504F2">
        <w:tc>
          <w:tcPr>
            <w:tcW w:w="7933" w:type="dxa"/>
            <w:tcBorders>
              <w:bottom w:val="single" w:sz="4" w:space="0" w:color="000000"/>
            </w:tcBorders>
            <w:shd w:val="clear" w:color="auto" w:fill="D9D9D9" w:themeFill="background1" w:themeFillShade="D9"/>
          </w:tcPr>
          <w:p w14:paraId="10BE1E19" w14:textId="77777777" w:rsidR="00051F24" w:rsidRPr="00C42263" w:rsidRDefault="00051F24" w:rsidP="00AD2BDC">
            <w:pPr>
              <w:pStyle w:val="Odstavekseznama"/>
              <w:numPr>
                <w:ilvl w:val="1"/>
                <w:numId w:val="28"/>
              </w:numPr>
              <w:ind w:left="792" w:hanging="432"/>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pct20" w:color="auto" w:fill="auto"/>
          </w:tcPr>
          <w:p w14:paraId="68956299" w14:textId="77777777" w:rsidR="00051F24" w:rsidRPr="00C42263" w:rsidRDefault="00051F24" w:rsidP="008504F2">
            <w:pPr>
              <w:tabs>
                <w:tab w:val="left" w:pos="703"/>
              </w:tabs>
              <w:jc w:val="center"/>
              <w:rPr>
                <w:rFonts w:ascii="Verdana" w:hAnsi="Verdana"/>
                <w:sz w:val="18"/>
                <w:szCs w:val="18"/>
              </w:rPr>
            </w:pPr>
          </w:p>
        </w:tc>
      </w:tr>
      <w:tr w:rsidR="00051F24" w14:paraId="5273DFE3" w14:textId="77777777" w:rsidTr="008504F2">
        <w:tc>
          <w:tcPr>
            <w:tcW w:w="7933" w:type="dxa"/>
            <w:tcBorders>
              <w:bottom w:val="single" w:sz="4" w:space="0" w:color="000000"/>
            </w:tcBorders>
          </w:tcPr>
          <w:p w14:paraId="4C051580" w14:textId="77777777"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 xml:space="preserve">Primeren za vgradnjo v 19'' strežniško omaro s priloženimi vodili </w:t>
            </w:r>
          </w:p>
        </w:tc>
        <w:tc>
          <w:tcPr>
            <w:tcW w:w="1276" w:type="dxa"/>
            <w:tcBorders>
              <w:bottom w:val="single" w:sz="4" w:space="0" w:color="000000"/>
            </w:tcBorders>
            <w:shd w:val="pct20" w:color="auto" w:fill="auto"/>
          </w:tcPr>
          <w:p w14:paraId="7A16A990" w14:textId="77777777" w:rsidR="00051F24" w:rsidRPr="00C42263" w:rsidRDefault="00051F24" w:rsidP="008504F2">
            <w:pPr>
              <w:tabs>
                <w:tab w:val="left" w:pos="703"/>
              </w:tabs>
              <w:jc w:val="center"/>
              <w:rPr>
                <w:rFonts w:ascii="Verdana" w:hAnsi="Verdana"/>
                <w:sz w:val="18"/>
                <w:szCs w:val="18"/>
              </w:rPr>
            </w:pPr>
          </w:p>
        </w:tc>
      </w:tr>
      <w:tr w:rsidR="00051F24" w14:paraId="6B7F7FB8" w14:textId="77777777" w:rsidTr="008504F2">
        <w:tc>
          <w:tcPr>
            <w:tcW w:w="7933" w:type="dxa"/>
            <w:tcBorders>
              <w:bottom w:val="single" w:sz="4" w:space="0" w:color="000000"/>
            </w:tcBorders>
          </w:tcPr>
          <w:p w14:paraId="4260FAEE" w14:textId="77777777"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Podvojene ključne notranje komponente (napajalni in hladilni modul)</w:t>
            </w:r>
          </w:p>
        </w:tc>
        <w:tc>
          <w:tcPr>
            <w:tcW w:w="1276" w:type="dxa"/>
            <w:tcBorders>
              <w:bottom w:val="single" w:sz="4" w:space="0" w:color="000000"/>
            </w:tcBorders>
            <w:shd w:val="pct20" w:color="auto" w:fill="auto"/>
          </w:tcPr>
          <w:p w14:paraId="1D8752C8" w14:textId="77777777" w:rsidR="00051F24" w:rsidRPr="00C42263" w:rsidRDefault="00051F24" w:rsidP="008504F2">
            <w:pPr>
              <w:tabs>
                <w:tab w:val="left" w:pos="703"/>
              </w:tabs>
              <w:jc w:val="center"/>
              <w:rPr>
                <w:rFonts w:ascii="Verdana" w:hAnsi="Verdana"/>
                <w:sz w:val="18"/>
                <w:szCs w:val="18"/>
              </w:rPr>
            </w:pPr>
          </w:p>
        </w:tc>
      </w:tr>
      <w:tr w:rsidR="00051F24" w14:paraId="2028F3F6" w14:textId="77777777" w:rsidTr="008504F2">
        <w:tc>
          <w:tcPr>
            <w:tcW w:w="7933" w:type="dxa"/>
            <w:shd w:val="clear" w:color="auto" w:fill="D9D9D9" w:themeFill="background1" w:themeFillShade="D9"/>
          </w:tcPr>
          <w:p w14:paraId="1553B779" w14:textId="77777777" w:rsidR="00051F24" w:rsidRPr="00C42263" w:rsidRDefault="00051F24" w:rsidP="00AD2BDC">
            <w:pPr>
              <w:pStyle w:val="Odstavekseznama"/>
              <w:numPr>
                <w:ilvl w:val="1"/>
                <w:numId w:val="28"/>
              </w:numPr>
              <w:ind w:left="792" w:hanging="432"/>
              <w:rPr>
                <w:rFonts w:ascii="Verdana" w:hAnsi="Verdana"/>
                <w:sz w:val="18"/>
                <w:szCs w:val="18"/>
              </w:rPr>
            </w:pPr>
            <w:r w:rsidRPr="00C42263">
              <w:rPr>
                <w:rFonts w:ascii="Verdana" w:hAnsi="Verdana"/>
                <w:sz w:val="18"/>
                <w:szCs w:val="18"/>
              </w:rPr>
              <w:t>Zmogljivosti</w:t>
            </w:r>
            <w:r w:rsidRPr="00C42263">
              <w:rPr>
                <w:rFonts w:ascii="Verdana" w:hAnsi="Verdana"/>
                <w:noProof/>
                <w:sz w:val="18"/>
                <w:szCs w:val="18"/>
              </w:rPr>
              <w:t xml:space="preserve"> </w:t>
            </w:r>
          </w:p>
        </w:tc>
        <w:tc>
          <w:tcPr>
            <w:tcW w:w="1276" w:type="dxa"/>
            <w:shd w:val="pct20" w:color="auto" w:fill="auto"/>
          </w:tcPr>
          <w:p w14:paraId="47B259B9" w14:textId="77777777" w:rsidR="00051F24" w:rsidRPr="00C42263" w:rsidRDefault="00051F24" w:rsidP="008504F2">
            <w:pPr>
              <w:tabs>
                <w:tab w:val="left" w:pos="703"/>
              </w:tabs>
              <w:rPr>
                <w:rFonts w:ascii="Verdana" w:hAnsi="Verdana"/>
                <w:sz w:val="18"/>
                <w:szCs w:val="18"/>
              </w:rPr>
            </w:pPr>
          </w:p>
        </w:tc>
      </w:tr>
      <w:tr w:rsidR="00051F24" w14:paraId="4A8CF413" w14:textId="77777777" w:rsidTr="008504F2">
        <w:tc>
          <w:tcPr>
            <w:tcW w:w="7933" w:type="dxa"/>
            <w:tcBorders>
              <w:bottom w:val="single" w:sz="4" w:space="0" w:color="000000"/>
            </w:tcBorders>
          </w:tcPr>
          <w:p w14:paraId="5E23F178" w14:textId="77777777"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Procesor z vsaj 8 CPU jedri</w:t>
            </w:r>
          </w:p>
        </w:tc>
        <w:tc>
          <w:tcPr>
            <w:tcW w:w="1276" w:type="dxa"/>
            <w:tcBorders>
              <w:bottom w:val="single" w:sz="4" w:space="0" w:color="000000"/>
            </w:tcBorders>
            <w:shd w:val="pct20" w:color="auto" w:fill="auto"/>
          </w:tcPr>
          <w:p w14:paraId="23F35EEA" w14:textId="77777777" w:rsidR="00051F24" w:rsidRPr="00C42263" w:rsidRDefault="00051F24" w:rsidP="008504F2">
            <w:pPr>
              <w:tabs>
                <w:tab w:val="left" w:pos="703"/>
              </w:tabs>
              <w:jc w:val="center"/>
              <w:rPr>
                <w:rFonts w:ascii="Verdana" w:hAnsi="Verdana"/>
                <w:sz w:val="18"/>
                <w:szCs w:val="18"/>
              </w:rPr>
            </w:pPr>
          </w:p>
        </w:tc>
      </w:tr>
      <w:tr w:rsidR="00051F24" w14:paraId="1C7AC9FB" w14:textId="77777777" w:rsidTr="008504F2">
        <w:tc>
          <w:tcPr>
            <w:tcW w:w="7933" w:type="dxa"/>
            <w:tcBorders>
              <w:bottom w:val="single" w:sz="4" w:space="0" w:color="000000"/>
            </w:tcBorders>
          </w:tcPr>
          <w:p w14:paraId="1C7C582B" w14:textId="77777777"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Vsaj 32 GB pomnilnika z možnostjo razširitve</w:t>
            </w:r>
          </w:p>
        </w:tc>
        <w:tc>
          <w:tcPr>
            <w:tcW w:w="1276" w:type="dxa"/>
            <w:tcBorders>
              <w:bottom w:val="single" w:sz="4" w:space="0" w:color="000000"/>
            </w:tcBorders>
            <w:shd w:val="pct20" w:color="auto" w:fill="auto"/>
          </w:tcPr>
          <w:p w14:paraId="694F263C" w14:textId="77777777" w:rsidR="00051F24" w:rsidRPr="00C42263" w:rsidRDefault="00051F24" w:rsidP="008504F2">
            <w:pPr>
              <w:tabs>
                <w:tab w:val="left" w:pos="703"/>
              </w:tabs>
              <w:jc w:val="center"/>
              <w:rPr>
                <w:rFonts w:ascii="Verdana" w:hAnsi="Verdana"/>
                <w:sz w:val="18"/>
                <w:szCs w:val="18"/>
              </w:rPr>
            </w:pPr>
          </w:p>
        </w:tc>
      </w:tr>
      <w:tr w:rsidR="00051F24" w14:paraId="1EE6C221" w14:textId="77777777" w:rsidTr="008504F2">
        <w:tc>
          <w:tcPr>
            <w:tcW w:w="7933" w:type="dxa"/>
            <w:tcBorders>
              <w:bottom w:val="single" w:sz="4" w:space="0" w:color="000000"/>
            </w:tcBorders>
          </w:tcPr>
          <w:p w14:paraId="2DA3512A" w14:textId="77777777"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Vsaj 400 GB uporabnih diskovnih kapacitet zagotovljenih na diskovnih modulih brez vrtljivih delov (SSD ali druga tehnologija)</w:t>
            </w:r>
          </w:p>
        </w:tc>
        <w:tc>
          <w:tcPr>
            <w:tcW w:w="1276" w:type="dxa"/>
            <w:tcBorders>
              <w:bottom w:val="single" w:sz="4" w:space="0" w:color="000000"/>
            </w:tcBorders>
            <w:shd w:val="pct20" w:color="auto" w:fill="auto"/>
          </w:tcPr>
          <w:p w14:paraId="6D6D8DD3" w14:textId="77777777" w:rsidR="00051F24" w:rsidRPr="00C42263" w:rsidRDefault="00051F24" w:rsidP="008504F2">
            <w:pPr>
              <w:tabs>
                <w:tab w:val="left" w:pos="703"/>
              </w:tabs>
              <w:jc w:val="center"/>
              <w:rPr>
                <w:rFonts w:ascii="Verdana" w:hAnsi="Verdana"/>
                <w:sz w:val="18"/>
                <w:szCs w:val="18"/>
              </w:rPr>
            </w:pPr>
          </w:p>
        </w:tc>
      </w:tr>
      <w:tr w:rsidR="00051F24" w14:paraId="28A719F8" w14:textId="77777777" w:rsidTr="008504F2">
        <w:tc>
          <w:tcPr>
            <w:tcW w:w="7933" w:type="dxa"/>
            <w:tcBorders>
              <w:bottom w:val="single" w:sz="4" w:space="0" w:color="000000"/>
            </w:tcBorders>
            <w:shd w:val="clear" w:color="auto" w:fill="D9D9D9" w:themeFill="background1" w:themeFillShade="D9"/>
          </w:tcPr>
          <w:p w14:paraId="15B223D0" w14:textId="77777777" w:rsidR="00051F24" w:rsidRPr="00C42263" w:rsidRDefault="00051F24" w:rsidP="00AD2BDC">
            <w:pPr>
              <w:pStyle w:val="Odstavekseznama"/>
              <w:numPr>
                <w:ilvl w:val="1"/>
                <w:numId w:val="28"/>
              </w:numPr>
              <w:ind w:left="792" w:hanging="432"/>
              <w:rPr>
                <w:rFonts w:ascii="Verdana" w:hAnsi="Verdana"/>
                <w:sz w:val="18"/>
                <w:szCs w:val="18"/>
              </w:rPr>
            </w:pPr>
            <w:r w:rsidRPr="00C42263">
              <w:rPr>
                <w:rFonts w:ascii="Verdana" w:hAnsi="Verdana"/>
                <w:sz w:val="18"/>
                <w:szCs w:val="18"/>
              </w:rPr>
              <w:t>Povezljivost</w:t>
            </w:r>
          </w:p>
        </w:tc>
        <w:tc>
          <w:tcPr>
            <w:tcW w:w="1276" w:type="dxa"/>
            <w:tcBorders>
              <w:bottom w:val="single" w:sz="4" w:space="0" w:color="000000"/>
            </w:tcBorders>
            <w:shd w:val="pct20" w:color="auto" w:fill="auto"/>
          </w:tcPr>
          <w:p w14:paraId="6E14A266" w14:textId="77777777" w:rsidR="00051F24" w:rsidRPr="00C42263" w:rsidRDefault="00051F24" w:rsidP="008504F2">
            <w:pPr>
              <w:tabs>
                <w:tab w:val="left" w:pos="703"/>
              </w:tabs>
              <w:jc w:val="center"/>
              <w:rPr>
                <w:rFonts w:ascii="Verdana" w:hAnsi="Verdana"/>
                <w:sz w:val="18"/>
                <w:szCs w:val="18"/>
              </w:rPr>
            </w:pPr>
          </w:p>
        </w:tc>
      </w:tr>
      <w:tr w:rsidR="00051F24" w14:paraId="31B20CA3" w14:textId="77777777" w:rsidTr="008504F2">
        <w:tc>
          <w:tcPr>
            <w:tcW w:w="7933" w:type="dxa"/>
            <w:tcBorders>
              <w:bottom w:val="single" w:sz="4" w:space="0" w:color="000000"/>
            </w:tcBorders>
          </w:tcPr>
          <w:p w14:paraId="2D9BFCC3" w14:textId="3310B80D"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 xml:space="preserve">Vsaj 2 </w:t>
            </w:r>
            <w:r w:rsidR="00FB0C45">
              <w:rPr>
                <w:rFonts w:ascii="Verdana" w:hAnsi="Verdana"/>
                <w:sz w:val="18"/>
                <w:szCs w:val="18"/>
              </w:rPr>
              <w:t xml:space="preserve">aktivna </w:t>
            </w:r>
            <w:r w:rsidRPr="00C42263">
              <w:rPr>
                <w:rFonts w:ascii="Verdana" w:hAnsi="Verdana"/>
                <w:sz w:val="18"/>
                <w:szCs w:val="18"/>
              </w:rPr>
              <w:t xml:space="preserve">FC vmesnika hitrosti vsaj 16 </w:t>
            </w:r>
            <w:proofErr w:type="spellStart"/>
            <w:r w:rsidRPr="00C42263">
              <w:rPr>
                <w:rFonts w:ascii="Verdana" w:hAnsi="Verdana"/>
                <w:sz w:val="18"/>
                <w:szCs w:val="18"/>
              </w:rPr>
              <w:t>Gb</w:t>
            </w:r>
            <w:proofErr w:type="spellEnd"/>
            <w:r w:rsidRPr="00C42263">
              <w:rPr>
                <w:rFonts w:ascii="Verdana" w:hAnsi="Verdana"/>
                <w:sz w:val="18"/>
                <w:szCs w:val="18"/>
              </w:rPr>
              <w:t>/s</w:t>
            </w:r>
          </w:p>
        </w:tc>
        <w:tc>
          <w:tcPr>
            <w:tcW w:w="1276" w:type="dxa"/>
            <w:tcBorders>
              <w:bottom w:val="single" w:sz="4" w:space="0" w:color="000000"/>
            </w:tcBorders>
            <w:shd w:val="pct20" w:color="auto" w:fill="auto"/>
          </w:tcPr>
          <w:p w14:paraId="543C8B1F" w14:textId="77777777" w:rsidR="00051F24" w:rsidRPr="00C42263" w:rsidRDefault="00051F24" w:rsidP="008504F2">
            <w:pPr>
              <w:tabs>
                <w:tab w:val="left" w:pos="703"/>
              </w:tabs>
              <w:jc w:val="center"/>
              <w:rPr>
                <w:rFonts w:ascii="Verdana" w:hAnsi="Verdana"/>
                <w:sz w:val="18"/>
                <w:szCs w:val="18"/>
              </w:rPr>
            </w:pPr>
          </w:p>
        </w:tc>
      </w:tr>
      <w:tr w:rsidR="00051F24" w14:paraId="046E4973" w14:textId="77777777" w:rsidTr="008504F2">
        <w:tc>
          <w:tcPr>
            <w:tcW w:w="7933" w:type="dxa"/>
            <w:shd w:val="clear" w:color="auto" w:fill="auto"/>
          </w:tcPr>
          <w:p w14:paraId="169BA408" w14:textId="211870E6"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 xml:space="preserve">Vsaj </w:t>
            </w:r>
            <w:r w:rsidR="00CA34B6">
              <w:rPr>
                <w:rFonts w:ascii="Verdana" w:hAnsi="Verdana"/>
                <w:sz w:val="18"/>
                <w:szCs w:val="18"/>
              </w:rPr>
              <w:t>2</w:t>
            </w:r>
            <w:r w:rsidRPr="00C42263">
              <w:rPr>
                <w:rFonts w:ascii="Verdana" w:hAnsi="Verdana"/>
                <w:sz w:val="18"/>
                <w:szCs w:val="18"/>
              </w:rPr>
              <w:t xml:space="preserve"> </w:t>
            </w:r>
            <w:r w:rsidR="00FB0C45">
              <w:rPr>
                <w:rFonts w:ascii="Verdana" w:hAnsi="Verdana"/>
                <w:sz w:val="18"/>
                <w:szCs w:val="18"/>
              </w:rPr>
              <w:t xml:space="preserve">aktivna </w:t>
            </w:r>
            <w:r w:rsidRPr="00C42263">
              <w:rPr>
                <w:rFonts w:ascii="Verdana" w:hAnsi="Verdana"/>
                <w:sz w:val="18"/>
                <w:szCs w:val="18"/>
              </w:rPr>
              <w:t>ETH vmesnik</w:t>
            </w:r>
            <w:r w:rsidR="00CA34B6">
              <w:rPr>
                <w:rFonts w:ascii="Verdana" w:hAnsi="Verdana"/>
                <w:sz w:val="18"/>
                <w:szCs w:val="18"/>
              </w:rPr>
              <w:t>a</w:t>
            </w:r>
            <w:r w:rsidRPr="00C42263">
              <w:rPr>
                <w:rFonts w:ascii="Verdana" w:hAnsi="Verdana"/>
                <w:sz w:val="18"/>
                <w:szCs w:val="18"/>
              </w:rPr>
              <w:t xml:space="preserve"> hitrosti vsaj 10 </w:t>
            </w:r>
            <w:proofErr w:type="spellStart"/>
            <w:r w:rsidRPr="00C42263">
              <w:rPr>
                <w:rFonts w:ascii="Verdana" w:hAnsi="Verdana"/>
                <w:sz w:val="18"/>
                <w:szCs w:val="18"/>
              </w:rPr>
              <w:t>Gb</w:t>
            </w:r>
            <w:proofErr w:type="spellEnd"/>
            <w:r w:rsidRPr="00C42263">
              <w:rPr>
                <w:rFonts w:ascii="Verdana" w:hAnsi="Verdana"/>
                <w:sz w:val="18"/>
                <w:szCs w:val="18"/>
              </w:rPr>
              <w:t xml:space="preserve">/s </w:t>
            </w:r>
          </w:p>
        </w:tc>
        <w:tc>
          <w:tcPr>
            <w:tcW w:w="1276" w:type="dxa"/>
            <w:shd w:val="pct20" w:color="auto" w:fill="auto"/>
          </w:tcPr>
          <w:p w14:paraId="6BF08013" w14:textId="77777777" w:rsidR="00051F24" w:rsidRPr="00C42263" w:rsidRDefault="00051F24" w:rsidP="008504F2">
            <w:pPr>
              <w:ind w:left="680"/>
              <w:rPr>
                <w:rFonts w:ascii="Verdana" w:hAnsi="Verdana"/>
                <w:sz w:val="18"/>
                <w:szCs w:val="18"/>
              </w:rPr>
            </w:pPr>
          </w:p>
        </w:tc>
      </w:tr>
      <w:tr w:rsidR="00051F24" w14:paraId="02726A89" w14:textId="77777777" w:rsidTr="008504F2">
        <w:tc>
          <w:tcPr>
            <w:tcW w:w="7933" w:type="dxa"/>
            <w:shd w:val="clear" w:color="auto" w:fill="auto"/>
          </w:tcPr>
          <w:p w14:paraId="16046DAA" w14:textId="173B1C7D" w:rsidR="00051F24" w:rsidRPr="00C42263" w:rsidRDefault="00051F24" w:rsidP="00AD2BDC">
            <w:pPr>
              <w:pStyle w:val="Odstavekseznama"/>
              <w:numPr>
                <w:ilvl w:val="2"/>
                <w:numId w:val="28"/>
              </w:numPr>
              <w:ind w:left="1247" w:hanging="527"/>
              <w:rPr>
                <w:rFonts w:ascii="Verdana" w:hAnsi="Verdana"/>
                <w:sz w:val="18"/>
                <w:szCs w:val="18"/>
              </w:rPr>
            </w:pPr>
            <w:r w:rsidRPr="00C42263">
              <w:rPr>
                <w:rFonts w:ascii="Verdana" w:hAnsi="Verdana"/>
                <w:sz w:val="18"/>
                <w:szCs w:val="18"/>
              </w:rPr>
              <w:t xml:space="preserve">Vsaj </w:t>
            </w:r>
            <w:r w:rsidR="00FB0C45">
              <w:rPr>
                <w:rFonts w:ascii="Verdana" w:hAnsi="Verdana"/>
                <w:sz w:val="18"/>
                <w:szCs w:val="18"/>
              </w:rPr>
              <w:t>1</w:t>
            </w:r>
            <w:r w:rsidRPr="00C42263">
              <w:rPr>
                <w:rFonts w:ascii="Verdana" w:hAnsi="Verdana"/>
                <w:sz w:val="18"/>
                <w:szCs w:val="18"/>
              </w:rPr>
              <w:t xml:space="preserve"> </w:t>
            </w:r>
            <w:r w:rsidR="00FB0C45">
              <w:rPr>
                <w:rFonts w:ascii="Verdana" w:hAnsi="Verdana"/>
                <w:sz w:val="18"/>
                <w:szCs w:val="18"/>
              </w:rPr>
              <w:t xml:space="preserve">aktiven </w:t>
            </w:r>
            <w:r w:rsidRPr="00C42263">
              <w:rPr>
                <w:rFonts w:ascii="Verdana" w:hAnsi="Verdana"/>
                <w:sz w:val="18"/>
                <w:szCs w:val="18"/>
              </w:rPr>
              <w:t xml:space="preserve">ETH vmesnik hitrosti vsaj 1 </w:t>
            </w:r>
            <w:proofErr w:type="spellStart"/>
            <w:r w:rsidRPr="00C42263">
              <w:rPr>
                <w:rFonts w:ascii="Verdana" w:hAnsi="Verdana"/>
                <w:sz w:val="18"/>
                <w:szCs w:val="18"/>
              </w:rPr>
              <w:t>Gb</w:t>
            </w:r>
            <w:proofErr w:type="spellEnd"/>
            <w:r w:rsidRPr="00C42263">
              <w:rPr>
                <w:rFonts w:ascii="Verdana" w:hAnsi="Verdana"/>
                <w:sz w:val="18"/>
                <w:szCs w:val="18"/>
              </w:rPr>
              <w:t xml:space="preserve">/s za upravljanje </w:t>
            </w:r>
          </w:p>
        </w:tc>
        <w:tc>
          <w:tcPr>
            <w:tcW w:w="1276" w:type="dxa"/>
            <w:shd w:val="pct20" w:color="auto" w:fill="auto"/>
          </w:tcPr>
          <w:p w14:paraId="42EFBEAA" w14:textId="77777777" w:rsidR="00051F24" w:rsidRPr="00C42263" w:rsidRDefault="00051F24" w:rsidP="008504F2">
            <w:pPr>
              <w:ind w:left="680"/>
              <w:rPr>
                <w:rFonts w:ascii="Verdana" w:hAnsi="Verdana"/>
                <w:sz w:val="18"/>
                <w:szCs w:val="18"/>
              </w:rPr>
            </w:pPr>
          </w:p>
        </w:tc>
      </w:tr>
    </w:tbl>
    <w:p w14:paraId="7A6DB706" w14:textId="77777777" w:rsidR="00051F24" w:rsidRDefault="00051F24" w:rsidP="00051F24">
      <w:pPr>
        <w:rPr>
          <w:noProof/>
        </w:rPr>
      </w:pPr>
    </w:p>
    <w:tbl>
      <w:tblPr>
        <w:tblStyle w:val="Tabelamrea"/>
        <w:tblW w:w="9209" w:type="dxa"/>
        <w:tblLook w:val="04A0" w:firstRow="1" w:lastRow="0" w:firstColumn="1" w:lastColumn="0" w:noHBand="0" w:noVBand="1"/>
      </w:tblPr>
      <w:tblGrid>
        <w:gridCol w:w="7933"/>
        <w:gridCol w:w="1276"/>
      </w:tblGrid>
      <w:tr w:rsidR="00051F24" w:rsidRPr="00DA265E" w14:paraId="56CC9D4C" w14:textId="77777777" w:rsidTr="008504F2">
        <w:tc>
          <w:tcPr>
            <w:tcW w:w="7933" w:type="dxa"/>
          </w:tcPr>
          <w:p w14:paraId="5E13564B"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tcPr>
          <w:p w14:paraId="26E2686B"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14:paraId="5B30ACDC" w14:textId="77777777" w:rsidTr="008504F2">
        <w:tc>
          <w:tcPr>
            <w:tcW w:w="7933" w:type="dxa"/>
            <w:shd w:val="clear" w:color="auto" w:fill="D9D9D9" w:themeFill="background1" w:themeFillShade="D9"/>
          </w:tcPr>
          <w:p w14:paraId="02BB50F1" w14:textId="77777777" w:rsidR="00051F24" w:rsidRPr="00C42263" w:rsidRDefault="00051F24" w:rsidP="00AD2BDC">
            <w:pPr>
              <w:pStyle w:val="Odstavekseznama"/>
              <w:numPr>
                <w:ilvl w:val="0"/>
                <w:numId w:val="28"/>
              </w:numPr>
              <w:rPr>
                <w:rFonts w:ascii="Verdana" w:hAnsi="Verdana"/>
                <w:sz w:val="18"/>
                <w:szCs w:val="18"/>
              </w:rPr>
            </w:pPr>
            <w:r w:rsidRPr="00C42263">
              <w:rPr>
                <w:rFonts w:ascii="Verdana" w:hAnsi="Verdana"/>
                <w:sz w:val="18"/>
                <w:szCs w:val="18"/>
              </w:rPr>
              <w:t>Izvedba storitev ob dobavi</w:t>
            </w:r>
          </w:p>
        </w:tc>
        <w:tc>
          <w:tcPr>
            <w:tcW w:w="1276" w:type="dxa"/>
            <w:shd w:val="clear" w:color="auto" w:fill="auto"/>
          </w:tcPr>
          <w:p w14:paraId="671CE957" w14:textId="77777777" w:rsidR="00051F24" w:rsidRPr="00C42263" w:rsidRDefault="00051F24" w:rsidP="008504F2">
            <w:pPr>
              <w:rPr>
                <w:rFonts w:ascii="Verdana" w:hAnsi="Verdana"/>
                <w:sz w:val="18"/>
                <w:szCs w:val="18"/>
              </w:rPr>
            </w:pPr>
            <w:r w:rsidRPr="00C42263">
              <w:rPr>
                <w:rFonts w:ascii="Verdana" w:hAnsi="Verdana"/>
                <w:sz w:val="18"/>
                <w:szCs w:val="18"/>
              </w:rPr>
              <w:t xml:space="preserve">1 </w:t>
            </w:r>
            <w:proofErr w:type="spellStart"/>
            <w:r w:rsidRPr="00C42263">
              <w:rPr>
                <w:rFonts w:ascii="Verdana" w:hAnsi="Verdana"/>
                <w:sz w:val="18"/>
                <w:szCs w:val="18"/>
              </w:rPr>
              <w:t>kpl</w:t>
            </w:r>
            <w:proofErr w:type="spellEnd"/>
          </w:p>
        </w:tc>
      </w:tr>
      <w:tr w:rsidR="00051F24" w14:paraId="580034F4" w14:textId="77777777" w:rsidTr="008504F2">
        <w:tc>
          <w:tcPr>
            <w:tcW w:w="7933" w:type="dxa"/>
          </w:tcPr>
          <w:p w14:paraId="7564673C" w14:textId="77777777" w:rsidR="00051F24" w:rsidRPr="00C42263" w:rsidRDefault="00051F24" w:rsidP="00AD2BDC">
            <w:pPr>
              <w:pStyle w:val="Odstavekseznama"/>
              <w:numPr>
                <w:ilvl w:val="1"/>
                <w:numId w:val="28"/>
              </w:numPr>
              <w:rPr>
                <w:rFonts w:ascii="Verdana" w:hAnsi="Verdana"/>
                <w:sz w:val="18"/>
                <w:szCs w:val="18"/>
              </w:rPr>
            </w:pPr>
            <w:r w:rsidRPr="00C42263">
              <w:rPr>
                <w:rFonts w:ascii="Verdana" w:hAnsi="Verdana"/>
                <w:sz w:val="18"/>
                <w:szCs w:val="18"/>
              </w:rPr>
              <w:t>Priprava z naročnikom usklajenega načrta namestitve in konfiguracije opreme ter integracije z obstoječim okoljem</w:t>
            </w:r>
          </w:p>
        </w:tc>
        <w:tc>
          <w:tcPr>
            <w:tcW w:w="1276" w:type="dxa"/>
            <w:shd w:val="pct20" w:color="auto" w:fill="auto"/>
          </w:tcPr>
          <w:p w14:paraId="27D9578B" w14:textId="77777777" w:rsidR="00051F24" w:rsidRPr="00C42263" w:rsidRDefault="00051F24" w:rsidP="008504F2">
            <w:pPr>
              <w:rPr>
                <w:rFonts w:ascii="Verdana" w:hAnsi="Verdana"/>
                <w:sz w:val="18"/>
                <w:szCs w:val="18"/>
              </w:rPr>
            </w:pPr>
          </w:p>
        </w:tc>
      </w:tr>
      <w:tr w:rsidR="00051F24" w14:paraId="4046A321" w14:textId="77777777" w:rsidTr="008504F2">
        <w:tc>
          <w:tcPr>
            <w:tcW w:w="7933" w:type="dxa"/>
          </w:tcPr>
          <w:p w14:paraId="1AFC5D18" w14:textId="77777777" w:rsidR="00051F24" w:rsidRPr="00C42263" w:rsidRDefault="00051F24" w:rsidP="00AD2BDC">
            <w:pPr>
              <w:pStyle w:val="Odstavekseznama"/>
              <w:numPr>
                <w:ilvl w:val="1"/>
                <w:numId w:val="28"/>
              </w:numPr>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5E8C1D23" w14:textId="77777777" w:rsidR="00051F24" w:rsidRPr="00C42263" w:rsidRDefault="00051F24" w:rsidP="008504F2">
            <w:pPr>
              <w:rPr>
                <w:rFonts w:ascii="Verdana" w:hAnsi="Verdana"/>
                <w:sz w:val="18"/>
                <w:szCs w:val="18"/>
              </w:rPr>
            </w:pPr>
          </w:p>
        </w:tc>
      </w:tr>
      <w:tr w:rsidR="00051F24" w14:paraId="5B11E7C8" w14:textId="77777777" w:rsidTr="008504F2">
        <w:tc>
          <w:tcPr>
            <w:tcW w:w="7933" w:type="dxa"/>
          </w:tcPr>
          <w:p w14:paraId="70ECF38A" w14:textId="77777777" w:rsidR="00051F24" w:rsidRPr="00C42263" w:rsidRDefault="00051F24" w:rsidP="00AD2BDC">
            <w:pPr>
              <w:pStyle w:val="Odstavekseznama"/>
              <w:numPr>
                <w:ilvl w:val="1"/>
                <w:numId w:val="28"/>
              </w:numPr>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4D47EB12" w14:textId="77777777" w:rsidR="00051F24" w:rsidRPr="00C42263" w:rsidRDefault="00051F24" w:rsidP="008504F2">
            <w:pPr>
              <w:rPr>
                <w:rFonts w:ascii="Verdana" w:hAnsi="Verdana"/>
                <w:sz w:val="18"/>
                <w:szCs w:val="18"/>
              </w:rPr>
            </w:pPr>
          </w:p>
        </w:tc>
      </w:tr>
      <w:tr w:rsidR="00051F24" w:rsidRPr="005C6178" w14:paraId="0C0E92C4" w14:textId="77777777" w:rsidTr="008504F2">
        <w:tc>
          <w:tcPr>
            <w:tcW w:w="7933" w:type="dxa"/>
            <w:shd w:val="clear" w:color="auto" w:fill="D9D9D9" w:themeFill="background1" w:themeFillShade="D9"/>
          </w:tcPr>
          <w:p w14:paraId="58F5C01E" w14:textId="77777777" w:rsidR="00051F24" w:rsidRPr="00C42263" w:rsidRDefault="00051F24" w:rsidP="00AD2BDC">
            <w:pPr>
              <w:pStyle w:val="Odstavekseznama"/>
              <w:numPr>
                <w:ilvl w:val="0"/>
                <w:numId w:val="29"/>
              </w:numPr>
              <w:jc w:val="both"/>
              <w:rPr>
                <w:rFonts w:ascii="Verdana" w:hAnsi="Verdana"/>
                <w:sz w:val="18"/>
                <w:szCs w:val="18"/>
              </w:rPr>
            </w:pPr>
            <w:r w:rsidRPr="00C42263">
              <w:rPr>
                <w:rFonts w:ascii="Verdana" w:hAnsi="Verdana"/>
                <w:sz w:val="18"/>
                <w:szCs w:val="18"/>
                <w:highlight w:val="lightGray"/>
                <w:shd w:val="clear" w:color="auto" w:fill="FFFFFF"/>
              </w:rPr>
              <w:t>Dodatne storitve</w:t>
            </w:r>
          </w:p>
        </w:tc>
        <w:tc>
          <w:tcPr>
            <w:tcW w:w="1276" w:type="dxa"/>
            <w:shd w:val="clear" w:color="auto" w:fill="auto"/>
          </w:tcPr>
          <w:p w14:paraId="66D81E48" w14:textId="77777777" w:rsidR="00051F24" w:rsidRPr="00C42263" w:rsidRDefault="00051F24" w:rsidP="008504F2">
            <w:pPr>
              <w:rPr>
                <w:rFonts w:ascii="Verdana" w:hAnsi="Verdana"/>
                <w:sz w:val="18"/>
                <w:szCs w:val="18"/>
              </w:rPr>
            </w:pPr>
            <w:r w:rsidRPr="00C42263">
              <w:rPr>
                <w:rFonts w:ascii="Verdana" w:hAnsi="Verdana"/>
                <w:sz w:val="18"/>
                <w:szCs w:val="18"/>
              </w:rPr>
              <w:t>20 ur</w:t>
            </w:r>
          </w:p>
        </w:tc>
      </w:tr>
      <w:tr w:rsidR="00051F24" w14:paraId="4672885B" w14:textId="77777777" w:rsidTr="00C42263">
        <w:tc>
          <w:tcPr>
            <w:tcW w:w="7933" w:type="dxa"/>
          </w:tcPr>
          <w:p w14:paraId="26211E2E" w14:textId="77777777" w:rsidR="00051F24" w:rsidRPr="00C42263" w:rsidRDefault="00051F24" w:rsidP="00AD2BDC">
            <w:pPr>
              <w:pStyle w:val="Odstavekseznama"/>
              <w:numPr>
                <w:ilvl w:val="1"/>
                <w:numId w:val="29"/>
              </w:numPr>
              <w:jc w:val="both"/>
              <w:rPr>
                <w:rFonts w:ascii="Verdana" w:hAnsi="Verdana"/>
                <w:sz w:val="18"/>
                <w:szCs w:val="18"/>
                <w:shd w:val="clear" w:color="auto" w:fill="FFFFFF"/>
              </w:rPr>
            </w:pPr>
            <w:r w:rsidRPr="00C42263">
              <w:rPr>
                <w:rFonts w:ascii="Verdana" w:hAnsi="Verdana"/>
                <w:sz w:val="18"/>
                <w:szCs w:val="18"/>
                <w:shd w:val="clear" w:color="auto" w:fill="FFFFFF"/>
              </w:rPr>
              <w:t>Dodatne storitve obsegajo</w:t>
            </w:r>
          </w:p>
          <w:p w14:paraId="5F8F8E4B"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proofErr w:type="spellStart"/>
            <w:r w:rsidRPr="00C42263">
              <w:rPr>
                <w:rFonts w:ascii="Verdana" w:hAnsi="Verdana"/>
                <w:color w:val="000000"/>
                <w:sz w:val="18"/>
                <w:szCs w:val="18"/>
                <w:shd w:val="clear" w:color="auto" w:fill="FFFFFF"/>
              </w:rPr>
              <w:t>rekonfiguracijo</w:t>
            </w:r>
            <w:proofErr w:type="spellEnd"/>
            <w:r w:rsidRPr="00C42263">
              <w:rPr>
                <w:rFonts w:ascii="Verdana" w:hAnsi="Verdana"/>
                <w:color w:val="000000"/>
                <w:sz w:val="18"/>
                <w:szCs w:val="18"/>
                <w:shd w:val="clear" w:color="auto" w:fill="FFFFFF"/>
              </w:rPr>
              <w:t xml:space="preserve"> opreme, </w:t>
            </w:r>
          </w:p>
          <w:p w14:paraId="2152CD4E"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 xml:space="preserve">preventivne vzdrževalne naloge, </w:t>
            </w:r>
          </w:p>
          <w:p w14:paraId="009AFF0F"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zaustavitev in ponovni zagon opreme,</w:t>
            </w:r>
          </w:p>
          <w:p w14:paraId="55378E22"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druge dodatne naloge povezane s predmetom naročila</w:t>
            </w:r>
          </w:p>
          <w:p w14:paraId="4F548438" w14:textId="77777777" w:rsidR="00051F24" w:rsidRPr="00C42263" w:rsidRDefault="00051F24" w:rsidP="008504F2">
            <w:pPr>
              <w:pStyle w:val="Odstavekseznama"/>
              <w:ind w:left="360"/>
              <w:rPr>
                <w:rFonts w:ascii="Verdana" w:hAnsi="Verdana"/>
                <w:sz w:val="18"/>
                <w:szCs w:val="18"/>
              </w:rPr>
            </w:pPr>
            <w:r w:rsidRPr="00C42263">
              <w:rPr>
                <w:rFonts w:ascii="Verdana" w:hAnsi="Verdana"/>
                <w:color w:val="000000"/>
                <w:sz w:val="18"/>
                <w:szCs w:val="18"/>
                <w:shd w:val="clear" w:color="auto" w:fill="FFFFFF"/>
              </w:rPr>
              <w:t>in se obračunavajo glede na dejansko opravljeno delo.</w:t>
            </w:r>
          </w:p>
        </w:tc>
        <w:tc>
          <w:tcPr>
            <w:tcW w:w="1276" w:type="dxa"/>
            <w:shd w:val="clear" w:color="auto" w:fill="D9D9D9" w:themeFill="background1" w:themeFillShade="D9"/>
          </w:tcPr>
          <w:p w14:paraId="786143CA" w14:textId="51C0A394" w:rsidR="00051F24" w:rsidRPr="00C42263" w:rsidRDefault="00051F24" w:rsidP="008504F2">
            <w:pPr>
              <w:rPr>
                <w:rFonts w:ascii="Verdana" w:hAnsi="Verdana"/>
                <w:sz w:val="18"/>
                <w:szCs w:val="18"/>
              </w:rPr>
            </w:pPr>
          </w:p>
        </w:tc>
      </w:tr>
    </w:tbl>
    <w:p w14:paraId="32E5DB28" w14:textId="77777777" w:rsidR="00051F24" w:rsidRDefault="00051F24" w:rsidP="00051F24"/>
    <w:p w14:paraId="37156E0A" w14:textId="77777777" w:rsidR="00051F24" w:rsidRPr="00C42263" w:rsidRDefault="00051F24" w:rsidP="00C42263">
      <w:pPr>
        <w:jc w:val="both"/>
        <w:rPr>
          <w:rFonts w:ascii="Verdana" w:hAnsi="Verdana"/>
        </w:rPr>
      </w:pPr>
      <w:r w:rsidRPr="00C42263">
        <w:rPr>
          <w:rFonts w:ascii="Verdana" w:hAnsi="Verdana"/>
        </w:rPr>
        <w:t xml:space="preserve">Ponudnik mora ponuditi ustrezne module na ponujeni opremi in kable za povezavo opreme v okolje in omrežje naročnika z uporabo vseh zahtevanih vmesnikov (električni </w:t>
      </w:r>
      <w:r w:rsidRPr="00C42263">
        <w:rPr>
          <w:rFonts w:ascii="Verdana" w:hAnsi="Verdana"/>
        </w:rPr>
        <w:lastRenderedPageBreak/>
        <w:t>priklopi, povezava med strežnikom in knjižnico, priklopi v LAN stikala naročnika; module v obstoječih LAN stikalih, ki niso predmet tega naročila, zagotovi naročnik).</w:t>
      </w:r>
    </w:p>
    <w:p w14:paraId="4C2B4DAC" w14:textId="77777777" w:rsidR="00051F24" w:rsidRPr="00C42263" w:rsidRDefault="00051F24" w:rsidP="00C42263">
      <w:pPr>
        <w:jc w:val="both"/>
        <w:rPr>
          <w:rFonts w:ascii="Verdana" w:hAnsi="Verdana"/>
        </w:rPr>
      </w:pPr>
    </w:p>
    <w:p w14:paraId="344FA9BC" w14:textId="7FD4837C" w:rsidR="00051F24" w:rsidRPr="00C42263" w:rsidRDefault="00051F24" w:rsidP="00C42263">
      <w:pPr>
        <w:jc w:val="both"/>
        <w:rPr>
          <w:rFonts w:ascii="Verdana" w:hAnsi="Verdana"/>
        </w:rPr>
      </w:pPr>
      <w:r w:rsidRPr="00C42263">
        <w:rPr>
          <w:rFonts w:ascii="Verdana" w:hAnsi="Verdana"/>
        </w:rPr>
        <w:t xml:space="preserve">Ponujena oprema mora biti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V kolikor ponujena oprema v času oddaje ponudbe še ni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mora ponudnik izvesti vse ustrezne postopke za zagotovitev certificiranja opreme in vpisa opreme v </w:t>
      </w:r>
      <w:r w:rsidR="00AD2BDC" w:rsidRPr="00587DB8">
        <w:rPr>
          <w:rFonts w:ascii="Verdana" w:hAnsi="Verdana"/>
        </w:rPr>
        <w:t>Regist</w:t>
      </w:r>
      <w:r w:rsidR="00AD2BDC">
        <w:rPr>
          <w:rFonts w:ascii="Verdana" w:hAnsi="Verdana"/>
        </w:rPr>
        <w:t>e</w:t>
      </w:r>
      <w:r w:rsidR="00AD2BDC" w:rsidRPr="00587DB8">
        <w:rPr>
          <w:rFonts w:ascii="Verdana" w:hAnsi="Verdana"/>
        </w:rPr>
        <w:t>r certificirane strojne in programske opreme ter storitev</w:t>
      </w:r>
      <w:r w:rsidRPr="00C42263">
        <w:rPr>
          <w:rFonts w:ascii="Verdana" w:hAnsi="Verdana"/>
        </w:rPr>
        <w:t xml:space="preserve"> Arhiva Republike Slovenije najkasneje v 6 mesecih od dobave opreme. Vpis v register mora biti razviden na spletni strani:</w:t>
      </w:r>
    </w:p>
    <w:p w14:paraId="6F2F5A80" w14:textId="16C518EC" w:rsidR="00051F24" w:rsidRPr="00C42263" w:rsidRDefault="00051F24" w:rsidP="00C42263">
      <w:pPr>
        <w:jc w:val="both"/>
        <w:rPr>
          <w:rFonts w:ascii="Verdana" w:hAnsi="Verdana"/>
        </w:rPr>
      </w:pPr>
      <w:r w:rsidRPr="00C42263">
        <w:rPr>
          <w:rFonts w:ascii="Verdana" w:hAnsi="Verdana"/>
        </w:rPr>
        <w:t xml:space="preserve">http://reh.ars.gov.si/index.php?page=webInterface&amp;idDefinition=2. </w:t>
      </w:r>
    </w:p>
    <w:p w14:paraId="06AFCC1A" w14:textId="77777777" w:rsidR="00051F24" w:rsidRDefault="00051F24" w:rsidP="00051F24"/>
    <w:p w14:paraId="2135AEA1" w14:textId="77777777" w:rsidR="00051F24" w:rsidRDefault="00051F24" w:rsidP="00051F24"/>
    <w:p w14:paraId="23791E46" w14:textId="73A5ADD3" w:rsidR="00051F24" w:rsidRPr="005C6178" w:rsidRDefault="00051F24" w:rsidP="00C42263">
      <w:pPr>
        <w:pStyle w:val="Naslov3"/>
      </w:pPr>
      <w:bookmarkStart w:id="26" w:name="_Toc81808954"/>
      <w:r w:rsidRPr="005C6178">
        <w:t xml:space="preserve">SKLOP </w:t>
      </w:r>
      <w:r w:rsidR="00FB0C45">
        <w:t>6:</w:t>
      </w:r>
      <w:r w:rsidRPr="005C6178">
        <w:t xml:space="preserve"> </w:t>
      </w:r>
      <w:r>
        <w:t>Nakup namenskega sistema za izvajanje podatkovnih zbirk Oracle</w:t>
      </w:r>
      <w:bookmarkEnd w:id="26"/>
    </w:p>
    <w:p w14:paraId="788B175A" w14:textId="77777777" w:rsidR="00051F24" w:rsidRPr="005C6178" w:rsidRDefault="00051F24" w:rsidP="00051F24"/>
    <w:p w14:paraId="0B0BD32E" w14:textId="77777777" w:rsidR="00051F24" w:rsidRPr="00C42263" w:rsidRDefault="00051F24" w:rsidP="00493513">
      <w:pPr>
        <w:jc w:val="both"/>
        <w:rPr>
          <w:rFonts w:ascii="Verdana" w:hAnsi="Verdana"/>
        </w:rPr>
      </w:pPr>
      <w:r w:rsidRPr="00C42263">
        <w:rPr>
          <w:rFonts w:ascii="Verdana" w:hAnsi="Verdana"/>
        </w:rPr>
        <w:t xml:space="preserve">Nakup obsega dobavo in namestitev namenskega sistema strojne in programske opreme za izvajanje podatkovnih zbirk Oracle (v nadaljevanju: NSIPZO). </w:t>
      </w:r>
    </w:p>
    <w:p w14:paraId="5FB14C5F" w14:textId="77777777" w:rsidR="00051F24" w:rsidRPr="00C42263" w:rsidRDefault="00051F24" w:rsidP="00051F24">
      <w:pPr>
        <w:rPr>
          <w:rFonts w:ascii="Verdana" w:hAnsi="Verdana"/>
        </w:rPr>
      </w:pPr>
    </w:p>
    <w:p w14:paraId="2FCBCF59" w14:textId="77777777" w:rsidR="00051F24" w:rsidRPr="00C42263" w:rsidRDefault="00051F24" w:rsidP="00051F24">
      <w:pPr>
        <w:rPr>
          <w:rFonts w:ascii="Verdana" w:hAnsi="Verdana"/>
        </w:rPr>
      </w:pPr>
      <w:r w:rsidRPr="00C42263">
        <w:rPr>
          <w:rFonts w:ascii="Verdana" w:hAnsi="Verdana"/>
        </w:rPr>
        <w:t>Ponujena oprema mora ustrezati naslednjim zahtevam:</w:t>
      </w:r>
    </w:p>
    <w:p w14:paraId="38DE6652" w14:textId="77777777" w:rsidR="00051F24" w:rsidRDefault="00051F24" w:rsidP="00051F2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276"/>
      </w:tblGrid>
      <w:tr w:rsidR="00051F24" w:rsidRPr="00191B5D" w14:paraId="07C8B3FB" w14:textId="77777777" w:rsidTr="008504F2">
        <w:tc>
          <w:tcPr>
            <w:tcW w:w="7933" w:type="dxa"/>
            <w:shd w:val="clear" w:color="auto" w:fill="auto"/>
          </w:tcPr>
          <w:p w14:paraId="47081B39"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shd w:val="clear" w:color="auto" w:fill="auto"/>
          </w:tcPr>
          <w:p w14:paraId="1D0945D5"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rsidRPr="00191B5D" w14:paraId="3161FE08" w14:textId="77777777" w:rsidTr="008504F2">
        <w:tc>
          <w:tcPr>
            <w:tcW w:w="7933" w:type="dxa"/>
            <w:tcBorders>
              <w:bottom w:val="single" w:sz="4" w:space="0" w:color="000000"/>
            </w:tcBorders>
            <w:shd w:val="clear" w:color="auto" w:fill="D9D9D9" w:themeFill="background1" w:themeFillShade="D9"/>
          </w:tcPr>
          <w:p w14:paraId="39AD4F1E" w14:textId="77777777" w:rsidR="00051F24" w:rsidRPr="00C42263" w:rsidRDefault="00051F24" w:rsidP="00AD2BDC">
            <w:pPr>
              <w:pStyle w:val="Odstavekseznama"/>
              <w:numPr>
                <w:ilvl w:val="0"/>
                <w:numId w:val="30"/>
              </w:numPr>
              <w:rPr>
                <w:rFonts w:ascii="Verdana" w:hAnsi="Verdana"/>
                <w:sz w:val="18"/>
                <w:szCs w:val="18"/>
              </w:rPr>
            </w:pPr>
            <w:r w:rsidRPr="00C42263">
              <w:rPr>
                <w:rFonts w:ascii="Verdana" w:hAnsi="Verdana"/>
                <w:sz w:val="18"/>
                <w:szCs w:val="18"/>
              </w:rPr>
              <w:t>NSIPZO</w:t>
            </w:r>
          </w:p>
        </w:tc>
        <w:tc>
          <w:tcPr>
            <w:tcW w:w="1276" w:type="dxa"/>
            <w:tcBorders>
              <w:bottom w:val="single" w:sz="4" w:space="0" w:color="000000"/>
            </w:tcBorders>
            <w:shd w:val="clear" w:color="auto" w:fill="auto"/>
          </w:tcPr>
          <w:p w14:paraId="48C10ECF" w14:textId="77777777" w:rsidR="00051F24" w:rsidRPr="00C42263" w:rsidRDefault="00051F24" w:rsidP="008504F2">
            <w:pPr>
              <w:tabs>
                <w:tab w:val="left" w:pos="703"/>
              </w:tabs>
              <w:jc w:val="center"/>
              <w:rPr>
                <w:rFonts w:ascii="Verdana" w:hAnsi="Verdana"/>
                <w:sz w:val="18"/>
                <w:szCs w:val="18"/>
              </w:rPr>
            </w:pPr>
            <w:r w:rsidRPr="00C42263">
              <w:rPr>
                <w:rFonts w:ascii="Verdana" w:hAnsi="Verdana"/>
                <w:sz w:val="18"/>
                <w:szCs w:val="18"/>
              </w:rPr>
              <w:t>1</w:t>
            </w:r>
          </w:p>
        </w:tc>
      </w:tr>
      <w:tr w:rsidR="00051F24" w:rsidRPr="00191B5D" w14:paraId="4F8A6D20" w14:textId="77777777" w:rsidTr="008504F2">
        <w:tc>
          <w:tcPr>
            <w:tcW w:w="7933" w:type="dxa"/>
            <w:tcBorders>
              <w:bottom w:val="single" w:sz="4" w:space="0" w:color="000000"/>
            </w:tcBorders>
            <w:shd w:val="clear" w:color="auto" w:fill="D9D9D9" w:themeFill="background1" w:themeFillShade="D9"/>
          </w:tcPr>
          <w:p w14:paraId="175B42CA" w14:textId="77777777" w:rsidR="00051F24" w:rsidRPr="00C42263" w:rsidRDefault="00051F24" w:rsidP="00AD2BDC">
            <w:pPr>
              <w:pStyle w:val="Odstavekseznama"/>
              <w:numPr>
                <w:ilvl w:val="1"/>
                <w:numId w:val="30"/>
              </w:numPr>
              <w:rPr>
                <w:rFonts w:ascii="Verdana" w:hAnsi="Verdana"/>
                <w:sz w:val="18"/>
                <w:szCs w:val="18"/>
              </w:rPr>
            </w:pPr>
            <w:r w:rsidRPr="00C42263">
              <w:rPr>
                <w:rFonts w:ascii="Verdana" w:hAnsi="Verdana"/>
                <w:sz w:val="18"/>
                <w:szCs w:val="18"/>
              </w:rPr>
              <w:t xml:space="preserve">Ohišje </w:t>
            </w:r>
          </w:p>
        </w:tc>
        <w:tc>
          <w:tcPr>
            <w:tcW w:w="1276" w:type="dxa"/>
            <w:tcBorders>
              <w:bottom w:val="single" w:sz="4" w:space="0" w:color="000000"/>
            </w:tcBorders>
            <w:shd w:val="clear" w:color="auto" w:fill="D9D9D9" w:themeFill="background1" w:themeFillShade="D9"/>
          </w:tcPr>
          <w:p w14:paraId="231DF69B" w14:textId="77777777" w:rsidR="00051F24" w:rsidRPr="00C42263" w:rsidRDefault="00051F24" w:rsidP="008504F2">
            <w:pPr>
              <w:tabs>
                <w:tab w:val="left" w:pos="703"/>
              </w:tabs>
              <w:jc w:val="center"/>
              <w:rPr>
                <w:rFonts w:ascii="Verdana" w:hAnsi="Verdana"/>
                <w:sz w:val="18"/>
                <w:szCs w:val="18"/>
              </w:rPr>
            </w:pPr>
          </w:p>
        </w:tc>
      </w:tr>
      <w:tr w:rsidR="00051F24" w:rsidRPr="00191B5D" w14:paraId="0D6828C3" w14:textId="77777777" w:rsidTr="008504F2">
        <w:tc>
          <w:tcPr>
            <w:tcW w:w="7933" w:type="dxa"/>
            <w:tcBorders>
              <w:bottom w:val="single" w:sz="4" w:space="0" w:color="000000"/>
            </w:tcBorders>
            <w:shd w:val="clear" w:color="auto" w:fill="auto"/>
          </w:tcPr>
          <w:p w14:paraId="0C895625" w14:textId="77777777"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Namenski sistem mora vsebovati strežnike za izvajanje in upravljanje podatkovne baze, diskovni podsistem za shranjevanje podatkov, mrežno opremo za povezovanje komponent ter sistemsko programsko in drugo potrebno opremo za samostojno delovanje sistema</w:t>
            </w:r>
          </w:p>
        </w:tc>
        <w:tc>
          <w:tcPr>
            <w:tcW w:w="1276" w:type="dxa"/>
            <w:tcBorders>
              <w:bottom w:val="single" w:sz="4" w:space="0" w:color="000000"/>
            </w:tcBorders>
            <w:shd w:val="clear" w:color="auto" w:fill="D9D9D9" w:themeFill="background1" w:themeFillShade="D9"/>
          </w:tcPr>
          <w:p w14:paraId="0BBA840A" w14:textId="77777777" w:rsidR="00051F24" w:rsidRPr="00C42263" w:rsidRDefault="00051F24" w:rsidP="008504F2">
            <w:pPr>
              <w:tabs>
                <w:tab w:val="left" w:pos="703"/>
              </w:tabs>
              <w:jc w:val="center"/>
              <w:rPr>
                <w:rFonts w:ascii="Verdana" w:hAnsi="Verdana"/>
                <w:sz w:val="18"/>
                <w:szCs w:val="18"/>
              </w:rPr>
            </w:pPr>
          </w:p>
        </w:tc>
      </w:tr>
      <w:tr w:rsidR="00051F24" w:rsidRPr="00191B5D" w14:paraId="4C66C3AF" w14:textId="77777777" w:rsidTr="008504F2">
        <w:tc>
          <w:tcPr>
            <w:tcW w:w="7933" w:type="dxa"/>
            <w:tcBorders>
              <w:bottom w:val="single" w:sz="4" w:space="0" w:color="000000"/>
            </w:tcBorders>
            <w:shd w:val="clear" w:color="auto" w:fill="auto"/>
          </w:tcPr>
          <w:p w14:paraId="6FF06BFF" w14:textId="77777777"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Vse komponente morajo biti vgrajene v samostojno strežniško omaro, ki mora biti vključena v ponudbi</w:t>
            </w:r>
          </w:p>
        </w:tc>
        <w:tc>
          <w:tcPr>
            <w:tcW w:w="1276" w:type="dxa"/>
            <w:tcBorders>
              <w:bottom w:val="single" w:sz="4" w:space="0" w:color="000000"/>
            </w:tcBorders>
            <w:shd w:val="clear" w:color="auto" w:fill="D9D9D9" w:themeFill="background1" w:themeFillShade="D9"/>
          </w:tcPr>
          <w:p w14:paraId="756C0773" w14:textId="77777777" w:rsidR="00051F24" w:rsidRPr="00C42263" w:rsidRDefault="00051F24" w:rsidP="008504F2">
            <w:pPr>
              <w:tabs>
                <w:tab w:val="left" w:pos="703"/>
              </w:tabs>
              <w:jc w:val="center"/>
              <w:rPr>
                <w:rFonts w:ascii="Verdana" w:hAnsi="Verdana"/>
                <w:sz w:val="18"/>
                <w:szCs w:val="18"/>
              </w:rPr>
            </w:pPr>
          </w:p>
        </w:tc>
      </w:tr>
      <w:tr w:rsidR="00051F24" w:rsidRPr="00191B5D" w14:paraId="41ACD779" w14:textId="77777777" w:rsidTr="008504F2">
        <w:tc>
          <w:tcPr>
            <w:tcW w:w="7933" w:type="dxa"/>
            <w:tcBorders>
              <w:bottom w:val="single" w:sz="4" w:space="0" w:color="000000"/>
            </w:tcBorders>
            <w:shd w:val="clear" w:color="auto" w:fill="auto"/>
          </w:tcPr>
          <w:p w14:paraId="1D6DE2A0" w14:textId="77777777"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Podvojeni napajalni in hladilni moduli za ključne komponente sistema (strežniki, diskovni podsistem) z možnostjo zamenjave ob delovanju sistema</w:t>
            </w:r>
          </w:p>
        </w:tc>
        <w:tc>
          <w:tcPr>
            <w:tcW w:w="1276" w:type="dxa"/>
            <w:tcBorders>
              <w:bottom w:val="single" w:sz="4" w:space="0" w:color="000000"/>
            </w:tcBorders>
            <w:shd w:val="clear" w:color="auto" w:fill="D9D9D9" w:themeFill="background1" w:themeFillShade="D9"/>
          </w:tcPr>
          <w:p w14:paraId="1B9BC3A2" w14:textId="77777777" w:rsidR="00051F24" w:rsidRPr="00C42263" w:rsidRDefault="00051F24" w:rsidP="008504F2">
            <w:pPr>
              <w:tabs>
                <w:tab w:val="left" w:pos="703"/>
              </w:tabs>
              <w:jc w:val="center"/>
              <w:rPr>
                <w:rFonts w:ascii="Verdana" w:hAnsi="Verdana"/>
                <w:sz w:val="18"/>
                <w:szCs w:val="18"/>
              </w:rPr>
            </w:pPr>
          </w:p>
        </w:tc>
      </w:tr>
      <w:tr w:rsidR="00051F24" w:rsidRPr="00191B5D" w14:paraId="28C4A2DF" w14:textId="77777777" w:rsidTr="008504F2">
        <w:tc>
          <w:tcPr>
            <w:tcW w:w="7933" w:type="dxa"/>
            <w:tcBorders>
              <w:bottom w:val="single" w:sz="4" w:space="0" w:color="000000"/>
            </w:tcBorders>
            <w:shd w:val="clear" w:color="auto" w:fill="D9D9D9" w:themeFill="background1" w:themeFillShade="D9"/>
          </w:tcPr>
          <w:p w14:paraId="1ED30A96" w14:textId="77777777" w:rsidR="00051F24" w:rsidRPr="00C42263" w:rsidRDefault="00051F24" w:rsidP="00AD2BDC">
            <w:pPr>
              <w:pStyle w:val="Odstavekseznama"/>
              <w:numPr>
                <w:ilvl w:val="1"/>
                <w:numId w:val="30"/>
              </w:numPr>
              <w:rPr>
                <w:rFonts w:ascii="Verdana" w:hAnsi="Verdana"/>
                <w:sz w:val="18"/>
                <w:szCs w:val="18"/>
              </w:rPr>
            </w:pPr>
            <w:r w:rsidRPr="00C42263">
              <w:rPr>
                <w:rFonts w:ascii="Verdana" w:hAnsi="Verdana"/>
                <w:sz w:val="18"/>
                <w:szCs w:val="18"/>
              </w:rPr>
              <w:t>Strežniki</w:t>
            </w:r>
          </w:p>
        </w:tc>
        <w:tc>
          <w:tcPr>
            <w:tcW w:w="1276" w:type="dxa"/>
            <w:tcBorders>
              <w:bottom w:val="single" w:sz="4" w:space="0" w:color="000000"/>
            </w:tcBorders>
            <w:shd w:val="clear" w:color="auto" w:fill="D9D9D9" w:themeFill="background1" w:themeFillShade="D9"/>
          </w:tcPr>
          <w:p w14:paraId="2149D6DD" w14:textId="77777777" w:rsidR="00051F24" w:rsidRPr="00C42263" w:rsidRDefault="00051F24" w:rsidP="008504F2">
            <w:pPr>
              <w:tabs>
                <w:tab w:val="left" w:pos="703"/>
              </w:tabs>
              <w:jc w:val="center"/>
              <w:rPr>
                <w:rFonts w:ascii="Verdana" w:hAnsi="Verdana"/>
                <w:sz w:val="18"/>
                <w:szCs w:val="18"/>
              </w:rPr>
            </w:pPr>
          </w:p>
        </w:tc>
      </w:tr>
      <w:tr w:rsidR="00051F24" w:rsidRPr="00191B5D" w14:paraId="1D11461E" w14:textId="77777777" w:rsidTr="008504F2">
        <w:tc>
          <w:tcPr>
            <w:tcW w:w="7933" w:type="dxa"/>
            <w:tcBorders>
              <w:bottom w:val="single" w:sz="4" w:space="0" w:color="000000"/>
            </w:tcBorders>
            <w:shd w:val="clear" w:color="auto" w:fill="auto"/>
          </w:tcPr>
          <w:p w14:paraId="1AA8FC89" w14:textId="68D5715B"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Sistem mora vključevati dva fizična strežnika namenjena za izvajanje podatkovne baze Oracle, ki morata delovati v gruči za zagotavljanje visoke r</w:t>
            </w:r>
            <w:r w:rsidR="00356625" w:rsidRPr="00C42263">
              <w:rPr>
                <w:rFonts w:ascii="Verdana" w:hAnsi="Verdana"/>
                <w:sz w:val="18"/>
                <w:szCs w:val="18"/>
              </w:rPr>
              <w:t>a</w:t>
            </w:r>
            <w:r w:rsidRPr="00C42263">
              <w:rPr>
                <w:rFonts w:ascii="Verdana" w:hAnsi="Verdana"/>
                <w:sz w:val="18"/>
                <w:szCs w:val="18"/>
              </w:rPr>
              <w:t>zpoložljivosti delovanja sistema.</w:t>
            </w:r>
            <w:r w:rsidRPr="00C42263">
              <w:rPr>
                <w:rFonts w:ascii="Verdana" w:hAnsi="Verdana"/>
                <w:noProof/>
                <w:sz w:val="18"/>
                <w:szCs w:val="18"/>
              </w:rPr>
              <w:t xml:space="preserve"> V primeru izpada delovanja enega strežnika mora drugi strežnik prevzeti celotno skupno obremenitev sistema.</w:t>
            </w:r>
          </w:p>
        </w:tc>
        <w:tc>
          <w:tcPr>
            <w:tcW w:w="1276" w:type="dxa"/>
            <w:tcBorders>
              <w:bottom w:val="single" w:sz="4" w:space="0" w:color="000000"/>
            </w:tcBorders>
            <w:shd w:val="clear" w:color="auto" w:fill="D9D9D9" w:themeFill="background1" w:themeFillShade="D9"/>
          </w:tcPr>
          <w:p w14:paraId="5FECDE19" w14:textId="77777777" w:rsidR="00051F24" w:rsidRPr="00C42263" w:rsidRDefault="00051F24" w:rsidP="008504F2">
            <w:pPr>
              <w:tabs>
                <w:tab w:val="left" w:pos="703"/>
              </w:tabs>
              <w:jc w:val="center"/>
              <w:rPr>
                <w:rFonts w:ascii="Verdana" w:hAnsi="Verdana"/>
                <w:sz w:val="18"/>
                <w:szCs w:val="18"/>
              </w:rPr>
            </w:pPr>
          </w:p>
        </w:tc>
      </w:tr>
      <w:tr w:rsidR="00051F24" w:rsidRPr="00191B5D" w14:paraId="09CDE9AE" w14:textId="77777777" w:rsidTr="008504F2">
        <w:tc>
          <w:tcPr>
            <w:tcW w:w="7933" w:type="dxa"/>
            <w:tcBorders>
              <w:bottom w:val="single" w:sz="4" w:space="0" w:color="000000"/>
            </w:tcBorders>
            <w:shd w:val="clear" w:color="auto" w:fill="auto"/>
          </w:tcPr>
          <w:p w14:paraId="3ABBA8FE" w14:textId="77777777"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Vsak od strežnikov mora zagotavljati naslednje zmogljivosti</w:t>
            </w:r>
          </w:p>
        </w:tc>
        <w:tc>
          <w:tcPr>
            <w:tcW w:w="1276" w:type="dxa"/>
            <w:tcBorders>
              <w:bottom w:val="single" w:sz="4" w:space="0" w:color="000000"/>
            </w:tcBorders>
            <w:shd w:val="clear" w:color="auto" w:fill="D9D9D9" w:themeFill="background1" w:themeFillShade="D9"/>
          </w:tcPr>
          <w:p w14:paraId="4C4EE5AD" w14:textId="77777777" w:rsidR="00051F24" w:rsidRPr="00C42263" w:rsidRDefault="00051F24" w:rsidP="008504F2">
            <w:pPr>
              <w:tabs>
                <w:tab w:val="left" w:pos="703"/>
              </w:tabs>
              <w:jc w:val="center"/>
              <w:rPr>
                <w:rFonts w:ascii="Verdana" w:hAnsi="Verdana"/>
                <w:sz w:val="18"/>
                <w:szCs w:val="18"/>
              </w:rPr>
            </w:pPr>
          </w:p>
        </w:tc>
      </w:tr>
      <w:tr w:rsidR="00051F24" w:rsidRPr="00191B5D" w14:paraId="6E05FC1E" w14:textId="77777777" w:rsidTr="008504F2">
        <w:tc>
          <w:tcPr>
            <w:tcW w:w="7933" w:type="dxa"/>
            <w:tcBorders>
              <w:bottom w:val="single" w:sz="4" w:space="0" w:color="000000"/>
            </w:tcBorders>
            <w:shd w:val="clear" w:color="auto" w:fill="auto"/>
          </w:tcPr>
          <w:p w14:paraId="3B8A64CB" w14:textId="46D0AA7B"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t xml:space="preserve">Procesor z vsaj </w:t>
            </w:r>
            <w:r w:rsidR="00FB0C45">
              <w:rPr>
                <w:rFonts w:ascii="Verdana" w:hAnsi="Verdana"/>
                <w:sz w:val="18"/>
                <w:szCs w:val="18"/>
              </w:rPr>
              <w:t>32</w:t>
            </w:r>
            <w:r w:rsidRPr="00C42263">
              <w:rPr>
                <w:rFonts w:ascii="Verdana" w:hAnsi="Verdana"/>
                <w:sz w:val="18"/>
                <w:szCs w:val="18"/>
              </w:rPr>
              <w:t xml:space="preserve"> jedri</w:t>
            </w:r>
          </w:p>
        </w:tc>
        <w:tc>
          <w:tcPr>
            <w:tcW w:w="1276" w:type="dxa"/>
            <w:tcBorders>
              <w:bottom w:val="single" w:sz="4" w:space="0" w:color="000000"/>
            </w:tcBorders>
            <w:shd w:val="clear" w:color="auto" w:fill="D9D9D9" w:themeFill="background1" w:themeFillShade="D9"/>
          </w:tcPr>
          <w:p w14:paraId="47499C82" w14:textId="77777777" w:rsidR="00051F24" w:rsidRPr="00C42263" w:rsidRDefault="00051F24" w:rsidP="008504F2">
            <w:pPr>
              <w:tabs>
                <w:tab w:val="left" w:pos="703"/>
              </w:tabs>
              <w:jc w:val="center"/>
              <w:rPr>
                <w:rFonts w:ascii="Verdana" w:hAnsi="Verdana"/>
                <w:sz w:val="18"/>
                <w:szCs w:val="18"/>
              </w:rPr>
            </w:pPr>
          </w:p>
        </w:tc>
      </w:tr>
      <w:tr w:rsidR="00051F24" w:rsidRPr="00191B5D" w14:paraId="0076DBA1" w14:textId="77777777" w:rsidTr="008504F2">
        <w:tc>
          <w:tcPr>
            <w:tcW w:w="7933" w:type="dxa"/>
            <w:tcBorders>
              <w:bottom w:val="single" w:sz="4" w:space="0" w:color="000000"/>
            </w:tcBorders>
            <w:shd w:val="clear" w:color="auto" w:fill="auto"/>
          </w:tcPr>
          <w:p w14:paraId="76A60361" w14:textId="18530512"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t xml:space="preserve">Vsaj </w:t>
            </w:r>
            <w:r w:rsidR="00FB0C45">
              <w:rPr>
                <w:rFonts w:ascii="Verdana" w:hAnsi="Verdana"/>
                <w:sz w:val="18"/>
                <w:szCs w:val="18"/>
              </w:rPr>
              <w:t>1 TB</w:t>
            </w:r>
            <w:r w:rsidRPr="00C42263">
              <w:rPr>
                <w:rFonts w:ascii="Verdana" w:hAnsi="Verdana"/>
                <w:sz w:val="18"/>
                <w:szCs w:val="18"/>
              </w:rPr>
              <w:t xml:space="preserve"> pomnilnika</w:t>
            </w:r>
          </w:p>
        </w:tc>
        <w:tc>
          <w:tcPr>
            <w:tcW w:w="1276" w:type="dxa"/>
            <w:tcBorders>
              <w:bottom w:val="single" w:sz="4" w:space="0" w:color="000000"/>
            </w:tcBorders>
            <w:shd w:val="clear" w:color="auto" w:fill="D9D9D9" w:themeFill="background1" w:themeFillShade="D9"/>
          </w:tcPr>
          <w:p w14:paraId="59DCA370" w14:textId="77777777" w:rsidR="00051F24" w:rsidRPr="00C42263" w:rsidRDefault="00051F24" w:rsidP="008504F2">
            <w:pPr>
              <w:tabs>
                <w:tab w:val="left" w:pos="703"/>
              </w:tabs>
              <w:jc w:val="center"/>
              <w:rPr>
                <w:rFonts w:ascii="Verdana" w:hAnsi="Verdana"/>
                <w:sz w:val="18"/>
                <w:szCs w:val="18"/>
              </w:rPr>
            </w:pPr>
          </w:p>
        </w:tc>
      </w:tr>
      <w:tr w:rsidR="00051F24" w:rsidRPr="00191B5D" w14:paraId="2D0EC488" w14:textId="77777777" w:rsidTr="008504F2">
        <w:tc>
          <w:tcPr>
            <w:tcW w:w="7933" w:type="dxa"/>
            <w:tcBorders>
              <w:bottom w:val="single" w:sz="4" w:space="0" w:color="000000"/>
            </w:tcBorders>
            <w:shd w:val="clear" w:color="auto" w:fill="auto"/>
          </w:tcPr>
          <w:p w14:paraId="6AD45E17" w14:textId="77777777"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t xml:space="preserve">Vsaj 2 interna diskovna modula velikosti vsaj 1 TB konfigurirana v RAID zaščito </w:t>
            </w:r>
          </w:p>
        </w:tc>
        <w:tc>
          <w:tcPr>
            <w:tcW w:w="1276" w:type="dxa"/>
            <w:tcBorders>
              <w:bottom w:val="single" w:sz="4" w:space="0" w:color="000000"/>
            </w:tcBorders>
            <w:shd w:val="clear" w:color="auto" w:fill="D9D9D9" w:themeFill="background1" w:themeFillShade="D9"/>
          </w:tcPr>
          <w:p w14:paraId="702A97CF" w14:textId="77777777" w:rsidR="00051F24" w:rsidRPr="00C42263" w:rsidRDefault="00051F24" w:rsidP="008504F2">
            <w:pPr>
              <w:tabs>
                <w:tab w:val="left" w:pos="703"/>
              </w:tabs>
              <w:jc w:val="center"/>
              <w:rPr>
                <w:rFonts w:ascii="Verdana" w:hAnsi="Verdana"/>
                <w:sz w:val="18"/>
                <w:szCs w:val="18"/>
              </w:rPr>
            </w:pPr>
          </w:p>
        </w:tc>
      </w:tr>
      <w:tr w:rsidR="00051F24" w:rsidRPr="00191B5D" w14:paraId="304D9E85" w14:textId="77777777" w:rsidTr="008504F2">
        <w:tc>
          <w:tcPr>
            <w:tcW w:w="7933" w:type="dxa"/>
            <w:tcBorders>
              <w:bottom w:val="single" w:sz="4" w:space="0" w:color="000000"/>
            </w:tcBorders>
            <w:shd w:val="clear" w:color="auto" w:fill="D9D9D9" w:themeFill="background1" w:themeFillShade="D9"/>
          </w:tcPr>
          <w:p w14:paraId="48BF6C25" w14:textId="77777777" w:rsidR="00051F24" w:rsidRPr="00C42263" w:rsidRDefault="00051F24" w:rsidP="00AD2BDC">
            <w:pPr>
              <w:pStyle w:val="Odstavekseznama"/>
              <w:numPr>
                <w:ilvl w:val="1"/>
                <w:numId w:val="30"/>
              </w:numPr>
              <w:rPr>
                <w:rFonts w:ascii="Verdana" w:hAnsi="Verdana"/>
                <w:sz w:val="18"/>
                <w:szCs w:val="18"/>
              </w:rPr>
            </w:pPr>
            <w:r w:rsidRPr="00C42263">
              <w:rPr>
                <w:rFonts w:ascii="Verdana" w:hAnsi="Verdana"/>
                <w:sz w:val="18"/>
                <w:szCs w:val="18"/>
              </w:rPr>
              <w:t>Diskovni podsistem</w:t>
            </w:r>
          </w:p>
        </w:tc>
        <w:tc>
          <w:tcPr>
            <w:tcW w:w="1276" w:type="dxa"/>
            <w:tcBorders>
              <w:bottom w:val="single" w:sz="4" w:space="0" w:color="000000"/>
            </w:tcBorders>
            <w:shd w:val="clear" w:color="auto" w:fill="D9D9D9" w:themeFill="background1" w:themeFillShade="D9"/>
          </w:tcPr>
          <w:p w14:paraId="72A49DFB" w14:textId="77777777" w:rsidR="00051F24" w:rsidRPr="00C42263" w:rsidRDefault="00051F24" w:rsidP="008504F2">
            <w:pPr>
              <w:ind w:left="360"/>
              <w:rPr>
                <w:rFonts w:ascii="Verdana" w:hAnsi="Verdana"/>
                <w:sz w:val="18"/>
                <w:szCs w:val="18"/>
              </w:rPr>
            </w:pPr>
          </w:p>
        </w:tc>
      </w:tr>
      <w:tr w:rsidR="00051F24" w:rsidRPr="00191B5D" w14:paraId="3B87C206" w14:textId="77777777" w:rsidTr="008504F2">
        <w:tc>
          <w:tcPr>
            <w:tcW w:w="7933" w:type="dxa"/>
            <w:tcBorders>
              <w:bottom w:val="single" w:sz="4" w:space="0" w:color="000000"/>
            </w:tcBorders>
            <w:shd w:val="clear" w:color="auto" w:fill="auto"/>
          </w:tcPr>
          <w:p w14:paraId="2CC7235E" w14:textId="77777777" w:rsidR="00051F24" w:rsidRPr="00C42263" w:rsidRDefault="00051F24" w:rsidP="00AD2BDC">
            <w:pPr>
              <w:pStyle w:val="Odstavekseznama"/>
              <w:numPr>
                <w:ilvl w:val="2"/>
                <w:numId w:val="30"/>
              </w:numPr>
              <w:rPr>
                <w:rFonts w:ascii="Verdana" w:hAnsi="Verdana"/>
                <w:sz w:val="18"/>
                <w:szCs w:val="18"/>
              </w:rPr>
            </w:pPr>
            <w:r w:rsidRPr="00C42263">
              <w:rPr>
                <w:rFonts w:ascii="Verdana" w:hAnsi="Verdana"/>
                <w:sz w:val="18"/>
                <w:szCs w:val="18"/>
              </w:rPr>
              <w:t>Diskovno področje namenjeno bazi podatkov</w:t>
            </w:r>
          </w:p>
        </w:tc>
        <w:tc>
          <w:tcPr>
            <w:tcW w:w="1276" w:type="dxa"/>
            <w:tcBorders>
              <w:bottom w:val="single" w:sz="4" w:space="0" w:color="000000"/>
            </w:tcBorders>
            <w:shd w:val="clear" w:color="auto" w:fill="D9D9D9" w:themeFill="background1" w:themeFillShade="D9"/>
          </w:tcPr>
          <w:p w14:paraId="6EA498D3" w14:textId="77777777" w:rsidR="00051F24" w:rsidRPr="00C42263" w:rsidRDefault="00051F24" w:rsidP="008504F2">
            <w:pPr>
              <w:ind w:left="360"/>
              <w:rPr>
                <w:rFonts w:ascii="Verdana" w:hAnsi="Verdana"/>
                <w:sz w:val="18"/>
                <w:szCs w:val="18"/>
              </w:rPr>
            </w:pPr>
          </w:p>
        </w:tc>
      </w:tr>
      <w:tr w:rsidR="00051F24" w:rsidRPr="00191B5D" w14:paraId="5397D766" w14:textId="77777777" w:rsidTr="008504F2">
        <w:tc>
          <w:tcPr>
            <w:tcW w:w="7933" w:type="dxa"/>
            <w:tcBorders>
              <w:bottom w:val="single" w:sz="4" w:space="0" w:color="000000"/>
            </w:tcBorders>
            <w:shd w:val="clear" w:color="auto" w:fill="auto"/>
          </w:tcPr>
          <w:p w14:paraId="622B4542" w14:textId="5B2A3DC6"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t xml:space="preserve">Sestavljati ga morajo </w:t>
            </w:r>
            <w:r w:rsidR="00FB0C45">
              <w:rPr>
                <w:rFonts w:ascii="Verdana" w:hAnsi="Verdana"/>
                <w:sz w:val="18"/>
                <w:szCs w:val="18"/>
              </w:rPr>
              <w:t>štiri</w:t>
            </w:r>
            <w:r w:rsidR="00FB0C45" w:rsidRPr="00C42263">
              <w:rPr>
                <w:rFonts w:ascii="Verdana" w:hAnsi="Verdana"/>
                <w:sz w:val="18"/>
                <w:szCs w:val="18"/>
              </w:rPr>
              <w:t xml:space="preserve"> </w:t>
            </w:r>
            <w:r w:rsidRPr="00C42263">
              <w:rPr>
                <w:rFonts w:ascii="Verdana" w:hAnsi="Verdana"/>
                <w:sz w:val="18"/>
                <w:szCs w:val="18"/>
              </w:rPr>
              <w:t>enake, fizično neodvisne enote, ki zagotavljajo zaščito pred izpadom ene enote in s tem visoko razpoložljivost delovanja. Vsak zapisan podatek se hrani na vsa</w:t>
            </w:r>
            <w:r w:rsidR="00FB0C45">
              <w:rPr>
                <w:rFonts w:ascii="Verdana" w:hAnsi="Verdana"/>
                <w:sz w:val="18"/>
                <w:szCs w:val="18"/>
              </w:rPr>
              <w:t>j treh enotah</w:t>
            </w:r>
            <w:r w:rsidRPr="00C42263">
              <w:rPr>
                <w:rFonts w:ascii="Verdana" w:hAnsi="Verdana"/>
                <w:sz w:val="18"/>
                <w:szCs w:val="18"/>
              </w:rPr>
              <w:t>.</w:t>
            </w:r>
          </w:p>
        </w:tc>
        <w:tc>
          <w:tcPr>
            <w:tcW w:w="1276" w:type="dxa"/>
            <w:tcBorders>
              <w:bottom w:val="single" w:sz="4" w:space="0" w:color="000000"/>
            </w:tcBorders>
            <w:shd w:val="clear" w:color="auto" w:fill="D9D9D9" w:themeFill="background1" w:themeFillShade="D9"/>
          </w:tcPr>
          <w:p w14:paraId="310CD017" w14:textId="77777777" w:rsidR="00051F24" w:rsidRPr="00C42263" w:rsidRDefault="00051F24" w:rsidP="008504F2">
            <w:pPr>
              <w:ind w:left="360"/>
              <w:rPr>
                <w:rFonts w:ascii="Verdana" w:hAnsi="Verdana"/>
                <w:sz w:val="18"/>
                <w:szCs w:val="18"/>
              </w:rPr>
            </w:pPr>
          </w:p>
        </w:tc>
      </w:tr>
      <w:tr w:rsidR="00051F24" w:rsidRPr="00191B5D" w14:paraId="1E4D8B9B" w14:textId="77777777" w:rsidTr="008504F2">
        <w:tc>
          <w:tcPr>
            <w:tcW w:w="7933" w:type="dxa"/>
            <w:tcBorders>
              <w:bottom w:val="single" w:sz="4" w:space="0" w:color="000000"/>
            </w:tcBorders>
            <w:shd w:val="clear" w:color="auto" w:fill="auto"/>
          </w:tcPr>
          <w:p w14:paraId="032F441E" w14:textId="188BE7F3"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t>Skupaj vsaj 300 TB vg</w:t>
            </w:r>
            <w:r w:rsidR="00356625" w:rsidRPr="00C42263">
              <w:rPr>
                <w:rFonts w:ascii="Verdana" w:hAnsi="Verdana"/>
                <w:sz w:val="18"/>
                <w:szCs w:val="18"/>
              </w:rPr>
              <w:t>r</w:t>
            </w:r>
            <w:r w:rsidRPr="00C42263">
              <w:rPr>
                <w:rFonts w:ascii="Verdana" w:hAnsi="Verdana"/>
                <w:sz w:val="18"/>
                <w:szCs w:val="18"/>
              </w:rPr>
              <w:t>ajenih fizičnih kapacitet (vsaj 100 TB uporabnih kapacitet, ki je zaradi zaščite potrojena) na diskovnih modulih hitrosti vsaj 7.200 RPM ali hitrejših - možno odstopanje navzdol do 5%</w:t>
            </w:r>
          </w:p>
        </w:tc>
        <w:tc>
          <w:tcPr>
            <w:tcW w:w="1276" w:type="dxa"/>
            <w:tcBorders>
              <w:bottom w:val="single" w:sz="4" w:space="0" w:color="000000"/>
            </w:tcBorders>
            <w:shd w:val="clear" w:color="auto" w:fill="D9D9D9" w:themeFill="background1" w:themeFillShade="D9"/>
          </w:tcPr>
          <w:p w14:paraId="4754E121" w14:textId="77777777" w:rsidR="00051F24" w:rsidRPr="00C42263" w:rsidRDefault="00051F24" w:rsidP="008504F2">
            <w:pPr>
              <w:ind w:left="360"/>
              <w:rPr>
                <w:rFonts w:ascii="Verdana" w:hAnsi="Verdana"/>
                <w:sz w:val="18"/>
                <w:szCs w:val="18"/>
              </w:rPr>
            </w:pPr>
          </w:p>
        </w:tc>
      </w:tr>
      <w:tr w:rsidR="00051F24" w:rsidRPr="00191B5D" w14:paraId="435A86D0" w14:textId="77777777" w:rsidTr="008504F2">
        <w:tc>
          <w:tcPr>
            <w:tcW w:w="7933" w:type="dxa"/>
            <w:tcBorders>
              <w:bottom w:val="single" w:sz="4" w:space="0" w:color="000000"/>
            </w:tcBorders>
            <w:shd w:val="clear" w:color="auto" w:fill="auto"/>
          </w:tcPr>
          <w:p w14:paraId="5DF19EAD" w14:textId="12452DF2"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lastRenderedPageBreak/>
              <w:t>Vsaka od enot mora vključevati vsaj 16 CPU jeder, ki mora</w:t>
            </w:r>
            <w:r w:rsidR="00FB0C45">
              <w:rPr>
                <w:rFonts w:ascii="Verdana" w:hAnsi="Verdana"/>
                <w:sz w:val="18"/>
                <w:szCs w:val="18"/>
              </w:rPr>
              <w:t>j</w:t>
            </w:r>
            <w:r w:rsidRPr="00C42263">
              <w:rPr>
                <w:rFonts w:ascii="Verdana" w:hAnsi="Verdana"/>
                <w:sz w:val="18"/>
                <w:szCs w:val="18"/>
              </w:rPr>
              <w:t>o biti namenjen</w:t>
            </w:r>
            <w:r w:rsidR="00FB0C45">
              <w:rPr>
                <w:rFonts w:ascii="Verdana" w:hAnsi="Verdana"/>
                <w:sz w:val="18"/>
                <w:szCs w:val="18"/>
              </w:rPr>
              <w:t>a</w:t>
            </w:r>
            <w:r w:rsidRPr="00C42263">
              <w:rPr>
                <w:rFonts w:ascii="Verdana" w:hAnsi="Verdana"/>
                <w:sz w:val="18"/>
                <w:szCs w:val="18"/>
              </w:rPr>
              <w:t xml:space="preserve"> tudi podpori procesiranja SQL ukazov (vključene morajo biti tudi morebitne potrebne dodatne časovno neomejene licence programske opreme za izvajanje SQL procesiranja na teh enotah z možnostjo posodobitev za obdobje 5 let</w:t>
            </w:r>
            <w:r w:rsidR="00FB0C45">
              <w:rPr>
                <w:rFonts w:ascii="Verdana" w:hAnsi="Verdana"/>
                <w:sz w:val="18"/>
                <w:szCs w:val="18"/>
              </w:rPr>
              <w:t>; naročnik že razpolaga z 18 licencami, ki se lahko uporabijo na novem sistemu, če je prenos možen</w:t>
            </w:r>
            <w:r w:rsidRPr="00C42263">
              <w:rPr>
                <w:rFonts w:ascii="Verdana" w:hAnsi="Verdana"/>
                <w:sz w:val="18"/>
                <w:szCs w:val="18"/>
              </w:rPr>
              <w:t>)</w:t>
            </w:r>
          </w:p>
        </w:tc>
        <w:tc>
          <w:tcPr>
            <w:tcW w:w="1276" w:type="dxa"/>
            <w:tcBorders>
              <w:bottom w:val="single" w:sz="4" w:space="0" w:color="000000"/>
            </w:tcBorders>
            <w:shd w:val="clear" w:color="auto" w:fill="D9D9D9" w:themeFill="background1" w:themeFillShade="D9"/>
          </w:tcPr>
          <w:p w14:paraId="1961432B" w14:textId="77777777" w:rsidR="00051F24" w:rsidRPr="00C42263" w:rsidRDefault="00051F24" w:rsidP="008504F2">
            <w:pPr>
              <w:ind w:left="360"/>
              <w:rPr>
                <w:rFonts w:ascii="Verdana" w:hAnsi="Verdana"/>
                <w:sz w:val="18"/>
                <w:szCs w:val="18"/>
              </w:rPr>
            </w:pPr>
          </w:p>
        </w:tc>
      </w:tr>
      <w:tr w:rsidR="00051F24" w:rsidRPr="00191B5D" w14:paraId="2420FD17" w14:textId="77777777" w:rsidTr="008504F2">
        <w:tc>
          <w:tcPr>
            <w:tcW w:w="7933" w:type="dxa"/>
            <w:tcBorders>
              <w:bottom w:val="single" w:sz="4" w:space="0" w:color="000000"/>
            </w:tcBorders>
            <w:shd w:val="clear" w:color="auto" w:fill="auto"/>
          </w:tcPr>
          <w:p w14:paraId="02F2AA44" w14:textId="77777777" w:rsidR="00051F24" w:rsidRPr="00C42263" w:rsidRDefault="00051F24" w:rsidP="00AD2BDC">
            <w:pPr>
              <w:pStyle w:val="Odstavekseznama"/>
              <w:numPr>
                <w:ilvl w:val="2"/>
                <w:numId w:val="30"/>
              </w:numPr>
              <w:rPr>
                <w:rFonts w:ascii="Verdana" w:hAnsi="Verdana"/>
                <w:sz w:val="18"/>
                <w:szCs w:val="18"/>
              </w:rPr>
            </w:pPr>
            <w:r w:rsidRPr="00C42263">
              <w:rPr>
                <w:rFonts w:ascii="Verdana" w:hAnsi="Verdana"/>
                <w:sz w:val="18"/>
                <w:szCs w:val="18"/>
              </w:rPr>
              <w:t>Diskovno področje namenjeno zaščiti podatkov</w:t>
            </w:r>
          </w:p>
        </w:tc>
        <w:tc>
          <w:tcPr>
            <w:tcW w:w="1276" w:type="dxa"/>
            <w:tcBorders>
              <w:bottom w:val="single" w:sz="4" w:space="0" w:color="000000"/>
            </w:tcBorders>
            <w:shd w:val="clear" w:color="auto" w:fill="D9D9D9" w:themeFill="background1" w:themeFillShade="D9"/>
          </w:tcPr>
          <w:p w14:paraId="327A97DE" w14:textId="77777777" w:rsidR="00051F24" w:rsidRPr="00C42263" w:rsidRDefault="00051F24" w:rsidP="008504F2">
            <w:pPr>
              <w:ind w:left="360"/>
              <w:rPr>
                <w:rFonts w:ascii="Verdana" w:hAnsi="Verdana"/>
                <w:sz w:val="18"/>
                <w:szCs w:val="18"/>
              </w:rPr>
            </w:pPr>
          </w:p>
        </w:tc>
      </w:tr>
      <w:tr w:rsidR="00051F24" w:rsidRPr="00191B5D" w14:paraId="2882C936" w14:textId="77777777" w:rsidTr="008504F2">
        <w:tc>
          <w:tcPr>
            <w:tcW w:w="7933" w:type="dxa"/>
            <w:tcBorders>
              <w:bottom w:val="single" w:sz="4" w:space="0" w:color="000000"/>
            </w:tcBorders>
            <w:shd w:val="clear" w:color="auto" w:fill="auto"/>
          </w:tcPr>
          <w:p w14:paraId="209A12E1" w14:textId="65B83EC5"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t>Skupaj vsaj 160 TB uporabnih kapacitet na diskovnih modulih hitrosti vsaj 7.200 RPM ali hitrejših - možno odstopanje navzdol do 5%</w:t>
            </w:r>
          </w:p>
        </w:tc>
        <w:tc>
          <w:tcPr>
            <w:tcW w:w="1276" w:type="dxa"/>
            <w:tcBorders>
              <w:bottom w:val="single" w:sz="4" w:space="0" w:color="000000"/>
            </w:tcBorders>
            <w:shd w:val="clear" w:color="auto" w:fill="D9D9D9" w:themeFill="background1" w:themeFillShade="D9"/>
          </w:tcPr>
          <w:p w14:paraId="51D30C11" w14:textId="77777777" w:rsidR="00051F24" w:rsidRPr="00C42263" w:rsidRDefault="00051F24" w:rsidP="008504F2">
            <w:pPr>
              <w:ind w:left="360"/>
              <w:rPr>
                <w:rFonts w:ascii="Verdana" w:hAnsi="Verdana"/>
                <w:sz w:val="18"/>
                <w:szCs w:val="18"/>
              </w:rPr>
            </w:pPr>
          </w:p>
        </w:tc>
      </w:tr>
      <w:tr w:rsidR="00051F24" w:rsidRPr="00191B5D" w14:paraId="1E383925" w14:textId="77777777" w:rsidTr="008504F2">
        <w:tc>
          <w:tcPr>
            <w:tcW w:w="7933" w:type="dxa"/>
            <w:tcBorders>
              <w:bottom w:val="single" w:sz="4" w:space="0" w:color="000000"/>
            </w:tcBorders>
            <w:shd w:val="clear" w:color="auto" w:fill="auto"/>
          </w:tcPr>
          <w:p w14:paraId="3C6DD8B6" w14:textId="77777777" w:rsidR="00051F24" w:rsidRPr="00C42263" w:rsidRDefault="00051F24" w:rsidP="00AD2BDC">
            <w:pPr>
              <w:pStyle w:val="Odstavekseznama"/>
              <w:numPr>
                <w:ilvl w:val="3"/>
                <w:numId w:val="30"/>
              </w:numPr>
              <w:rPr>
                <w:rFonts w:ascii="Verdana" w:hAnsi="Verdana"/>
                <w:sz w:val="18"/>
                <w:szCs w:val="18"/>
              </w:rPr>
            </w:pPr>
            <w:r w:rsidRPr="00C42263">
              <w:rPr>
                <w:rFonts w:ascii="Verdana" w:hAnsi="Verdana"/>
                <w:sz w:val="18"/>
                <w:szCs w:val="18"/>
              </w:rPr>
              <w:t xml:space="preserve">Diskovni moduli morajo biti </w:t>
            </w:r>
            <w:proofErr w:type="spellStart"/>
            <w:r w:rsidRPr="00C42263">
              <w:rPr>
                <w:rFonts w:ascii="Verdana" w:hAnsi="Verdana"/>
                <w:sz w:val="18"/>
                <w:szCs w:val="18"/>
              </w:rPr>
              <w:t>skonfigurirani</w:t>
            </w:r>
            <w:proofErr w:type="spellEnd"/>
            <w:r w:rsidRPr="00C42263">
              <w:rPr>
                <w:rFonts w:ascii="Verdana" w:hAnsi="Verdana"/>
                <w:sz w:val="18"/>
                <w:szCs w:val="18"/>
              </w:rPr>
              <w:t xml:space="preserve"> v zaščito, ki omogoča hkratno odpoved enega ali več diskovnih modulov</w:t>
            </w:r>
          </w:p>
        </w:tc>
        <w:tc>
          <w:tcPr>
            <w:tcW w:w="1276" w:type="dxa"/>
            <w:tcBorders>
              <w:bottom w:val="single" w:sz="4" w:space="0" w:color="000000"/>
            </w:tcBorders>
            <w:shd w:val="clear" w:color="auto" w:fill="D9D9D9" w:themeFill="background1" w:themeFillShade="D9"/>
          </w:tcPr>
          <w:p w14:paraId="5D1F8B84" w14:textId="77777777" w:rsidR="00051F24" w:rsidRPr="00C42263" w:rsidRDefault="00051F24" w:rsidP="008504F2">
            <w:pPr>
              <w:ind w:left="360"/>
              <w:rPr>
                <w:rFonts w:ascii="Verdana" w:hAnsi="Verdana"/>
                <w:sz w:val="18"/>
                <w:szCs w:val="18"/>
              </w:rPr>
            </w:pPr>
          </w:p>
        </w:tc>
      </w:tr>
      <w:tr w:rsidR="00051F24" w:rsidRPr="00191B5D" w14:paraId="0217499E" w14:textId="77777777" w:rsidTr="008504F2">
        <w:tc>
          <w:tcPr>
            <w:tcW w:w="7933" w:type="dxa"/>
            <w:tcBorders>
              <w:bottom w:val="single" w:sz="4" w:space="0" w:color="000000"/>
            </w:tcBorders>
            <w:shd w:val="clear" w:color="auto" w:fill="D9D9D9" w:themeFill="background1" w:themeFillShade="D9"/>
          </w:tcPr>
          <w:p w14:paraId="6DF51362" w14:textId="77777777" w:rsidR="00051F24" w:rsidRPr="00C42263" w:rsidRDefault="00051F24" w:rsidP="00AD2BDC">
            <w:pPr>
              <w:pStyle w:val="Odstavekseznama"/>
              <w:numPr>
                <w:ilvl w:val="1"/>
                <w:numId w:val="30"/>
              </w:numPr>
              <w:rPr>
                <w:rFonts w:ascii="Verdana" w:hAnsi="Verdana"/>
                <w:sz w:val="18"/>
                <w:szCs w:val="18"/>
              </w:rPr>
            </w:pPr>
            <w:r w:rsidRPr="00C42263">
              <w:rPr>
                <w:rFonts w:ascii="Verdana" w:hAnsi="Verdana"/>
                <w:sz w:val="18"/>
                <w:szCs w:val="18"/>
              </w:rPr>
              <w:t>Povezljivost</w:t>
            </w:r>
          </w:p>
        </w:tc>
        <w:tc>
          <w:tcPr>
            <w:tcW w:w="1276" w:type="dxa"/>
            <w:tcBorders>
              <w:bottom w:val="single" w:sz="4" w:space="0" w:color="000000"/>
            </w:tcBorders>
            <w:shd w:val="clear" w:color="auto" w:fill="D9D9D9" w:themeFill="background1" w:themeFillShade="D9"/>
          </w:tcPr>
          <w:p w14:paraId="6DF599B9" w14:textId="77777777" w:rsidR="00051F24" w:rsidRPr="00C42263" w:rsidRDefault="00051F24" w:rsidP="008504F2">
            <w:pPr>
              <w:tabs>
                <w:tab w:val="left" w:pos="703"/>
              </w:tabs>
              <w:jc w:val="center"/>
              <w:rPr>
                <w:rFonts w:ascii="Verdana" w:hAnsi="Verdana"/>
                <w:sz w:val="18"/>
                <w:szCs w:val="18"/>
              </w:rPr>
            </w:pPr>
          </w:p>
        </w:tc>
      </w:tr>
      <w:tr w:rsidR="00051F24" w:rsidRPr="00191B5D" w14:paraId="3DA13F91" w14:textId="77777777" w:rsidTr="008504F2">
        <w:tc>
          <w:tcPr>
            <w:tcW w:w="7933" w:type="dxa"/>
            <w:tcBorders>
              <w:bottom w:val="single" w:sz="4" w:space="0" w:color="000000"/>
            </w:tcBorders>
            <w:shd w:val="clear" w:color="auto" w:fill="auto"/>
          </w:tcPr>
          <w:p w14:paraId="526FEC2B" w14:textId="2259C65D" w:rsidR="00051F24" w:rsidRPr="00C42263" w:rsidRDefault="00051F24" w:rsidP="00E64367">
            <w:pPr>
              <w:pStyle w:val="Odstavekseznama"/>
              <w:numPr>
                <w:ilvl w:val="2"/>
                <w:numId w:val="30"/>
              </w:numPr>
              <w:ind w:left="1418" w:hanging="698"/>
              <w:rPr>
                <w:rFonts w:ascii="Verdana" w:hAnsi="Verdana"/>
                <w:sz w:val="18"/>
                <w:szCs w:val="18"/>
              </w:rPr>
            </w:pPr>
            <w:r w:rsidRPr="00C42263">
              <w:rPr>
                <w:rFonts w:ascii="Verdana" w:hAnsi="Verdana"/>
                <w:sz w:val="18"/>
                <w:szCs w:val="18"/>
              </w:rPr>
              <w:t xml:space="preserve">Skupaj vsaj 4 aktivni ETH vmesniki hitrosti vsaj 10 </w:t>
            </w:r>
            <w:proofErr w:type="spellStart"/>
            <w:r w:rsidRPr="00C42263">
              <w:rPr>
                <w:rFonts w:ascii="Verdana" w:hAnsi="Verdana"/>
                <w:sz w:val="18"/>
                <w:szCs w:val="18"/>
              </w:rPr>
              <w:t>Gb</w:t>
            </w:r>
            <w:proofErr w:type="spellEnd"/>
            <w:r w:rsidRPr="00C42263">
              <w:rPr>
                <w:rFonts w:ascii="Verdana" w:hAnsi="Verdana"/>
                <w:sz w:val="18"/>
                <w:szCs w:val="18"/>
              </w:rPr>
              <w:t>/s za podatkovni promet in izvajanje zaščite s pripadajočimi optičnimi kabli dolžine vsaj 15 m in pripadajočimi SFP vmesniki za priklop v naročnikovi stikali</w:t>
            </w:r>
          </w:p>
        </w:tc>
        <w:tc>
          <w:tcPr>
            <w:tcW w:w="1276" w:type="dxa"/>
            <w:tcBorders>
              <w:bottom w:val="single" w:sz="4" w:space="0" w:color="000000"/>
            </w:tcBorders>
            <w:shd w:val="clear" w:color="auto" w:fill="D9D9D9" w:themeFill="background1" w:themeFillShade="D9"/>
          </w:tcPr>
          <w:p w14:paraId="2AC40930" w14:textId="77777777" w:rsidR="00051F24" w:rsidRPr="00C42263" w:rsidRDefault="00051F24" w:rsidP="008504F2">
            <w:pPr>
              <w:tabs>
                <w:tab w:val="left" w:pos="703"/>
              </w:tabs>
              <w:jc w:val="center"/>
              <w:rPr>
                <w:rFonts w:ascii="Verdana" w:hAnsi="Verdana"/>
                <w:sz w:val="18"/>
                <w:szCs w:val="18"/>
              </w:rPr>
            </w:pPr>
          </w:p>
        </w:tc>
      </w:tr>
      <w:tr w:rsidR="00051F24" w:rsidRPr="00191B5D" w14:paraId="301667EC" w14:textId="77777777" w:rsidTr="008504F2">
        <w:tc>
          <w:tcPr>
            <w:tcW w:w="7933" w:type="dxa"/>
            <w:tcBorders>
              <w:bottom w:val="single" w:sz="4" w:space="0" w:color="000000"/>
            </w:tcBorders>
            <w:shd w:val="clear" w:color="auto" w:fill="auto"/>
          </w:tcPr>
          <w:p w14:paraId="6E10824D" w14:textId="6116EB88"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 xml:space="preserve">Skupaj vsaj 2 </w:t>
            </w:r>
            <w:r w:rsidR="00FB0C45">
              <w:rPr>
                <w:rFonts w:ascii="Verdana" w:hAnsi="Verdana"/>
                <w:sz w:val="18"/>
                <w:szCs w:val="18"/>
              </w:rPr>
              <w:t xml:space="preserve">aktivna </w:t>
            </w:r>
            <w:r w:rsidRPr="00C42263">
              <w:rPr>
                <w:rFonts w:ascii="Verdana" w:hAnsi="Verdana"/>
                <w:sz w:val="18"/>
                <w:szCs w:val="18"/>
              </w:rPr>
              <w:t>ETH vmesnika</w:t>
            </w:r>
            <w:r w:rsidR="003825BA" w:rsidRPr="00C42263">
              <w:rPr>
                <w:rFonts w:ascii="Verdana" w:hAnsi="Verdana"/>
                <w:sz w:val="18"/>
                <w:szCs w:val="18"/>
              </w:rPr>
              <w:t xml:space="preserve"> </w:t>
            </w:r>
            <w:r w:rsidRPr="00C42263">
              <w:rPr>
                <w:rFonts w:ascii="Verdana" w:hAnsi="Verdana"/>
                <w:sz w:val="18"/>
                <w:szCs w:val="18"/>
              </w:rPr>
              <w:t xml:space="preserve">hitrosti vsaj 1 </w:t>
            </w:r>
            <w:proofErr w:type="spellStart"/>
            <w:r w:rsidRPr="00C42263">
              <w:rPr>
                <w:rFonts w:ascii="Verdana" w:hAnsi="Verdana"/>
                <w:sz w:val="18"/>
                <w:szCs w:val="18"/>
              </w:rPr>
              <w:t>Gb</w:t>
            </w:r>
            <w:proofErr w:type="spellEnd"/>
            <w:r w:rsidRPr="00C42263">
              <w:rPr>
                <w:rFonts w:ascii="Verdana" w:hAnsi="Verdana"/>
                <w:sz w:val="18"/>
                <w:szCs w:val="18"/>
              </w:rPr>
              <w:t>/s za upravljanje in oddaljen dostop</w:t>
            </w:r>
          </w:p>
        </w:tc>
        <w:tc>
          <w:tcPr>
            <w:tcW w:w="1276" w:type="dxa"/>
            <w:tcBorders>
              <w:bottom w:val="single" w:sz="4" w:space="0" w:color="000000"/>
            </w:tcBorders>
            <w:shd w:val="clear" w:color="auto" w:fill="D9D9D9" w:themeFill="background1" w:themeFillShade="D9"/>
          </w:tcPr>
          <w:p w14:paraId="0A63C201" w14:textId="77777777" w:rsidR="00051F24" w:rsidRPr="00C42263" w:rsidRDefault="00051F24" w:rsidP="008504F2">
            <w:pPr>
              <w:tabs>
                <w:tab w:val="left" w:pos="703"/>
              </w:tabs>
              <w:jc w:val="center"/>
              <w:rPr>
                <w:rFonts w:ascii="Verdana" w:hAnsi="Verdana"/>
                <w:sz w:val="18"/>
                <w:szCs w:val="18"/>
              </w:rPr>
            </w:pPr>
          </w:p>
        </w:tc>
      </w:tr>
      <w:tr w:rsidR="00051F24" w:rsidRPr="00191B5D" w14:paraId="5A35CD24" w14:textId="77777777" w:rsidTr="008504F2">
        <w:tc>
          <w:tcPr>
            <w:tcW w:w="7933" w:type="dxa"/>
            <w:tcBorders>
              <w:bottom w:val="single" w:sz="4" w:space="0" w:color="000000"/>
            </w:tcBorders>
            <w:shd w:val="clear" w:color="auto" w:fill="auto"/>
          </w:tcPr>
          <w:p w14:paraId="669D8E1E" w14:textId="1477730A"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 xml:space="preserve">Komponente znotraj sistema (strežnika za izvajanje </w:t>
            </w:r>
            <w:r w:rsidR="003825BA" w:rsidRPr="00C42263">
              <w:rPr>
                <w:rFonts w:ascii="Verdana" w:hAnsi="Verdana"/>
                <w:sz w:val="18"/>
                <w:szCs w:val="18"/>
              </w:rPr>
              <w:t>podatkovne baze in diskovni pod</w:t>
            </w:r>
            <w:r w:rsidRPr="00C42263">
              <w:rPr>
                <w:rFonts w:ascii="Verdana" w:hAnsi="Verdana"/>
                <w:sz w:val="18"/>
                <w:szCs w:val="18"/>
              </w:rPr>
              <w:t>s</w:t>
            </w:r>
            <w:r w:rsidR="003825BA" w:rsidRPr="00C42263">
              <w:rPr>
                <w:rFonts w:ascii="Verdana" w:hAnsi="Verdana"/>
                <w:sz w:val="18"/>
                <w:szCs w:val="18"/>
              </w:rPr>
              <w:t>is</w:t>
            </w:r>
            <w:r w:rsidRPr="00C42263">
              <w:rPr>
                <w:rFonts w:ascii="Verdana" w:hAnsi="Verdana"/>
                <w:sz w:val="18"/>
                <w:szCs w:val="18"/>
              </w:rPr>
              <w:t xml:space="preserve">tem) morajo biti medsebojno povezane s povezavami hitrosti vsaj 100 </w:t>
            </w:r>
            <w:proofErr w:type="spellStart"/>
            <w:r w:rsidRPr="00C42263">
              <w:rPr>
                <w:rFonts w:ascii="Verdana" w:hAnsi="Verdana"/>
                <w:sz w:val="18"/>
                <w:szCs w:val="18"/>
              </w:rPr>
              <w:t>Gb</w:t>
            </w:r>
            <w:proofErr w:type="spellEnd"/>
            <w:r w:rsidRPr="00C42263">
              <w:rPr>
                <w:rFonts w:ascii="Verdana" w:hAnsi="Verdana"/>
                <w:sz w:val="18"/>
                <w:szCs w:val="18"/>
              </w:rPr>
              <w:t xml:space="preserve">/s. </w:t>
            </w:r>
          </w:p>
        </w:tc>
        <w:tc>
          <w:tcPr>
            <w:tcW w:w="1276" w:type="dxa"/>
            <w:tcBorders>
              <w:bottom w:val="single" w:sz="4" w:space="0" w:color="000000"/>
            </w:tcBorders>
            <w:shd w:val="clear" w:color="auto" w:fill="D9D9D9" w:themeFill="background1" w:themeFillShade="D9"/>
          </w:tcPr>
          <w:p w14:paraId="4561F661" w14:textId="77777777" w:rsidR="00051F24" w:rsidRPr="00C42263" w:rsidRDefault="00051F24" w:rsidP="008504F2">
            <w:pPr>
              <w:tabs>
                <w:tab w:val="left" w:pos="703"/>
              </w:tabs>
              <w:jc w:val="center"/>
              <w:rPr>
                <w:rFonts w:ascii="Verdana" w:hAnsi="Verdana"/>
                <w:sz w:val="18"/>
                <w:szCs w:val="18"/>
              </w:rPr>
            </w:pPr>
          </w:p>
        </w:tc>
      </w:tr>
      <w:tr w:rsidR="00051F24" w:rsidRPr="00191B5D" w14:paraId="3E8C11A3" w14:textId="77777777" w:rsidTr="008504F2">
        <w:tc>
          <w:tcPr>
            <w:tcW w:w="7933" w:type="dxa"/>
            <w:tcBorders>
              <w:bottom w:val="single" w:sz="4" w:space="0" w:color="000000"/>
            </w:tcBorders>
            <w:shd w:val="clear" w:color="auto" w:fill="auto"/>
          </w:tcPr>
          <w:p w14:paraId="5D0BB91D" w14:textId="45851216"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Komponente znotraj sistema (strežnika za izvajanje podatkovne baze in diskovni pod</w:t>
            </w:r>
            <w:r w:rsidR="003825BA" w:rsidRPr="00C42263">
              <w:rPr>
                <w:rFonts w:ascii="Verdana" w:hAnsi="Verdana"/>
                <w:sz w:val="18"/>
                <w:szCs w:val="18"/>
              </w:rPr>
              <w:t>s</w:t>
            </w:r>
            <w:r w:rsidRPr="00C42263">
              <w:rPr>
                <w:rFonts w:ascii="Verdana" w:hAnsi="Verdana"/>
                <w:sz w:val="18"/>
                <w:szCs w:val="18"/>
              </w:rPr>
              <w:t>istem) morajo biti medsebojno povezane preko ločenih vsaj 2 stikal, ki morata biti vgrajeni v ponujeni sistem.</w:t>
            </w:r>
          </w:p>
        </w:tc>
        <w:tc>
          <w:tcPr>
            <w:tcW w:w="1276" w:type="dxa"/>
            <w:tcBorders>
              <w:bottom w:val="single" w:sz="4" w:space="0" w:color="000000"/>
            </w:tcBorders>
            <w:shd w:val="clear" w:color="auto" w:fill="D9D9D9" w:themeFill="background1" w:themeFillShade="D9"/>
          </w:tcPr>
          <w:p w14:paraId="25C981FA" w14:textId="77777777" w:rsidR="00051F24" w:rsidRPr="00C42263" w:rsidRDefault="00051F24" w:rsidP="008504F2">
            <w:pPr>
              <w:tabs>
                <w:tab w:val="left" w:pos="703"/>
              </w:tabs>
              <w:jc w:val="center"/>
              <w:rPr>
                <w:rFonts w:ascii="Verdana" w:hAnsi="Verdana"/>
                <w:sz w:val="18"/>
                <w:szCs w:val="18"/>
              </w:rPr>
            </w:pPr>
          </w:p>
        </w:tc>
      </w:tr>
      <w:tr w:rsidR="00051F24" w:rsidRPr="00191B5D" w14:paraId="4F63FC11" w14:textId="77777777" w:rsidTr="008504F2">
        <w:tc>
          <w:tcPr>
            <w:tcW w:w="7933" w:type="dxa"/>
            <w:shd w:val="clear" w:color="auto" w:fill="D9D9D9" w:themeFill="background1" w:themeFillShade="D9"/>
          </w:tcPr>
          <w:p w14:paraId="1E8D6E70" w14:textId="77777777" w:rsidR="00051F24" w:rsidRPr="00C42263" w:rsidRDefault="00051F24" w:rsidP="00AD2BDC">
            <w:pPr>
              <w:pStyle w:val="Odstavekseznama"/>
              <w:numPr>
                <w:ilvl w:val="1"/>
                <w:numId w:val="30"/>
              </w:numPr>
              <w:rPr>
                <w:rFonts w:ascii="Verdana" w:hAnsi="Verdana"/>
                <w:sz w:val="18"/>
                <w:szCs w:val="18"/>
              </w:rPr>
            </w:pPr>
            <w:r w:rsidRPr="00C42263">
              <w:rPr>
                <w:rFonts w:ascii="Verdana" w:hAnsi="Verdana"/>
                <w:sz w:val="18"/>
                <w:szCs w:val="18"/>
              </w:rPr>
              <w:t>Funkcionalnost</w:t>
            </w:r>
          </w:p>
        </w:tc>
        <w:tc>
          <w:tcPr>
            <w:tcW w:w="1276" w:type="dxa"/>
            <w:shd w:val="clear" w:color="auto" w:fill="D9D9D9" w:themeFill="background1" w:themeFillShade="D9"/>
          </w:tcPr>
          <w:p w14:paraId="32D27875" w14:textId="77777777" w:rsidR="00051F24" w:rsidRPr="00C42263" w:rsidRDefault="00051F24" w:rsidP="008504F2">
            <w:pPr>
              <w:tabs>
                <w:tab w:val="left" w:pos="703"/>
              </w:tabs>
              <w:jc w:val="center"/>
              <w:rPr>
                <w:rFonts w:ascii="Verdana" w:hAnsi="Verdana"/>
                <w:sz w:val="18"/>
                <w:szCs w:val="18"/>
              </w:rPr>
            </w:pPr>
          </w:p>
        </w:tc>
      </w:tr>
      <w:tr w:rsidR="00051F24" w:rsidRPr="00191B5D" w14:paraId="411913FC" w14:textId="77777777" w:rsidTr="008504F2">
        <w:tc>
          <w:tcPr>
            <w:tcW w:w="7933" w:type="dxa"/>
            <w:shd w:val="clear" w:color="auto" w:fill="auto"/>
          </w:tcPr>
          <w:p w14:paraId="49C9F0AA" w14:textId="77777777"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 xml:space="preserve">Sistem mora podpirati izvajanje Oracle podatkovne zbirke verzije </w:t>
            </w:r>
            <w:proofErr w:type="spellStart"/>
            <w:r w:rsidRPr="00C42263">
              <w:rPr>
                <w:rFonts w:ascii="Verdana" w:hAnsi="Verdana"/>
                <w:sz w:val="18"/>
                <w:szCs w:val="18"/>
              </w:rPr>
              <w:t>12.c</w:t>
            </w:r>
            <w:proofErr w:type="spellEnd"/>
            <w:r w:rsidRPr="00C42263">
              <w:rPr>
                <w:rFonts w:ascii="Verdana" w:hAnsi="Verdana"/>
                <w:sz w:val="18"/>
                <w:szCs w:val="18"/>
              </w:rPr>
              <w:t xml:space="preserve"> in višje</w:t>
            </w:r>
          </w:p>
        </w:tc>
        <w:tc>
          <w:tcPr>
            <w:tcW w:w="1276" w:type="dxa"/>
            <w:shd w:val="clear" w:color="auto" w:fill="D9D9D9" w:themeFill="background1" w:themeFillShade="D9"/>
          </w:tcPr>
          <w:p w14:paraId="63229773" w14:textId="77777777" w:rsidR="00051F24" w:rsidRPr="00C42263" w:rsidRDefault="00051F24" w:rsidP="008504F2">
            <w:pPr>
              <w:tabs>
                <w:tab w:val="left" w:pos="703"/>
              </w:tabs>
              <w:jc w:val="center"/>
              <w:rPr>
                <w:rFonts w:ascii="Verdana" w:hAnsi="Verdana"/>
                <w:sz w:val="18"/>
                <w:szCs w:val="18"/>
              </w:rPr>
            </w:pPr>
          </w:p>
        </w:tc>
      </w:tr>
      <w:tr w:rsidR="00051F24" w:rsidRPr="00191B5D" w14:paraId="66933E77" w14:textId="77777777" w:rsidTr="008504F2">
        <w:tc>
          <w:tcPr>
            <w:tcW w:w="7933" w:type="dxa"/>
            <w:shd w:val="clear" w:color="auto" w:fill="auto"/>
          </w:tcPr>
          <w:p w14:paraId="7A207206" w14:textId="77777777"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 xml:space="preserve">Podprta in omogočena mora biti uporaba opcije Oracle Real </w:t>
            </w:r>
            <w:proofErr w:type="spellStart"/>
            <w:r w:rsidRPr="00C42263">
              <w:rPr>
                <w:rFonts w:ascii="Verdana" w:hAnsi="Verdana"/>
                <w:sz w:val="18"/>
                <w:szCs w:val="18"/>
              </w:rPr>
              <w:t>Application</w:t>
            </w:r>
            <w:proofErr w:type="spellEnd"/>
            <w:r w:rsidRPr="00C42263">
              <w:rPr>
                <w:rFonts w:ascii="Verdana" w:hAnsi="Verdana"/>
                <w:sz w:val="18"/>
                <w:szCs w:val="18"/>
              </w:rPr>
              <w:t xml:space="preserve"> </w:t>
            </w:r>
            <w:proofErr w:type="spellStart"/>
            <w:r w:rsidRPr="00C42263">
              <w:rPr>
                <w:rFonts w:ascii="Verdana" w:hAnsi="Verdana"/>
                <w:sz w:val="18"/>
                <w:szCs w:val="18"/>
              </w:rPr>
              <w:t>Cluster</w:t>
            </w:r>
            <w:proofErr w:type="spellEnd"/>
          </w:p>
        </w:tc>
        <w:tc>
          <w:tcPr>
            <w:tcW w:w="1276" w:type="dxa"/>
            <w:shd w:val="clear" w:color="auto" w:fill="D9D9D9" w:themeFill="background1" w:themeFillShade="D9"/>
          </w:tcPr>
          <w:p w14:paraId="49C35B52" w14:textId="77777777" w:rsidR="00051F24" w:rsidRPr="00C42263" w:rsidRDefault="00051F24" w:rsidP="008504F2">
            <w:pPr>
              <w:tabs>
                <w:tab w:val="left" w:pos="703"/>
              </w:tabs>
              <w:jc w:val="center"/>
              <w:rPr>
                <w:rFonts w:ascii="Verdana" w:hAnsi="Verdana"/>
                <w:sz w:val="18"/>
                <w:szCs w:val="18"/>
              </w:rPr>
            </w:pPr>
          </w:p>
        </w:tc>
      </w:tr>
      <w:tr w:rsidR="00051F24" w:rsidRPr="00191B5D" w14:paraId="266780C9" w14:textId="77777777" w:rsidTr="008504F2">
        <w:tc>
          <w:tcPr>
            <w:tcW w:w="7933" w:type="dxa"/>
            <w:shd w:val="clear" w:color="auto" w:fill="auto"/>
          </w:tcPr>
          <w:p w14:paraId="39D047BA" w14:textId="77777777" w:rsidR="00051F24" w:rsidRPr="00C42263" w:rsidRDefault="00051F24" w:rsidP="00E32BCA">
            <w:pPr>
              <w:pStyle w:val="Odstavekseznama"/>
              <w:numPr>
                <w:ilvl w:val="2"/>
                <w:numId w:val="30"/>
              </w:numPr>
              <w:ind w:left="1418" w:hanging="698"/>
              <w:rPr>
                <w:rFonts w:ascii="Verdana" w:hAnsi="Verdana"/>
                <w:sz w:val="18"/>
                <w:szCs w:val="18"/>
              </w:rPr>
            </w:pPr>
            <w:r w:rsidRPr="00C42263">
              <w:rPr>
                <w:rFonts w:ascii="Verdana" w:hAnsi="Verdana"/>
                <w:sz w:val="18"/>
                <w:szCs w:val="18"/>
              </w:rPr>
              <w:t>Vključene morajo biti vse potrebne, časovno neomejene licence sistemske programske opreme z možnostjo posodobitev za obdobje 5 let</w:t>
            </w:r>
          </w:p>
        </w:tc>
        <w:tc>
          <w:tcPr>
            <w:tcW w:w="1276" w:type="dxa"/>
            <w:shd w:val="clear" w:color="auto" w:fill="D9D9D9" w:themeFill="background1" w:themeFillShade="D9"/>
          </w:tcPr>
          <w:p w14:paraId="065C8503" w14:textId="77777777" w:rsidR="00051F24" w:rsidRPr="00C42263" w:rsidRDefault="00051F24" w:rsidP="008504F2">
            <w:pPr>
              <w:tabs>
                <w:tab w:val="left" w:pos="703"/>
              </w:tabs>
              <w:jc w:val="center"/>
              <w:rPr>
                <w:rFonts w:ascii="Verdana" w:hAnsi="Verdana"/>
                <w:sz w:val="18"/>
                <w:szCs w:val="18"/>
              </w:rPr>
            </w:pPr>
          </w:p>
        </w:tc>
      </w:tr>
      <w:tr w:rsidR="00E64367" w:rsidRPr="00191B5D" w14:paraId="0BB26B71" w14:textId="77777777" w:rsidTr="008504F2">
        <w:tc>
          <w:tcPr>
            <w:tcW w:w="7933" w:type="dxa"/>
            <w:shd w:val="clear" w:color="auto" w:fill="auto"/>
          </w:tcPr>
          <w:p w14:paraId="307F6EB1" w14:textId="702342C7" w:rsidR="00E64367" w:rsidRPr="00C42263" w:rsidRDefault="00E64367" w:rsidP="00E64367">
            <w:pPr>
              <w:pStyle w:val="Odstavekseznama"/>
              <w:numPr>
                <w:ilvl w:val="2"/>
                <w:numId w:val="30"/>
              </w:numPr>
              <w:ind w:left="1418" w:hanging="698"/>
              <w:rPr>
                <w:rFonts w:ascii="Verdana" w:hAnsi="Verdana"/>
                <w:sz w:val="18"/>
                <w:szCs w:val="18"/>
              </w:rPr>
            </w:pPr>
            <w:r w:rsidRPr="00C42263">
              <w:rPr>
                <w:rFonts w:ascii="Verdana" w:hAnsi="Verdana"/>
                <w:sz w:val="18"/>
                <w:szCs w:val="18"/>
              </w:rPr>
              <w:t>Vključene morajo biti vse potrebne, časovno neomejene licence programske opreme</w:t>
            </w:r>
            <w:r>
              <w:rPr>
                <w:rFonts w:ascii="Verdana" w:hAnsi="Verdana"/>
                <w:sz w:val="18"/>
                <w:szCs w:val="18"/>
              </w:rPr>
              <w:t xml:space="preserve">, ki omogoča zaščito podatkov na tračno knjižnico z uporabo enega tračnega pogona, </w:t>
            </w:r>
            <w:r w:rsidRPr="00C42263">
              <w:rPr>
                <w:rFonts w:ascii="Verdana" w:hAnsi="Verdana"/>
                <w:sz w:val="18"/>
                <w:szCs w:val="18"/>
              </w:rPr>
              <w:t>z možnostjo posodobitev za obdobje 5 let</w:t>
            </w:r>
          </w:p>
        </w:tc>
        <w:tc>
          <w:tcPr>
            <w:tcW w:w="1276" w:type="dxa"/>
            <w:shd w:val="clear" w:color="auto" w:fill="D9D9D9" w:themeFill="background1" w:themeFillShade="D9"/>
          </w:tcPr>
          <w:p w14:paraId="23C65B89" w14:textId="77777777" w:rsidR="00E64367" w:rsidRPr="00C42263" w:rsidRDefault="00E64367" w:rsidP="008504F2">
            <w:pPr>
              <w:tabs>
                <w:tab w:val="left" w:pos="703"/>
              </w:tabs>
              <w:jc w:val="center"/>
              <w:rPr>
                <w:rFonts w:ascii="Verdana" w:hAnsi="Verdana"/>
                <w:sz w:val="18"/>
                <w:szCs w:val="18"/>
              </w:rPr>
            </w:pPr>
          </w:p>
        </w:tc>
      </w:tr>
      <w:tr w:rsidR="00051F24" w:rsidRPr="00191B5D" w14:paraId="59C9625F" w14:textId="77777777" w:rsidTr="008504F2">
        <w:tc>
          <w:tcPr>
            <w:tcW w:w="7933" w:type="dxa"/>
            <w:shd w:val="clear" w:color="auto" w:fill="D9D9D9" w:themeFill="background1" w:themeFillShade="D9"/>
          </w:tcPr>
          <w:p w14:paraId="6BC45770" w14:textId="77777777" w:rsidR="00051F24" w:rsidRPr="00C42263" w:rsidRDefault="00051F24" w:rsidP="00AD2BDC">
            <w:pPr>
              <w:pStyle w:val="Odstavekseznama"/>
              <w:numPr>
                <w:ilvl w:val="1"/>
                <w:numId w:val="30"/>
              </w:numPr>
              <w:rPr>
                <w:rFonts w:ascii="Verdana" w:hAnsi="Verdana"/>
                <w:sz w:val="18"/>
                <w:szCs w:val="18"/>
              </w:rPr>
            </w:pPr>
            <w:r w:rsidRPr="00C42263">
              <w:rPr>
                <w:rFonts w:ascii="Verdana" w:hAnsi="Verdana"/>
                <w:sz w:val="18"/>
                <w:szCs w:val="18"/>
              </w:rPr>
              <w:t>Upravljanje in nadzor sistema</w:t>
            </w:r>
            <w:r w:rsidRPr="00C42263">
              <w:rPr>
                <w:rFonts w:ascii="Verdana" w:hAnsi="Verdana"/>
                <w:noProof/>
                <w:sz w:val="18"/>
                <w:szCs w:val="18"/>
              </w:rPr>
              <w:t xml:space="preserve"> </w:t>
            </w:r>
          </w:p>
        </w:tc>
        <w:tc>
          <w:tcPr>
            <w:tcW w:w="1276" w:type="dxa"/>
            <w:shd w:val="clear" w:color="auto" w:fill="D9D9D9" w:themeFill="background1" w:themeFillShade="D9"/>
          </w:tcPr>
          <w:p w14:paraId="665B5B45" w14:textId="77777777" w:rsidR="00051F24" w:rsidRPr="00C42263" w:rsidRDefault="00051F24" w:rsidP="008504F2">
            <w:pPr>
              <w:tabs>
                <w:tab w:val="left" w:pos="703"/>
              </w:tabs>
              <w:jc w:val="center"/>
              <w:rPr>
                <w:rFonts w:ascii="Verdana" w:hAnsi="Verdana"/>
                <w:sz w:val="18"/>
                <w:szCs w:val="18"/>
              </w:rPr>
            </w:pPr>
          </w:p>
        </w:tc>
      </w:tr>
      <w:tr w:rsidR="00051F24" w:rsidRPr="00191B5D" w14:paraId="4A60D867" w14:textId="77777777" w:rsidTr="008504F2">
        <w:tc>
          <w:tcPr>
            <w:tcW w:w="7933" w:type="dxa"/>
            <w:shd w:val="clear" w:color="auto" w:fill="auto"/>
          </w:tcPr>
          <w:p w14:paraId="1DCFBD77" w14:textId="3E0D5E85"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Možnost upravljanja sistema oddaljeno preko GUI vmesnika</w:t>
            </w:r>
          </w:p>
        </w:tc>
        <w:tc>
          <w:tcPr>
            <w:tcW w:w="1276" w:type="dxa"/>
            <w:shd w:val="clear" w:color="auto" w:fill="D9D9D9" w:themeFill="background1" w:themeFillShade="D9"/>
          </w:tcPr>
          <w:p w14:paraId="45A447BC" w14:textId="77777777" w:rsidR="00051F24" w:rsidRPr="00C42263" w:rsidRDefault="00051F24" w:rsidP="008504F2">
            <w:pPr>
              <w:tabs>
                <w:tab w:val="left" w:pos="703"/>
              </w:tabs>
              <w:rPr>
                <w:rFonts w:ascii="Verdana" w:hAnsi="Verdana"/>
                <w:sz w:val="18"/>
                <w:szCs w:val="18"/>
              </w:rPr>
            </w:pPr>
          </w:p>
        </w:tc>
      </w:tr>
      <w:tr w:rsidR="00051F24" w:rsidRPr="00191B5D" w14:paraId="31380CF4" w14:textId="77777777" w:rsidTr="008504F2">
        <w:tc>
          <w:tcPr>
            <w:tcW w:w="7933" w:type="dxa"/>
            <w:shd w:val="clear" w:color="auto" w:fill="auto"/>
          </w:tcPr>
          <w:p w14:paraId="005AD0D9" w14:textId="77777777" w:rsidR="00051F24" w:rsidRPr="00C42263" w:rsidRDefault="00051F24" w:rsidP="00AD2BDC">
            <w:pPr>
              <w:pStyle w:val="Odstavekseznama"/>
              <w:numPr>
                <w:ilvl w:val="2"/>
                <w:numId w:val="30"/>
              </w:numPr>
              <w:ind w:left="1418" w:hanging="698"/>
              <w:rPr>
                <w:rFonts w:ascii="Verdana" w:hAnsi="Verdana"/>
                <w:sz w:val="18"/>
                <w:szCs w:val="18"/>
              </w:rPr>
            </w:pPr>
            <w:r w:rsidRPr="00C42263">
              <w:rPr>
                <w:rFonts w:ascii="Verdana" w:hAnsi="Verdana"/>
                <w:sz w:val="18"/>
                <w:szCs w:val="18"/>
              </w:rPr>
              <w:t>Sistem mora omogočati sporočanje težav oziroma napak v delovanju preko elektronske pošte skrbnikom</w:t>
            </w:r>
          </w:p>
        </w:tc>
        <w:tc>
          <w:tcPr>
            <w:tcW w:w="1276" w:type="dxa"/>
            <w:shd w:val="clear" w:color="auto" w:fill="D9D9D9" w:themeFill="background1" w:themeFillShade="D9"/>
          </w:tcPr>
          <w:p w14:paraId="370AB7C0" w14:textId="77777777" w:rsidR="00051F24" w:rsidRPr="00C42263" w:rsidRDefault="00051F24" w:rsidP="008504F2">
            <w:pPr>
              <w:tabs>
                <w:tab w:val="left" w:pos="703"/>
              </w:tabs>
              <w:rPr>
                <w:rFonts w:ascii="Verdana" w:hAnsi="Verdana"/>
                <w:sz w:val="18"/>
                <w:szCs w:val="18"/>
              </w:rPr>
            </w:pPr>
          </w:p>
        </w:tc>
      </w:tr>
    </w:tbl>
    <w:p w14:paraId="4E55CA73" w14:textId="77777777" w:rsidR="00051F24" w:rsidRDefault="00051F24" w:rsidP="00051F24"/>
    <w:tbl>
      <w:tblPr>
        <w:tblStyle w:val="Tabelamrea"/>
        <w:tblW w:w="9209" w:type="dxa"/>
        <w:tblLook w:val="04A0" w:firstRow="1" w:lastRow="0" w:firstColumn="1" w:lastColumn="0" w:noHBand="0" w:noVBand="1"/>
      </w:tblPr>
      <w:tblGrid>
        <w:gridCol w:w="7933"/>
        <w:gridCol w:w="1276"/>
      </w:tblGrid>
      <w:tr w:rsidR="00051F24" w:rsidRPr="00DA265E" w14:paraId="6B17CEBF" w14:textId="77777777" w:rsidTr="008504F2">
        <w:tc>
          <w:tcPr>
            <w:tcW w:w="7933" w:type="dxa"/>
          </w:tcPr>
          <w:p w14:paraId="4C448780" w14:textId="77777777" w:rsidR="00051F24" w:rsidRPr="00C42263" w:rsidRDefault="00051F24" w:rsidP="008504F2">
            <w:pPr>
              <w:rPr>
                <w:rFonts w:ascii="Verdana" w:hAnsi="Verdana"/>
                <w:b/>
                <w:sz w:val="18"/>
                <w:szCs w:val="18"/>
              </w:rPr>
            </w:pPr>
            <w:r w:rsidRPr="00C42263">
              <w:rPr>
                <w:rFonts w:ascii="Verdana" w:hAnsi="Verdana"/>
                <w:b/>
                <w:sz w:val="18"/>
                <w:szCs w:val="18"/>
              </w:rPr>
              <w:t>Opis</w:t>
            </w:r>
          </w:p>
        </w:tc>
        <w:tc>
          <w:tcPr>
            <w:tcW w:w="1276" w:type="dxa"/>
            <w:tcBorders>
              <w:bottom w:val="single" w:sz="4" w:space="0" w:color="000000"/>
            </w:tcBorders>
          </w:tcPr>
          <w:p w14:paraId="7C0F1EA6" w14:textId="77777777" w:rsidR="00051F24" w:rsidRPr="00C42263" w:rsidRDefault="00051F24" w:rsidP="008504F2">
            <w:pPr>
              <w:rPr>
                <w:rFonts w:ascii="Verdana" w:hAnsi="Verdana"/>
                <w:b/>
                <w:sz w:val="18"/>
                <w:szCs w:val="18"/>
              </w:rPr>
            </w:pPr>
            <w:r w:rsidRPr="00C42263">
              <w:rPr>
                <w:rFonts w:ascii="Verdana" w:hAnsi="Verdana"/>
                <w:b/>
                <w:sz w:val="18"/>
                <w:szCs w:val="18"/>
              </w:rPr>
              <w:t>Količina</w:t>
            </w:r>
          </w:p>
        </w:tc>
      </w:tr>
      <w:tr w:rsidR="00051F24" w14:paraId="0EF36C35" w14:textId="77777777" w:rsidTr="008504F2">
        <w:tc>
          <w:tcPr>
            <w:tcW w:w="7933" w:type="dxa"/>
            <w:shd w:val="clear" w:color="auto" w:fill="D9D9D9" w:themeFill="background1" w:themeFillShade="D9"/>
          </w:tcPr>
          <w:p w14:paraId="0B636CC0" w14:textId="77777777" w:rsidR="00051F24" w:rsidRPr="00C42263" w:rsidRDefault="00051F24" w:rsidP="00AD2BDC">
            <w:pPr>
              <w:pStyle w:val="Odstavekseznama"/>
              <w:numPr>
                <w:ilvl w:val="0"/>
                <w:numId w:val="31"/>
              </w:numPr>
              <w:rPr>
                <w:rFonts w:ascii="Verdana" w:hAnsi="Verdana"/>
                <w:sz w:val="18"/>
                <w:szCs w:val="18"/>
              </w:rPr>
            </w:pPr>
            <w:r w:rsidRPr="00C42263">
              <w:rPr>
                <w:rFonts w:ascii="Verdana" w:hAnsi="Verdana"/>
                <w:sz w:val="18"/>
                <w:szCs w:val="18"/>
              </w:rPr>
              <w:t>Izvedba storitev ob dobavi</w:t>
            </w:r>
          </w:p>
        </w:tc>
        <w:tc>
          <w:tcPr>
            <w:tcW w:w="1276" w:type="dxa"/>
            <w:shd w:val="clear" w:color="auto" w:fill="auto"/>
          </w:tcPr>
          <w:p w14:paraId="004FC2DE" w14:textId="77777777" w:rsidR="00051F24" w:rsidRPr="00C42263" w:rsidRDefault="00051F24" w:rsidP="008504F2">
            <w:pPr>
              <w:rPr>
                <w:rFonts w:ascii="Verdana" w:hAnsi="Verdana"/>
                <w:sz w:val="18"/>
                <w:szCs w:val="18"/>
              </w:rPr>
            </w:pPr>
            <w:r w:rsidRPr="00C42263">
              <w:rPr>
                <w:rFonts w:ascii="Verdana" w:hAnsi="Verdana"/>
                <w:sz w:val="18"/>
                <w:szCs w:val="18"/>
              </w:rPr>
              <w:t xml:space="preserve">1 </w:t>
            </w:r>
            <w:proofErr w:type="spellStart"/>
            <w:r w:rsidRPr="00C42263">
              <w:rPr>
                <w:rFonts w:ascii="Verdana" w:hAnsi="Verdana"/>
                <w:sz w:val="18"/>
                <w:szCs w:val="18"/>
              </w:rPr>
              <w:t>kpl</w:t>
            </w:r>
            <w:proofErr w:type="spellEnd"/>
          </w:p>
        </w:tc>
      </w:tr>
      <w:tr w:rsidR="00051F24" w14:paraId="6011E56D" w14:textId="77777777" w:rsidTr="008504F2">
        <w:tc>
          <w:tcPr>
            <w:tcW w:w="7933" w:type="dxa"/>
          </w:tcPr>
          <w:p w14:paraId="2B8AF184" w14:textId="77777777" w:rsidR="00051F24" w:rsidRPr="00C42263" w:rsidRDefault="00051F24" w:rsidP="00AD2BDC">
            <w:pPr>
              <w:pStyle w:val="Odstavekseznama"/>
              <w:numPr>
                <w:ilvl w:val="1"/>
                <w:numId w:val="31"/>
              </w:numPr>
              <w:rPr>
                <w:rFonts w:ascii="Verdana" w:hAnsi="Verdana"/>
                <w:sz w:val="18"/>
                <w:szCs w:val="18"/>
              </w:rPr>
            </w:pPr>
            <w:r w:rsidRPr="00C42263">
              <w:rPr>
                <w:rFonts w:ascii="Verdana" w:hAnsi="Verdana"/>
                <w:sz w:val="18"/>
                <w:szCs w:val="18"/>
              </w:rPr>
              <w:t>Priprava z naročnikom usklajenega načrta namestitve in konfiguracije opreme ter integracije z obstoječim okoljem</w:t>
            </w:r>
          </w:p>
        </w:tc>
        <w:tc>
          <w:tcPr>
            <w:tcW w:w="1276" w:type="dxa"/>
            <w:shd w:val="pct20" w:color="auto" w:fill="auto"/>
          </w:tcPr>
          <w:p w14:paraId="0C602902" w14:textId="77777777" w:rsidR="00051F24" w:rsidRPr="00C42263" w:rsidRDefault="00051F24" w:rsidP="008504F2">
            <w:pPr>
              <w:rPr>
                <w:rFonts w:ascii="Verdana" w:hAnsi="Verdana"/>
                <w:sz w:val="18"/>
                <w:szCs w:val="18"/>
              </w:rPr>
            </w:pPr>
          </w:p>
        </w:tc>
      </w:tr>
      <w:tr w:rsidR="00E64367" w14:paraId="3780D979" w14:textId="77777777" w:rsidTr="008504F2">
        <w:tc>
          <w:tcPr>
            <w:tcW w:w="7933" w:type="dxa"/>
          </w:tcPr>
          <w:p w14:paraId="4B969C14" w14:textId="3D1589EC" w:rsidR="00E64367" w:rsidRPr="00C42263" w:rsidRDefault="00E64367" w:rsidP="00AD2BDC">
            <w:pPr>
              <w:pStyle w:val="Odstavekseznama"/>
              <w:numPr>
                <w:ilvl w:val="1"/>
                <w:numId w:val="31"/>
              </w:numPr>
              <w:rPr>
                <w:rFonts w:ascii="Verdana" w:hAnsi="Verdana"/>
                <w:sz w:val="18"/>
                <w:szCs w:val="18"/>
              </w:rPr>
            </w:pPr>
            <w:r>
              <w:rPr>
                <w:rFonts w:ascii="Verdana" w:hAnsi="Verdana"/>
                <w:sz w:val="18"/>
                <w:szCs w:val="18"/>
              </w:rPr>
              <w:t>Izvedba namestitve strojne opreme</w:t>
            </w:r>
          </w:p>
        </w:tc>
        <w:tc>
          <w:tcPr>
            <w:tcW w:w="1276" w:type="dxa"/>
            <w:shd w:val="pct20" w:color="auto" w:fill="auto"/>
          </w:tcPr>
          <w:p w14:paraId="6BEE7EBC" w14:textId="77777777" w:rsidR="00E64367" w:rsidRPr="00C42263" w:rsidRDefault="00E64367" w:rsidP="008504F2">
            <w:pPr>
              <w:rPr>
                <w:rFonts w:ascii="Verdana" w:hAnsi="Verdana"/>
                <w:sz w:val="18"/>
                <w:szCs w:val="18"/>
              </w:rPr>
            </w:pPr>
          </w:p>
        </w:tc>
      </w:tr>
      <w:tr w:rsidR="00E64367" w14:paraId="10C526B8" w14:textId="77777777" w:rsidTr="008504F2">
        <w:tc>
          <w:tcPr>
            <w:tcW w:w="7933" w:type="dxa"/>
          </w:tcPr>
          <w:p w14:paraId="7419B301" w14:textId="3ED36D30" w:rsidR="00E64367" w:rsidRDefault="00E64367" w:rsidP="00AD2BDC">
            <w:pPr>
              <w:pStyle w:val="Odstavekseznama"/>
              <w:numPr>
                <w:ilvl w:val="1"/>
                <w:numId w:val="31"/>
              </w:numPr>
              <w:rPr>
                <w:rFonts w:ascii="Verdana" w:hAnsi="Verdana"/>
                <w:sz w:val="18"/>
                <w:szCs w:val="18"/>
              </w:rPr>
            </w:pPr>
            <w:r>
              <w:rPr>
                <w:rFonts w:ascii="Verdana" w:hAnsi="Verdana"/>
                <w:sz w:val="18"/>
                <w:szCs w:val="18"/>
              </w:rPr>
              <w:t>Izvedba namestitve programske opreme in priprava programske opreme do nivoja uporabe več baz na enem sistemu (</w:t>
            </w:r>
            <w:proofErr w:type="spellStart"/>
            <w:r>
              <w:rPr>
                <w:rFonts w:ascii="Verdana" w:hAnsi="Verdana"/>
                <w:sz w:val="18"/>
                <w:szCs w:val="18"/>
              </w:rPr>
              <w:t>virtualizacija</w:t>
            </w:r>
            <w:proofErr w:type="spellEnd"/>
            <w:r>
              <w:rPr>
                <w:rFonts w:ascii="Verdana" w:hAnsi="Verdana"/>
                <w:sz w:val="18"/>
                <w:szCs w:val="18"/>
              </w:rPr>
              <w:t>)</w:t>
            </w:r>
          </w:p>
        </w:tc>
        <w:tc>
          <w:tcPr>
            <w:tcW w:w="1276" w:type="dxa"/>
            <w:shd w:val="pct20" w:color="auto" w:fill="auto"/>
          </w:tcPr>
          <w:p w14:paraId="18F52CD2" w14:textId="77777777" w:rsidR="00E64367" w:rsidRPr="00C42263" w:rsidRDefault="00E64367" w:rsidP="008504F2">
            <w:pPr>
              <w:rPr>
                <w:rFonts w:ascii="Verdana" w:hAnsi="Verdana"/>
                <w:sz w:val="18"/>
                <w:szCs w:val="18"/>
              </w:rPr>
            </w:pPr>
          </w:p>
        </w:tc>
      </w:tr>
      <w:tr w:rsidR="00051F24" w14:paraId="1558463A" w14:textId="77777777" w:rsidTr="008504F2">
        <w:tc>
          <w:tcPr>
            <w:tcW w:w="7933" w:type="dxa"/>
          </w:tcPr>
          <w:p w14:paraId="299B6D2D" w14:textId="77777777" w:rsidR="00051F24" w:rsidRPr="00C42263" w:rsidRDefault="00051F24" w:rsidP="00AD2BDC">
            <w:pPr>
              <w:pStyle w:val="Odstavekseznama"/>
              <w:numPr>
                <w:ilvl w:val="1"/>
                <w:numId w:val="31"/>
              </w:numPr>
              <w:rPr>
                <w:rFonts w:ascii="Verdana" w:hAnsi="Verdana"/>
                <w:sz w:val="18"/>
                <w:szCs w:val="18"/>
              </w:rPr>
            </w:pPr>
            <w:r w:rsidRPr="00C42263">
              <w:rPr>
                <w:rFonts w:ascii="Verdana" w:hAnsi="Verdana"/>
                <w:sz w:val="18"/>
                <w:szCs w:val="18"/>
              </w:rPr>
              <w:t>Testiranje delovanja</w:t>
            </w:r>
          </w:p>
        </w:tc>
        <w:tc>
          <w:tcPr>
            <w:tcW w:w="1276" w:type="dxa"/>
            <w:shd w:val="pct20" w:color="auto" w:fill="auto"/>
          </w:tcPr>
          <w:p w14:paraId="4AB82460" w14:textId="77777777" w:rsidR="00051F24" w:rsidRPr="00C42263" w:rsidRDefault="00051F24" w:rsidP="008504F2">
            <w:pPr>
              <w:rPr>
                <w:rFonts w:ascii="Verdana" w:hAnsi="Verdana"/>
                <w:sz w:val="18"/>
                <w:szCs w:val="18"/>
              </w:rPr>
            </w:pPr>
          </w:p>
        </w:tc>
      </w:tr>
      <w:tr w:rsidR="00E64367" w14:paraId="3F9ED68C" w14:textId="77777777" w:rsidTr="008504F2">
        <w:tc>
          <w:tcPr>
            <w:tcW w:w="7933" w:type="dxa"/>
          </w:tcPr>
          <w:p w14:paraId="37C6A648" w14:textId="74C84627" w:rsidR="00E64367" w:rsidRPr="00C42263" w:rsidRDefault="00E64367" w:rsidP="00AD2BDC">
            <w:pPr>
              <w:pStyle w:val="Odstavekseznama"/>
              <w:numPr>
                <w:ilvl w:val="1"/>
                <w:numId w:val="31"/>
              </w:numPr>
              <w:rPr>
                <w:rFonts w:ascii="Verdana" w:hAnsi="Verdana"/>
                <w:sz w:val="18"/>
                <w:szCs w:val="18"/>
              </w:rPr>
            </w:pPr>
            <w:r>
              <w:rPr>
                <w:rFonts w:ascii="Verdana" w:hAnsi="Verdana"/>
                <w:sz w:val="18"/>
                <w:szCs w:val="18"/>
              </w:rPr>
              <w:t>Pomoč pri migraciji podatkov</w:t>
            </w:r>
          </w:p>
        </w:tc>
        <w:tc>
          <w:tcPr>
            <w:tcW w:w="1276" w:type="dxa"/>
            <w:shd w:val="pct20" w:color="auto" w:fill="auto"/>
          </w:tcPr>
          <w:p w14:paraId="5AE5DEBD" w14:textId="77777777" w:rsidR="00E64367" w:rsidRPr="00C42263" w:rsidRDefault="00E64367" w:rsidP="008504F2">
            <w:pPr>
              <w:rPr>
                <w:rFonts w:ascii="Verdana" w:hAnsi="Verdana"/>
                <w:sz w:val="18"/>
                <w:szCs w:val="18"/>
              </w:rPr>
            </w:pPr>
          </w:p>
        </w:tc>
      </w:tr>
      <w:tr w:rsidR="00051F24" w14:paraId="0D0EEADE" w14:textId="77777777" w:rsidTr="008504F2">
        <w:tc>
          <w:tcPr>
            <w:tcW w:w="7933" w:type="dxa"/>
          </w:tcPr>
          <w:p w14:paraId="768AE041" w14:textId="77777777" w:rsidR="00051F24" w:rsidRPr="00C42263" w:rsidRDefault="00051F24" w:rsidP="00AD2BDC">
            <w:pPr>
              <w:pStyle w:val="Odstavekseznama"/>
              <w:numPr>
                <w:ilvl w:val="1"/>
                <w:numId w:val="31"/>
              </w:numPr>
              <w:rPr>
                <w:rFonts w:ascii="Verdana" w:hAnsi="Verdana"/>
                <w:sz w:val="18"/>
                <w:szCs w:val="18"/>
              </w:rPr>
            </w:pPr>
            <w:r w:rsidRPr="00C42263">
              <w:rPr>
                <w:rFonts w:ascii="Verdana" w:hAnsi="Verdana"/>
                <w:sz w:val="18"/>
                <w:szCs w:val="18"/>
              </w:rPr>
              <w:t>Prehod v produkcijsko delovanje</w:t>
            </w:r>
          </w:p>
        </w:tc>
        <w:tc>
          <w:tcPr>
            <w:tcW w:w="1276" w:type="dxa"/>
            <w:shd w:val="pct20" w:color="auto" w:fill="auto"/>
          </w:tcPr>
          <w:p w14:paraId="48CA1EDD" w14:textId="77777777" w:rsidR="00051F24" w:rsidRPr="00C42263" w:rsidRDefault="00051F24" w:rsidP="008504F2">
            <w:pPr>
              <w:rPr>
                <w:rFonts w:ascii="Verdana" w:hAnsi="Verdana"/>
                <w:sz w:val="18"/>
                <w:szCs w:val="18"/>
              </w:rPr>
            </w:pPr>
          </w:p>
        </w:tc>
      </w:tr>
      <w:tr w:rsidR="00051F24" w:rsidRPr="005C6178" w14:paraId="7A0DD4B1" w14:textId="77777777" w:rsidTr="008504F2">
        <w:tc>
          <w:tcPr>
            <w:tcW w:w="7933" w:type="dxa"/>
            <w:shd w:val="clear" w:color="auto" w:fill="D9D9D9" w:themeFill="background1" w:themeFillShade="D9"/>
          </w:tcPr>
          <w:p w14:paraId="1054ED51" w14:textId="77777777" w:rsidR="00051F24" w:rsidRPr="00C42263" w:rsidRDefault="00051F24" w:rsidP="00AD2BDC">
            <w:pPr>
              <w:pStyle w:val="Odstavekseznama"/>
              <w:numPr>
                <w:ilvl w:val="0"/>
                <w:numId w:val="32"/>
              </w:numPr>
              <w:jc w:val="both"/>
              <w:rPr>
                <w:rFonts w:ascii="Verdana" w:hAnsi="Verdana"/>
                <w:sz w:val="18"/>
                <w:szCs w:val="18"/>
              </w:rPr>
            </w:pPr>
            <w:r w:rsidRPr="00C42263">
              <w:rPr>
                <w:rFonts w:ascii="Verdana" w:hAnsi="Verdana"/>
                <w:sz w:val="18"/>
                <w:szCs w:val="18"/>
                <w:highlight w:val="lightGray"/>
                <w:shd w:val="clear" w:color="auto" w:fill="FFFFFF"/>
              </w:rPr>
              <w:t>Dodatne storitve</w:t>
            </w:r>
          </w:p>
        </w:tc>
        <w:tc>
          <w:tcPr>
            <w:tcW w:w="1276" w:type="dxa"/>
            <w:shd w:val="clear" w:color="auto" w:fill="auto"/>
          </w:tcPr>
          <w:p w14:paraId="2520E56A" w14:textId="21EFD7D5" w:rsidR="00051F24" w:rsidRPr="00C42263" w:rsidRDefault="00FB0C45" w:rsidP="008504F2">
            <w:pPr>
              <w:rPr>
                <w:rFonts w:ascii="Verdana" w:hAnsi="Verdana"/>
                <w:sz w:val="18"/>
                <w:szCs w:val="18"/>
              </w:rPr>
            </w:pPr>
            <w:r>
              <w:rPr>
                <w:rFonts w:ascii="Verdana" w:hAnsi="Verdana"/>
                <w:sz w:val="18"/>
                <w:szCs w:val="18"/>
              </w:rPr>
              <w:t>2</w:t>
            </w:r>
            <w:r w:rsidR="00051F24" w:rsidRPr="00C42263">
              <w:rPr>
                <w:rFonts w:ascii="Verdana" w:hAnsi="Verdana"/>
                <w:sz w:val="18"/>
                <w:szCs w:val="18"/>
              </w:rPr>
              <w:t>0 ur</w:t>
            </w:r>
          </w:p>
        </w:tc>
      </w:tr>
      <w:tr w:rsidR="00051F24" w14:paraId="1E5F3B04" w14:textId="77777777" w:rsidTr="00C42263">
        <w:tc>
          <w:tcPr>
            <w:tcW w:w="7933" w:type="dxa"/>
          </w:tcPr>
          <w:p w14:paraId="7FA58B8C" w14:textId="77777777" w:rsidR="00051F24" w:rsidRPr="00C42263" w:rsidRDefault="00051F24" w:rsidP="00AD2BDC">
            <w:pPr>
              <w:pStyle w:val="Odstavekseznama"/>
              <w:numPr>
                <w:ilvl w:val="1"/>
                <w:numId w:val="32"/>
              </w:numPr>
              <w:jc w:val="both"/>
              <w:rPr>
                <w:rFonts w:ascii="Verdana" w:hAnsi="Verdana"/>
                <w:sz w:val="18"/>
                <w:szCs w:val="18"/>
                <w:shd w:val="clear" w:color="auto" w:fill="FFFFFF"/>
              </w:rPr>
            </w:pPr>
            <w:r w:rsidRPr="00C42263">
              <w:rPr>
                <w:rFonts w:ascii="Verdana" w:hAnsi="Verdana"/>
                <w:sz w:val="18"/>
                <w:szCs w:val="18"/>
                <w:shd w:val="clear" w:color="auto" w:fill="FFFFFF"/>
              </w:rPr>
              <w:t>Dodatne storitve obsegajo</w:t>
            </w:r>
          </w:p>
          <w:p w14:paraId="0CE786CE"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 xml:space="preserve">fizično </w:t>
            </w:r>
            <w:proofErr w:type="spellStart"/>
            <w:r w:rsidRPr="00C42263">
              <w:rPr>
                <w:rFonts w:ascii="Verdana" w:hAnsi="Verdana"/>
                <w:color w:val="000000"/>
                <w:sz w:val="18"/>
                <w:szCs w:val="18"/>
                <w:shd w:val="clear" w:color="auto" w:fill="FFFFFF"/>
              </w:rPr>
              <w:t>rekonfiguracijo</w:t>
            </w:r>
            <w:proofErr w:type="spellEnd"/>
            <w:r w:rsidRPr="00C42263">
              <w:rPr>
                <w:rFonts w:ascii="Verdana" w:hAnsi="Verdana"/>
                <w:color w:val="000000"/>
                <w:sz w:val="18"/>
                <w:szCs w:val="18"/>
                <w:shd w:val="clear" w:color="auto" w:fill="FFFFFF"/>
              </w:rPr>
              <w:t xml:space="preserve"> opreme, </w:t>
            </w:r>
          </w:p>
          <w:p w14:paraId="292B3393"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 xml:space="preserve">preventivne vzdrževalne naloge, </w:t>
            </w:r>
          </w:p>
          <w:p w14:paraId="796664B7"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lastRenderedPageBreak/>
              <w:t>zaustavitev in ponovni zagon opreme,</w:t>
            </w:r>
          </w:p>
          <w:p w14:paraId="6832CA45" w14:textId="77777777" w:rsidR="00051F24" w:rsidRPr="00C42263" w:rsidRDefault="00051F24" w:rsidP="00AD2BDC">
            <w:pPr>
              <w:pStyle w:val="Odstavekseznama"/>
              <w:numPr>
                <w:ilvl w:val="2"/>
                <w:numId w:val="19"/>
              </w:numPr>
              <w:rPr>
                <w:rFonts w:ascii="Verdana" w:hAnsi="Verdana"/>
                <w:color w:val="000000"/>
                <w:sz w:val="18"/>
                <w:szCs w:val="18"/>
                <w:shd w:val="clear" w:color="auto" w:fill="FFFFFF"/>
              </w:rPr>
            </w:pPr>
            <w:r w:rsidRPr="00C42263">
              <w:rPr>
                <w:rFonts w:ascii="Verdana" w:hAnsi="Verdana"/>
                <w:color w:val="000000"/>
                <w:sz w:val="18"/>
                <w:szCs w:val="18"/>
                <w:shd w:val="clear" w:color="auto" w:fill="FFFFFF"/>
              </w:rPr>
              <w:t>druge dodatne naloge povezane s predmetom naročila</w:t>
            </w:r>
          </w:p>
          <w:p w14:paraId="7F86BAC4" w14:textId="77777777" w:rsidR="00051F24" w:rsidRPr="00C42263" w:rsidRDefault="00051F24" w:rsidP="008504F2">
            <w:pPr>
              <w:pStyle w:val="Odstavekseznama"/>
              <w:ind w:left="360"/>
              <w:rPr>
                <w:rFonts w:ascii="Verdana" w:hAnsi="Verdana"/>
                <w:sz w:val="18"/>
                <w:szCs w:val="18"/>
              </w:rPr>
            </w:pPr>
            <w:r w:rsidRPr="00C42263">
              <w:rPr>
                <w:rFonts w:ascii="Verdana" w:hAnsi="Verdana"/>
                <w:color w:val="000000"/>
                <w:sz w:val="18"/>
                <w:szCs w:val="18"/>
                <w:shd w:val="clear" w:color="auto" w:fill="FFFFFF"/>
              </w:rPr>
              <w:t>in se obračunavajo glede na dejansko opravljeno delo.</w:t>
            </w:r>
          </w:p>
        </w:tc>
        <w:tc>
          <w:tcPr>
            <w:tcW w:w="1276" w:type="dxa"/>
            <w:shd w:val="clear" w:color="auto" w:fill="D9D9D9" w:themeFill="background1" w:themeFillShade="D9"/>
          </w:tcPr>
          <w:p w14:paraId="6EB7DB26" w14:textId="3B5D4729" w:rsidR="00051F24" w:rsidRPr="00C42263" w:rsidRDefault="00051F24">
            <w:pPr>
              <w:rPr>
                <w:rFonts w:ascii="Verdana" w:hAnsi="Verdana"/>
                <w:sz w:val="18"/>
                <w:szCs w:val="18"/>
              </w:rPr>
            </w:pPr>
          </w:p>
        </w:tc>
      </w:tr>
    </w:tbl>
    <w:p w14:paraId="4667C5D2" w14:textId="77777777" w:rsidR="00051F24" w:rsidRDefault="00051F24" w:rsidP="00051F24"/>
    <w:p w14:paraId="161CDA11" w14:textId="77777777" w:rsidR="00051F24" w:rsidRPr="00C42263" w:rsidRDefault="00051F24" w:rsidP="00C42263">
      <w:pPr>
        <w:jc w:val="both"/>
        <w:rPr>
          <w:rFonts w:ascii="Verdana" w:hAnsi="Verdana"/>
        </w:rPr>
      </w:pPr>
      <w:r w:rsidRPr="00C42263">
        <w:rPr>
          <w:rFonts w:ascii="Verdana" w:hAnsi="Verdana"/>
        </w:rPr>
        <w:t>Ponudnik mora ponuditi ustrezne module na ponujeni opremi in kable za povezavo opreme v okolje in omrežje naročnika z uporabo vseh zahtevanih vmesnikov (električni priklopi, povezava med strežnikom in knjižnico, priklopi v LAN stikala naročnika; module v obstoječih LAN stikalih, ki niso predmet tega naročila, zagotovi naročnik).</w:t>
      </w:r>
    </w:p>
    <w:p w14:paraId="6BE66A4E" w14:textId="77777777" w:rsidR="00051F24" w:rsidRPr="00C42263" w:rsidRDefault="00051F24" w:rsidP="00C42263">
      <w:pPr>
        <w:jc w:val="both"/>
        <w:rPr>
          <w:rFonts w:ascii="Verdana" w:hAnsi="Verdana"/>
        </w:rPr>
      </w:pPr>
    </w:p>
    <w:p w14:paraId="01893205" w14:textId="094E71F4" w:rsidR="00051F24" w:rsidRPr="00C42263" w:rsidRDefault="00051F24" w:rsidP="00C42263">
      <w:pPr>
        <w:jc w:val="both"/>
        <w:rPr>
          <w:rFonts w:ascii="Verdana" w:hAnsi="Verdana"/>
        </w:rPr>
      </w:pPr>
      <w:r w:rsidRPr="00C42263">
        <w:rPr>
          <w:rFonts w:ascii="Verdana" w:hAnsi="Verdana"/>
        </w:rPr>
        <w:t xml:space="preserve">Ponujena oprema mora biti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V kolikor ponujena oprema v času oddaje ponudbe še ni vpisana v </w:t>
      </w:r>
      <w:r w:rsidR="00AD2BDC" w:rsidRPr="00587DB8">
        <w:rPr>
          <w:rFonts w:ascii="Verdana" w:hAnsi="Verdana"/>
        </w:rPr>
        <w:t>Registr</w:t>
      </w:r>
      <w:r w:rsidR="00AD2BDC">
        <w:rPr>
          <w:rFonts w:ascii="Verdana" w:hAnsi="Verdana"/>
        </w:rPr>
        <w:t>u</w:t>
      </w:r>
      <w:r w:rsidR="00AD2BDC" w:rsidRPr="00587DB8">
        <w:rPr>
          <w:rFonts w:ascii="Verdana" w:hAnsi="Verdana"/>
        </w:rPr>
        <w:t xml:space="preserve"> certificirane strojne in programske opreme ter storitev</w:t>
      </w:r>
      <w:r w:rsidRPr="00C42263">
        <w:rPr>
          <w:rFonts w:ascii="Verdana" w:hAnsi="Verdana"/>
        </w:rPr>
        <w:t xml:space="preserve"> Arhiva Republike Slovenije, mora ponudnik izvesti vse ustrezne postopke za zagotovitev certificiranja opreme in vpisa opreme v </w:t>
      </w:r>
      <w:r w:rsidR="00AD2BDC" w:rsidRPr="00587DB8">
        <w:rPr>
          <w:rFonts w:ascii="Verdana" w:hAnsi="Verdana"/>
        </w:rPr>
        <w:t>Regist</w:t>
      </w:r>
      <w:r w:rsidR="00AD2BDC">
        <w:rPr>
          <w:rFonts w:ascii="Verdana" w:hAnsi="Verdana"/>
        </w:rPr>
        <w:t>e</w:t>
      </w:r>
      <w:r w:rsidR="00AD2BDC" w:rsidRPr="00587DB8">
        <w:rPr>
          <w:rFonts w:ascii="Verdana" w:hAnsi="Verdana"/>
        </w:rPr>
        <w:t>r certificirane strojne in programske opreme ter storitev</w:t>
      </w:r>
      <w:r w:rsidRPr="00C42263">
        <w:rPr>
          <w:rFonts w:ascii="Verdana" w:hAnsi="Verdana"/>
        </w:rPr>
        <w:t xml:space="preserve"> Arhiva Republike Slovenije najkasneje v 6 mesecih od dobave opreme. Vpis v register mora biti razviden na spletni strani:</w:t>
      </w:r>
    </w:p>
    <w:p w14:paraId="07508AB7" w14:textId="217655C4" w:rsidR="00051F24" w:rsidRPr="00C42263" w:rsidRDefault="00051F24" w:rsidP="00C42263">
      <w:pPr>
        <w:jc w:val="both"/>
        <w:rPr>
          <w:rFonts w:ascii="Verdana" w:hAnsi="Verdana"/>
        </w:rPr>
      </w:pPr>
      <w:r w:rsidRPr="00C42263">
        <w:rPr>
          <w:rFonts w:ascii="Verdana" w:hAnsi="Verdana"/>
        </w:rPr>
        <w:t xml:space="preserve">http://reh.ars.gov.si/index.php?page=webInterface&amp;idDefinition=2. </w:t>
      </w:r>
    </w:p>
    <w:p w14:paraId="6686F729" w14:textId="77777777" w:rsidR="00051F24" w:rsidRDefault="00051F24" w:rsidP="00051F24"/>
    <w:p w14:paraId="32F611DD" w14:textId="5BD859F3" w:rsidR="00051F24" w:rsidRPr="005C6178" w:rsidRDefault="00051F24" w:rsidP="00F1688A">
      <w:pPr>
        <w:pStyle w:val="Naslov2"/>
      </w:pPr>
      <w:bookmarkStart w:id="27" w:name="_Toc494805139"/>
      <w:bookmarkStart w:id="28" w:name="_Toc73090396"/>
      <w:bookmarkStart w:id="29" w:name="_Toc81808955"/>
      <w:r w:rsidRPr="005C6178">
        <w:t>Garancija in podpora delovanju</w:t>
      </w:r>
      <w:bookmarkEnd w:id="27"/>
      <w:bookmarkEnd w:id="28"/>
      <w:bookmarkEnd w:id="29"/>
    </w:p>
    <w:p w14:paraId="2518117F" w14:textId="77777777" w:rsidR="00051F24" w:rsidRPr="005C6178" w:rsidRDefault="00051F24" w:rsidP="00051F24"/>
    <w:p w14:paraId="2763F02F" w14:textId="047FC265" w:rsidR="00051F24" w:rsidRPr="00F1688A" w:rsidRDefault="00051F24" w:rsidP="00F1688A">
      <w:pPr>
        <w:pStyle w:val="Naslov3"/>
      </w:pPr>
      <w:bookmarkStart w:id="30" w:name="_Toc81808956"/>
      <w:r w:rsidRPr="00F1688A">
        <w:t>SKLOP</w:t>
      </w:r>
      <w:r w:rsidR="005B1778">
        <w:t xml:space="preserve"> 1</w:t>
      </w:r>
      <w:bookmarkEnd w:id="30"/>
    </w:p>
    <w:p w14:paraId="4001F3A5" w14:textId="77777777" w:rsidR="00051F24" w:rsidRPr="00F1688A" w:rsidRDefault="00051F24" w:rsidP="00F1688A">
      <w:pPr>
        <w:jc w:val="both"/>
        <w:rPr>
          <w:rFonts w:ascii="Verdana" w:hAnsi="Verdana"/>
        </w:rPr>
      </w:pPr>
    </w:p>
    <w:p w14:paraId="25ECE01A" w14:textId="77777777" w:rsidR="00051F24" w:rsidRPr="00F1688A" w:rsidRDefault="00051F24" w:rsidP="00F1688A">
      <w:pPr>
        <w:jc w:val="both"/>
        <w:rPr>
          <w:rFonts w:ascii="Verdana" w:hAnsi="Verdana"/>
        </w:rPr>
      </w:pPr>
      <w:r w:rsidRPr="00F1688A">
        <w:rPr>
          <w:rFonts w:ascii="Verdana" w:hAnsi="Verdana"/>
        </w:rPr>
        <w:t xml:space="preserve">Vsa ponujena oprema mora imeti 60 mesecev garancije. </w:t>
      </w:r>
    </w:p>
    <w:p w14:paraId="0B5E1326" w14:textId="77777777" w:rsidR="00051F24" w:rsidRPr="00F1688A" w:rsidRDefault="00051F24" w:rsidP="00F1688A">
      <w:pPr>
        <w:jc w:val="both"/>
        <w:rPr>
          <w:rFonts w:ascii="Verdana" w:hAnsi="Verdana"/>
        </w:rPr>
      </w:pPr>
    </w:p>
    <w:p w14:paraId="33115A25" w14:textId="77777777" w:rsidR="00051F24" w:rsidRPr="00F1688A" w:rsidRDefault="00051F24" w:rsidP="00F1688A">
      <w:pPr>
        <w:jc w:val="both"/>
        <w:rPr>
          <w:rFonts w:ascii="Verdana" w:hAnsi="Verdana"/>
        </w:rPr>
      </w:pPr>
      <w:r w:rsidRPr="00F1688A">
        <w:rPr>
          <w:rFonts w:ascii="Verdana" w:hAnsi="Verdana"/>
        </w:rPr>
        <w:t>Ponudnik mora za obstoječo opremo na primarni in sekundarni lokaciji ponuditi podaljšanje garancije za obdobje 36 mesecev od 28.12.2023 dalje.</w:t>
      </w:r>
    </w:p>
    <w:p w14:paraId="3BBBFFE7" w14:textId="77777777" w:rsidR="00051F24" w:rsidRPr="00F1688A" w:rsidRDefault="00051F24" w:rsidP="00F1688A">
      <w:pPr>
        <w:jc w:val="both"/>
        <w:rPr>
          <w:rFonts w:ascii="Verdana" w:hAnsi="Verdana"/>
        </w:rPr>
      </w:pPr>
    </w:p>
    <w:p w14:paraId="36551F2E" w14:textId="77777777" w:rsidR="00051F24" w:rsidRPr="00F1688A" w:rsidRDefault="00051F24" w:rsidP="00F1688A">
      <w:pPr>
        <w:jc w:val="both"/>
        <w:rPr>
          <w:rFonts w:ascii="Verdana" w:hAnsi="Verdana"/>
        </w:rPr>
      </w:pPr>
      <w:r w:rsidRPr="00F1688A">
        <w:rPr>
          <w:rFonts w:ascii="Verdana" w:hAnsi="Verdana"/>
        </w:rPr>
        <w:t>V primeru, da ponudnik ponudi tudi menjavo obstoječe opreme, mora vsa ponujena oprema imeti 60 mesecev garancije.</w:t>
      </w:r>
    </w:p>
    <w:p w14:paraId="7A99EE84" w14:textId="77777777" w:rsidR="00051F24" w:rsidRPr="00F1688A" w:rsidRDefault="00051F24" w:rsidP="00F1688A">
      <w:pPr>
        <w:jc w:val="both"/>
        <w:rPr>
          <w:rFonts w:ascii="Verdana" w:hAnsi="Verdana"/>
        </w:rPr>
      </w:pPr>
    </w:p>
    <w:p w14:paraId="7E6030BD" w14:textId="77777777" w:rsidR="00051F24" w:rsidRPr="00F1688A" w:rsidRDefault="00051F24" w:rsidP="00F1688A">
      <w:pPr>
        <w:jc w:val="both"/>
        <w:rPr>
          <w:rFonts w:ascii="Verdana" w:hAnsi="Verdana"/>
        </w:rPr>
      </w:pPr>
      <w:r w:rsidRPr="00F1688A">
        <w:rPr>
          <w:rFonts w:ascii="Verdana" w:hAnsi="Verdana"/>
        </w:rPr>
        <w:t>V okviru garancije mora ponudnik zagotavljati:</w:t>
      </w:r>
    </w:p>
    <w:p w14:paraId="4B3ACD5A"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spremljanje delovanja opreme preko oddaljenega nadzora in takojšnje ukrepanje v primeru kritičnih napak oziroma okvar,</w:t>
      </w:r>
    </w:p>
    <w:p w14:paraId="29E4D7EE"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prijave napake 24 ur dnevno vse dni v letu,</w:t>
      </w:r>
    </w:p>
    <w:p w14:paraId="4B3C7DF5"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odpravo napake v roku 24 ur od pisne prijave,</w:t>
      </w:r>
    </w:p>
    <w:p w14:paraId="6AB8F831"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nove rezervne dele za menjavo okvarjene opreme,</w:t>
      </w:r>
    </w:p>
    <w:p w14:paraId="551667FC"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pridobitve popravkov in novih verzij programske opreme za strojno opremo (</w:t>
      </w:r>
      <w:proofErr w:type="spellStart"/>
      <w:r w:rsidRPr="00F1688A">
        <w:rPr>
          <w:rFonts w:ascii="Verdana" w:hAnsi="Verdana"/>
          <w:shd w:val="clear" w:color="auto" w:fill="FFFFFF"/>
        </w:rPr>
        <w:t>firmware</w:t>
      </w:r>
      <w:proofErr w:type="spellEnd"/>
      <w:r w:rsidRPr="00F1688A">
        <w:rPr>
          <w:rFonts w:ascii="Verdana" w:hAnsi="Verdana"/>
          <w:shd w:val="clear" w:color="auto" w:fill="FFFFFF"/>
        </w:rPr>
        <w:t>),</w:t>
      </w:r>
    </w:p>
    <w:p w14:paraId="57A015DF" w14:textId="312DDBDD" w:rsidR="00051F24" w:rsidRPr="00C42263"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namestitev zahtevanih in priporočljivih popravkov programske opreme za strojno opremo.</w:t>
      </w:r>
    </w:p>
    <w:p w14:paraId="3373F85C" w14:textId="77777777" w:rsidR="00051F24" w:rsidRPr="00F1688A" w:rsidRDefault="00051F24" w:rsidP="00F1688A">
      <w:pPr>
        <w:jc w:val="both"/>
        <w:rPr>
          <w:rFonts w:ascii="Verdana" w:hAnsi="Verdana"/>
        </w:rPr>
      </w:pPr>
    </w:p>
    <w:p w14:paraId="030BADED" w14:textId="34514FA5" w:rsidR="00051F24" w:rsidRPr="00F1688A" w:rsidRDefault="00051F24" w:rsidP="00F1688A">
      <w:pPr>
        <w:pStyle w:val="Naslov3"/>
      </w:pPr>
      <w:bookmarkStart w:id="31" w:name="_Toc81808957"/>
      <w:r w:rsidRPr="00F1688A">
        <w:t>SKLOP</w:t>
      </w:r>
      <w:r w:rsidR="005B1778">
        <w:t xml:space="preserve"> 2</w:t>
      </w:r>
      <w:bookmarkEnd w:id="31"/>
    </w:p>
    <w:p w14:paraId="721C2207" w14:textId="77777777" w:rsidR="00051F24" w:rsidRPr="00F1688A" w:rsidRDefault="00051F24" w:rsidP="00F1688A">
      <w:pPr>
        <w:jc w:val="both"/>
        <w:rPr>
          <w:rFonts w:ascii="Verdana" w:hAnsi="Verdana"/>
        </w:rPr>
      </w:pPr>
    </w:p>
    <w:p w14:paraId="3C526AF2" w14:textId="77777777" w:rsidR="00051F24" w:rsidRPr="00F1688A" w:rsidRDefault="00051F24" w:rsidP="00F1688A">
      <w:pPr>
        <w:jc w:val="both"/>
        <w:rPr>
          <w:rFonts w:ascii="Verdana" w:hAnsi="Verdana"/>
        </w:rPr>
      </w:pPr>
      <w:r w:rsidRPr="00F1688A">
        <w:rPr>
          <w:rFonts w:ascii="Verdana" w:hAnsi="Verdana"/>
        </w:rPr>
        <w:t xml:space="preserve">Vsa ponujena oprema mora imeti 60 mesecev garancije. </w:t>
      </w:r>
    </w:p>
    <w:p w14:paraId="40DD8ED2" w14:textId="77777777" w:rsidR="00051F24" w:rsidRPr="00F1688A" w:rsidRDefault="00051F24" w:rsidP="00F1688A">
      <w:pPr>
        <w:jc w:val="both"/>
        <w:rPr>
          <w:rFonts w:ascii="Verdana" w:hAnsi="Verdana"/>
        </w:rPr>
      </w:pPr>
    </w:p>
    <w:p w14:paraId="0EBCDE04" w14:textId="2AAD2654" w:rsidR="00051F24" w:rsidRDefault="00051F24" w:rsidP="00F1688A">
      <w:pPr>
        <w:jc w:val="both"/>
        <w:rPr>
          <w:rFonts w:ascii="Verdana" w:hAnsi="Verdana"/>
        </w:rPr>
      </w:pPr>
      <w:r w:rsidRPr="00F1688A">
        <w:rPr>
          <w:rFonts w:ascii="Verdana" w:hAnsi="Verdana"/>
        </w:rPr>
        <w:t>Ponudnik mora za obstoječo opremo na primarni in sekundarni lokaciji ponuditi podaljšanje garancije za obdobje 36 mesecev od 28.12.2023 dalje.</w:t>
      </w:r>
    </w:p>
    <w:p w14:paraId="4FA42507" w14:textId="364F31BA" w:rsidR="00436393" w:rsidRDefault="00436393" w:rsidP="00F1688A">
      <w:pPr>
        <w:jc w:val="both"/>
        <w:rPr>
          <w:rFonts w:ascii="Verdana" w:hAnsi="Verdana"/>
        </w:rPr>
      </w:pPr>
    </w:p>
    <w:p w14:paraId="3B8D9340" w14:textId="77777777" w:rsidR="00436393" w:rsidRPr="007578EE" w:rsidRDefault="00436393" w:rsidP="00F1688A">
      <w:pPr>
        <w:jc w:val="both"/>
        <w:rPr>
          <w:rFonts w:ascii="Verdana" w:hAnsi="Verdana"/>
        </w:rPr>
      </w:pPr>
      <w:r w:rsidRPr="007578EE">
        <w:rPr>
          <w:rFonts w:ascii="Verdana" w:hAnsi="Verdana"/>
        </w:rPr>
        <w:t>V primeru, da ponudnik ponudi tudi menjavo obstoječe opreme, mora vsa ponujena oprema imeti 60 mesecev garancije.</w:t>
      </w:r>
    </w:p>
    <w:p w14:paraId="173372C8" w14:textId="77777777" w:rsidR="00436393" w:rsidRPr="00F1688A" w:rsidRDefault="00436393" w:rsidP="00F1688A">
      <w:pPr>
        <w:jc w:val="both"/>
        <w:rPr>
          <w:rFonts w:ascii="Verdana" w:hAnsi="Verdana"/>
        </w:rPr>
      </w:pPr>
    </w:p>
    <w:p w14:paraId="0E04548C" w14:textId="77777777" w:rsidR="00051F24" w:rsidRPr="00F1688A" w:rsidRDefault="00051F24" w:rsidP="00F1688A">
      <w:pPr>
        <w:jc w:val="both"/>
        <w:rPr>
          <w:rFonts w:ascii="Verdana" w:hAnsi="Verdana"/>
        </w:rPr>
      </w:pPr>
      <w:r w:rsidRPr="00F1688A">
        <w:rPr>
          <w:rFonts w:ascii="Verdana" w:hAnsi="Verdana"/>
        </w:rPr>
        <w:t>V okviru garancije mora ponudnik zagotavljati:</w:t>
      </w:r>
    </w:p>
    <w:p w14:paraId="572C4105"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lastRenderedPageBreak/>
        <w:t>spremljanje delovanja opreme preko oddaljenega nadzora in takojšnje ukrepanje v primeru kritičnih napak oziroma okvar,</w:t>
      </w:r>
    </w:p>
    <w:p w14:paraId="57C74591"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prijave napake 24 ur dnevno vse dni v letu,</w:t>
      </w:r>
    </w:p>
    <w:p w14:paraId="12C4A2F8"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odpravo napake v roku 24 ur od pisne prijave,</w:t>
      </w:r>
    </w:p>
    <w:p w14:paraId="1CACCF06"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nove rezervne dele za menjavo okvarjene opreme,</w:t>
      </w:r>
    </w:p>
    <w:p w14:paraId="2C8EE53C" w14:textId="77777777" w:rsidR="00051F24" w:rsidRPr="00F1688A" w:rsidRDefault="00051F24" w:rsidP="00AD2BDC">
      <w:pPr>
        <w:pStyle w:val="Odstavekseznama"/>
        <w:numPr>
          <w:ilvl w:val="0"/>
          <w:numId w:val="21"/>
        </w:numPr>
        <w:jc w:val="both"/>
        <w:rPr>
          <w:rFonts w:ascii="Verdana" w:hAnsi="Verdana"/>
          <w:shd w:val="clear" w:color="auto" w:fill="FFFFFF"/>
        </w:rPr>
      </w:pPr>
      <w:r w:rsidRPr="00F1688A">
        <w:rPr>
          <w:rFonts w:ascii="Verdana" w:hAnsi="Verdana"/>
          <w:shd w:val="clear" w:color="auto" w:fill="FFFFFF"/>
        </w:rPr>
        <w:t>možnost pridobitve popravkov in novih verzij programske opreme za strojno opremo (</w:t>
      </w:r>
      <w:proofErr w:type="spellStart"/>
      <w:r w:rsidRPr="00F1688A">
        <w:rPr>
          <w:rFonts w:ascii="Verdana" w:hAnsi="Verdana"/>
          <w:shd w:val="clear" w:color="auto" w:fill="FFFFFF"/>
        </w:rPr>
        <w:t>firmware</w:t>
      </w:r>
      <w:proofErr w:type="spellEnd"/>
      <w:r w:rsidRPr="00F1688A">
        <w:rPr>
          <w:rFonts w:ascii="Verdana" w:hAnsi="Verdana"/>
          <w:shd w:val="clear" w:color="auto" w:fill="FFFFFF"/>
        </w:rPr>
        <w:t>),</w:t>
      </w:r>
    </w:p>
    <w:p w14:paraId="00FCF04A" w14:textId="77777777" w:rsidR="00051F24" w:rsidRPr="00F1688A" w:rsidRDefault="00051F24" w:rsidP="00AD2BDC">
      <w:pPr>
        <w:pStyle w:val="Odstavekseznama"/>
        <w:numPr>
          <w:ilvl w:val="0"/>
          <w:numId w:val="21"/>
        </w:numPr>
        <w:jc w:val="both"/>
        <w:rPr>
          <w:rFonts w:ascii="Verdana" w:hAnsi="Verdana"/>
          <w:shd w:val="clear" w:color="auto" w:fill="FFFFFF"/>
        </w:rPr>
      </w:pPr>
      <w:r w:rsidRPr="00F1688A">
        <w:rPr>
          <w:rFonts w:ascii="Verdana" w:hAnsi="Verdana"/>
          <w:shd w:val="clear" w:color="auto" w:fill="FFFFFF"/>
        </w:rPr>
        <w:t>namestitev zahtevanih in priporočljivih popravkov programske opreme za strojno opremo.</w:t>
      </w:r>
    </w:p>
    <w:p w14:paraId="029AF0EC" w14:textId="77777777" w:rsidR="00051F24" w:rsidRPr="00F1688A" w:rsidRDefault="00051F24" w:rsidP="00F1688A">
      <w:pPr>
        <w:jc w:val="both"/>
        <w:rPr>
          <w:rFonts w:ascii="Verdana" w:hAnsi="Verdana"/>
        </w:rPr>
      </w:pPr>
    </w:p>
    <w:p w14:paraId="0D193D65" w14:textId="2E693433" w:rsidR="00051F24" w:rsidRPr="00F1688A" w:rsidRDefault="00051F24" w:rsidP="00F1688A">
      <w:pPr>
        <w:pStyle w:val="Naslov3"/>
      </w:pPr>
      <w:bookmarkStart w:id="32" w:name="_Toc81808958"/>
      <w:r w:rsidRPr="00F1688A">
        <w:t>SKLOP</w:t>
      </w:r>
      <w:r w:rsidR="005B1778">
        <w:t xml:space="preserve"> 3</w:t>
      </w:r>
      <w:bookmarkEnd w:id="32"/>
    </w:p>
    <w:p w14:paraId="1C54F863" w14:textId="77777777" w:rsidR="00051F24" w:rsidRPr="00F1688A" w:rsidRDefault="00051F24" w:rsidP="00F1688A">
      <w:pPr>
        <w:jc w:val="both"/>
        <w:rPr>
          <w:rFonts w:ascii="Verdana" w:hAnsi="Verdana"/>
        </w:rPr>
      </w:pPr>
    </w:p>
    <w:p w14:paraId="02C9AB02" w14:textId="77777777" w:rsidR="00051F24" w:rsidRPr="00F1688A" w:rsidRDefault="00051F24" w:rsidP="00F1688A">
      <w:pPr>
        <w:jc w:val="both"/>
        <w:rPr>
          <w:rFonts w:ascii="Verdana" w:hAnsi="Verdana"/>
        </w:rPr>
      </w:pPr>
      <w:r w:rsidRPr="00F1688A">
        <w:rPr>
          <w:rFonts w:ascii="Verdana" w:hAnsi="Verdana"/>
        </w:rPr>
        <w:t xml:space="preserve">Vsa ponujena oprema mora imeti 60 mesecev garancije. </w:t>
      </w:r>
    </w:p>
    <w:p w14:paraId="0DB21936" w14:textId="77777777" w:rsidR="00051F24" w:rsidRPr="00F1688A" w:rsidRDefault="00051F24" w:rsidP="00F1688A">
      <w:pPr>
        <w:jc w:val="both"/>
        <w:rPr>
          <w:rFonts w:ascii="Verdana" w:hAnsi="Verdana"/>
        </w:rPr>
      </w:pPr>
    </w:p>
    <w:p w14:paraId="047DE9EA" w14:textId="3DD0E3A8" w:rsidR="00051F24" w:rsidRDefault="00051F24" w:rsidP="00F1688A">
      <w:pPr>
        <w:jc w:val="both"/>
        <w:rPr>
          <w:rFonts w:ascii="Verdana" w:hAnsi="Verdana"/>
        </w:rPr>
      </w:pPr>
      <w:r w:rsidRPr="00F1688A">
        <w:rPr>
          <w:rFonts w:ascii="Verdana" w:hAnsi="Verdana"/>
        </w:rPr>
        <w:t>Ponudnik mora za obstoječo opremo na primarni in sekundarni lokaciji ponuditi podaljšanje garancije za obdobje 60 mesecev od dneva dobave nove opreme dalje.</w:t>
      </w:r>
    </w:p>
    <w:p w14:paraId="11BA739C" w14:textId="77777777" w:rsidR="00B50F34" w:rsidRPr="00F1688A" w:rsidRDefault="00B50F34" w:rsidP="00F1688A">
      <w:pPr>
        <w:jc w:val="both"/>
        <w:rPr>
          <w:rFonts w:ascii="Verdana" w:hAnsi="Verdana"/>
        </w:rPr>
      </w:pPr>
    </w:p>
    <w:p w14:paraId="6D837073" w14:textId="77777777" w:rsidR="00051F24" w:rsidRPr="00F1688A" w:rsidRDefault="00051F24" w:rsidP="00F1688A">
      <w:pPr>
        <w:jc w:val="both"/>
        <w:rPr>
          <w:rFonts w:ascii="Verdana" w:hAnsi="Verdana"/>
        </w:rPr>
      </w:pPr>
      <w:r w:rsidRPr="00F1688A">
        <w:rPr>
          <w:rFonts w:ascii="Verdana" w:hAnsi="Verdana"/>
        </w:rPr>
        <w:t>V primeru, da ponudnik ponudi tudi menjavo obstoječe opreme, mora vsa ponujena oprema imeti 60 mesecev garancije.</w:t>
      </w:r>
    </w:p>
    <w:p w14:paraId="667DDFB0" w14:textId="77777777" w:rsidR="00051F24" w:rsidRPr="00F1688A" w:rsidRDefault="00051F24" w:rsidP="00F1688A">
      <w:pPr>
        <w:jc w:val="both"/>
        <w:rPr>
          <w:rFonts w:ascii="Verdana" w:hAnsi="Verdana"/>
        </w:rPr>
      </w:pPr>
    </w:p>
    <w:p w14:paraId="05FB6325" w14:textId="77777777" w:rsidR="00051F24" w:rsidRPr="00F1688A" w:rsidRDefault="00051F24" w:rsidP="00F1688A">
      <w:pPr>
        <w:jc w:val="both"/>
        <w:rPr>
          <w:rFonts w:ascii="Verdana" w:hAnsi="Verdana"/>
        </w:rPr>
      </w:pPr>
      <w:r w:rsidRPr="00F1688A">
        <w:rPr>
          <w:rFonts w:ascii="Verdana" w:hAnsi="Verdana"/>
        </w:rPr>
        <w:t>V okviru garancije mora ponudnik zagotavljati:</w:t>
      </w:r>
    </w:p>
    <w:p w14:paraId="18172DC1"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spremljanje delovanja opreme preko oddaljenega nadzora in takojšnje ukrepanje v primeru kritičnih napak oziroma okvar,</w:t>
      </w:r>
    </w:p>
    <w:p w14:paraId="4C42F824"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prijave napake 24 ur dnevno vse dni v letu,</w:t>
      </w:r>
    </w:p>
    <w:p w14:paraId="40364B4E"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odpravo napake v roku 24 ur od pisne prijave,</w:t>
      </w:r>
    </w:p>
    <w:p w14:paraId="7DF3BB16"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nove rezervne dele za menjavo okvarjene opreme,</w:t>
      </w:r>
    </w:p>
    <w:p w14:paraId="0A5D2D56"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pridobitve popravkov in novih verzij programske opreme za strojno opremo (</w:t>
      </w:r>
      <w:proofErr w:type="spellStart"/>
      <w:r w:rsidRPr="00F1688A">
        <w:rPr>
          <w:rFonts w:ascii="Verdana" w:hAnsi="Verdana"/>
          <w:shd w:val="clear" w:color="auto" w:fill="FFFFFF"/>
        </w:rPr>
        <w:t>firmware</w:t>
      </w:r>
      <w:proofErr w:type="spellEnd"/>
      <w:r w:rsidRPr="00F1688A">
        <w:rPr>
          <w:rFonts w:ascii="Verdana" w:hAnsi="Verdana"/>
          <w:shd w:val="clear" w:color="auto" w:fill="FFFFFF"/>
        </w:rPr>
        <w:t>),</w:t>
      </w:r>
    </w:p>
    <w:p w14:paraId="33A0F6EA"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namestitev zahtevanih in priporočljivih popravkov programske opreme za strojno opremo.</w:t>
      </w:r>
    </w:p>
    <w:p w14:paraId="412D2B1A" w14:textId="77777777" w:rsidR="00051F24" w:rsidRPr="00F1688A" w:rsidRDefault="00051F24" w:rsidP="00F1688A">
      <w:pPr>
        <w:jc w:val="both"/>
        <w:rPr>
          <w:rFonts w:ascii="Verdana" w:hAnsi="Verdana"/>
        </w:rPr>
      </w:pPr>
    </w:p>
    <w:p w14:paraId="7CDB51D8" w14:textId="15045867" w:rsidR="00051F24" w:rsidRPr="00F1688A" w:rsidRDefault="00051F24" w:rsidP="00F1688A">
      <w:pPr>
        <w:pStyle w:val="Naslov3"/>
      </w:pPr>
      <w:bookmarkStart w:id="33" w:name="_Toc81808959"/>
      <w:r w:rsidRPr="00F1688A">
        <w:t>SKLOP</w:t>
      </w:r>
      <w:r w:rsidR="005B1778">
        <w:t xml:space="preserve"> 4</w:t>
      </w:r>
      <w:bookmarkEnd w:id="33"/>
    </w:p>
    <w:p w14:paraId="04DFBDAA" w14:textId="77777777" w:rsidR="00051F24" w:rsidRPr="00F1688A" w:rsidRDefault="00051F24" w:rsidP="00F1688A">
      <w:pPr>
        <w:jc w:val="both"/>
        <w:rPr>
          <w:rFonts w:ascii="Verdana" w:hAnsi="Verdana"/>
        </w:rPr>
      </w:pPr>
    </w:p>
    <w:p w14:paraId="167BCF58" w14:textId="77777777" w:rsidR="00051F24" w:rsidRPr="00F1688A" w:rsidRDefault="00051F24" w:rsidP="00F1688A">
      <w:pPr>
        <w:jc w:val="both"/>
        <w:rPr>
          <w:rFonts w:ascii="Verdana" w:hAnsi="Verdana"/>
        </w:rPr>
      </w:pPr>
      <w:r w:rsidRPr="00F1688A">
        <w:rPr>
          <w:rFonts w:ascii="Verdana" w:hAnsi="Verdana"/>
        </w:rPr>
        <w:t xml:space="preserve">Vsa ponujena oprema mora imeti 60 mesecev garancije. </w:t>
      </w:r>
    </w:p>
    <w:p w14:paraId="26CE195E" w14:textId="77777777" w:rsidR="00051F24" w:rsidRPr="00F1688A" w:rsidRDefault="00051F24" w:rsidP="00F1688A">
      <w:pPr>
        <w:jc w:val="both"/>
        <w:rPr>
          <w:rFonts w:ascii="Verdana" w:hAnsi="Verdana"/>
        </w:rPr>
      </w:pPr>
    </w:p>
    <w:p w14:paraId="4BB0000B" w14:textId="77777777" w:rsidR="00051F24" w:rsidRPr="00F1688A" w:rsidRDefault="00051F24" w:rsidP="00F1688A">
      <w:pPr>
        <w:jc w:val="both"/>
        <w:rPr>
          <w:rFonts w:ascii="Verdana" w:hAnsi="Verdana"/>
        </w:rPr>
      </w:pPr>
      <w:r w:rsidRPr="00F1688A">
        <w:rPr>
          <w:rFonts w:ascii="Verdana" w:hAnsi="Verdana"/>
        </w:rPr>
        <w:t>Ponudnik mora za obstoječo opremo FAS 2620 ponuditi podaljšanje garancije za obdobje 36 mesecev od 28.12.2023 dalje.</w:t>
      </w:r>
    </w:p>
    <w:p w14:paraId="39FE781E" w14:textId="77777777" w:rsidR="00051F24" w:rsidRPr="00F1688A" w:rsidRDefault="00051F24" w:rsidP="00F1688A">
      <w:pPr>
        <w:jc w:val="both"/>
        <w:rPr>
          <w:rFonts w:ascii="Verdana" w:hAnsi="Verdana"/>
        </w:rPr>
      </w:pPr>
    </w:p>
    <w:p w14:paraId="7252F3BB" w14:textId="77777777" w:rsidR="00051F24" w:rsidRPr="00F1688A" w:rsidRDefault="00051F24" w:rsidP="00F1688A">
      <w:pPr>
        <w:jc w:val="both"/>
        <w:rPr>
          <w:rFonts w:ascii="Verdana" w:hAnsi="Verdana"/>
        </w:rPr>
      </w:pPr>
      <w:r w:rsidRPr="00F1688A">
        <w:rPr>
          <w:rFonts w:ascii="Verdana" w:hAnsi="Verdana"/>
        </w:rPr>
        <w:t>Ponudnik mora za obstoječo opremo FAS 8200 ponuditi podaljšanje garancije za obdobje 36 mesecev od 28.12.2023 dalje.</w:t>
      </w:r>
    </w:p>
    <w:p w14:paraId="735D4F28" w14:textId="77777777" w:rsidR="00051F24" w:rsidRPr="00F1688A" w:rsidRDefault="00051F24" w:rsidP="00F1688A">
      <w:pPr>
        <w:jc w:val="both"/>
        <w:rPr>
          <w:rFonts w:ascii="Verdana" w:hAnsi="Verdana"/>
        </w:rPr>
      </w:pPr>
    </w:p>
    <w:p w14:paraId="5DB2A60B" w14:textId="77777777" w:rsidR="00051F24" w:rsidRPr="00F1688A" w:rsidRDefault="00051F24" w:rsidP="00F1688A">
      <w:pPr>
        <w:jc w:val="both"/>
        <w:rPr>
          <w:rFonts w:ascii="Verdana" w:hAnsi="Verdana"/>
        </w:rPr>
      </w:pPr>
      <w:r w:rsidRPr="00F1688A">
        <w:rPr>
          <w:rFonts w:ascii="Verdana" w:hAnsi="Verdana"/>
        </w:rPr>
        <w:t>V primeru, da ponudnik ponudi tudi menjavo obstoječe opreme, mora vsa ponujena oprema imeti 60 mesecev garancije.</w:t>
      </w:r>
    </w:p>
    <w:p w14:paraId="2998DF38" w14:textId="77777777" w:rsidR="00051F24" w:rsidRPr="00F1688A" w:rsidRDefault="00051F24" w:rsidP="00F1688A">
      <w:pPr>
        <w:jc w:val="both"/>
        <w:rPr>
          <w:rFonts w:ascii="Verdana" w:hAnsi="Verdana"/>
        </w:rPr>
      </w:pPr>
    </w:p>
    <w:p w14:paraId="68B83E69" w14:textId="77777777" w:rsidR="00051F24" w:rsidRPr="00F1688A" w:rsidRDefault="00051F24" w:rsidP="00F1688A">
      <w:pPr>
        <w:jc w:val="both"/>
        <w:rPr>
          <w:rFonts w:ascii="Verdana" w:hAnsi="Verdana"/>
        </w:rPr>
      </w:pPr>
      <w:r w:rsidRPr="00F1688A">
        <w:rPr>
          <w:rFonts w:ascii="Verdana" w:hAnsi="Verdana"/>
        </w:rPr>
        <w:t>V okviru garancije mora ponudnik zagotavljati:</w:t>
      </w:r>
    </w:p>
    <w:p w14:paraId="7F3F1E87"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spremljanje delovanja opreme preko oddaljenega nadzora in takojšnje ukrepanje v primeru kritičnih napak oziroma okvar,</w:t>
      </w:r>
    </w:p>
    <w:p w14:paraId="33831FD3"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prijave napake 24 ur dnevno vse dni v letu,</w:t>
      </w:r>
    </w:p>
    <w:p w14:paraId="4868A204"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odpravo napake v roku 24 ur od pisne prijave,</w:t>
      </w:r>
    </w:p>
    <w:p w14:paraId="711C4E6A"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nove rezervne dele za menjavo okvarjene opreme,</w:t>
      </w:r>
    </w:p>
    <w:p w14:paraId="65F925FA"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pridobitve popravkov in novih verzij programske opreme za strojno opremo (</w:t>
      </w:r>
      <w:proofErr w:type="spellStart"/>
      <w:r w:rsidRPr="00F1688A">
        <w:rPr>
          <w:rFonts w:ascii="Verdana" w:hAnsi="Verdana"/>
          <w:shd w:val="clear" w:color="auto" w:fill="FFFFFF"/>
        </w:rPr>
        <w:t>firmware</w:t>
      </w:r>
      <w:proofErr w:type="spellEnd"/>
      <w:r w:rsidRPr="00F1688A">
        <w:rPr>
          <w:rFonts w:ascii="Verdana" w:hAnsi="Verdana"/>
          <w:shd w:val="clear" w:color="auto" w:fill="FFFFFF"/>
        </w:rPr>
        <w:t>),</w:t>
      </w:r>
    </w:p>
    <w:p w14:paraId="2232D033"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lastRenderedPageBreak/>
        <w:t>namestitev zahtevanih in priporočljivih popravkov programske opreme za strojno opremo.</w:t>
      </w:r>
    </w:p>
    <w:p w14:paraId="1269E8FB" w14:textId="77777777" w:rsidR="00051F24" w:rsidRPr="00F1688A" w:rsidRDefault="00051F24" w:rsidP="00F1688A">
      <w:pPr>
        <w:jc w:val="both"/>
        <w:rPr>
          <w:rFonts w:ascii="Verdana" w:hAnsi="Verdana"/>
        </w:rPr>
      </w:pPr>
    </w:p>
    <w:p w14:paraId="041B9E5C" w14:textId="02722B39" w:rsidR="00051F24" w:rsidRPr="00F1688A" w:rsidRDefault="00051F24" w:rsidP="00F1688A">
      <w:pPr>
        <w:pStyle w:val="Naslov3"/>
      </w:pPr>
      <w:bookmarkStart w:id="34" w:name="_Toc81808960"/>
      <w:r w:rsidRPr="00F1688A">
        <w:t>SKLOP</w:t>
      </w:r>
      <w:r w:rsidR="005B1778">
        <w:t xml:space="preserve"> 5</w:t>
      </w:r>
      <w:bookmarkEnd w:id="34"/>
    </w:p>
    <w:p w14:paraId="3296D33D" w14:textId="77777777" w:rsidR="00051F24" w:rsidRPr="00F1688A" w:rsidRDefault="00051F24" w:rsidP="00F1688A">
      <w:pPr>
        <w:jc w:val="both"/>
        <w:rPr>
          <w:rFonts w:ascii="Verdana" w:hAnsi="Verdana"/>
        </w:rPr>
      </w:pPr>
    </w:p>
    <w:p w14:paraId="5F329E41" w14:textId="77777777" w:rsidR="00051F24" w:rsidRPr="00F1688A" w:rsidRDefault="00051F24" w:rsidP="00F1688A">
      <w:pPr>
        <w:jc w:val="both"/>
        <w:rPr>
          <w:rFonts w:ascii="Verdana" w:hAnsi="Verdana"/>
        </w:rPr>
      </w:pPr>
      <w:r w:rsidRPr="00F1688A">
        <w:rPr>
          <w:rFonts w:ascii="Verdana" w:hAnsi="Verdana"/>
        </w:rPr>
        <w:t xml:space="preserve">Vsa ponujena oprema mora imeti 60 mesecev garancije. </w:t>
      </w:r>
    </w:p>
    <w:p w14:paraId="33EE0E50" w14:textId="77777777" w:rsidR="00051F24" w:rsidRPr="00F1688A" w:rsidRDefault="00051F24" w:rsidP="00F1688A">
      <w:pPr>
        <w:jc w:val="both"/>
        <w:rPr>
          <w:rFonts w:ascii="Verdana" w:hAnsi="Verdana"/>
        </w:rPr>
      </w:pPr>
    </w:p>
    <w:p w14:paraId="4EA7DFB7" w14:textId="77777777" w:rsidR="00051F24" w:rsidRPr="00F1688A" w:rsidRDefault="00051F24" w:rsidP="00F1688A">
      <w:pPr>
        <w:jc w:val="both"/>
        <w:rPr>
          <w:rFonts w:ascii="Verdana" w:hAnsi="Verdana"/>
        </w:rPr>
      </w:pPr>
      <w:r w:rsidRPr="00F1688A">
        <w:rPr>
          <w:rFonts w:ascii="Verdana" w:hAnsi="Verdana"/>
        </w:rPr>
        <w:t>V okviru garancije mora ponudnik zagotavljati:</w:t>
      </w:r>
    </w:p>
    <w:p w14:paraId="193E425B"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spremljanje delovanja opreme preko oddaljenega nadzora in takojšnje ukrepanje v primeru kritičnih napak oziroma okvar,</w:t>
      </w:r>
    </w:p>
    <w:p w14:paraId="04844C7E"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prijave napake 24 ur dnevno vse dni v letu,</w:t>
      </w:r>
    </w:p>
    <w:p w14:paraId="6277306C"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odpravo napake v roku 4 ur od pisne prijave,</w:t>
      </w:r>
    </w:p>
    <w:p w14:paraId="11899759"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nove rezervne dele za menjavo okvarjene opreme,</w:t>
      </w:r>
    </w:p>
    <w:p w14:paraId="667FEB53"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pridobitve popravkov in novih verzij programske opreme za strojno opremo (</w:t>
      </w:r>
      <w:proofErr w:type="spellStart"/>
      <w:r w:rsidRPr="00F1688A">
        <w:rPr>
          <w:rFonts w:ascii="Verdana" w:hAnsi="Verdana"/>
          <w:shd w:val="clear" w:color="auto" w:fill="FFFFFF"/>
        </w:rPr>
        <w:t>firmware</w:t>
      </w:r>
      <w:proofErr w:type="spellEnd"/>
      <w:r w:rsidRPr="00F1688A">
        <w:rPr>
          <w:rFonts w:ascii="Verdana" w:hAnsi="Verdana"/>
          <w:shd w:val="clear" w:color="auto" w:fill="FFFFFF"/>
        </w:rPr>
        <w:t>),</w:t>
      </w:r>
    </w:p>
    <w:p w14:paraId="5473BF9E"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namestitev zahtevanih in priporočljivih popravkov programske opreme za strojno opremo.</w:t>
      </w:r>
    </w:p>
    <w:p w14:paraId="778B02E3" w14:textId="77777777" w:rsidR="00051F24" w:rsidRPr="00F1688A" w:rsidRDefault="00051F24" w:rsidP="00F1688A">
      <w:pPr>
        <w:jc w:val="both"/>
        <w:rPr>
          <w:rFonts w:ascii="Verdana" w:hAnsi="Verdana"/>
        </w:rPr>
      </w:pPr>
    </w:p>
    <w:p w14:paraId="2AFAAD49" w14:textId="3CAEAFDB" w:rsidR="00051F24" w:rsidRPr="00F1688A" w:rsidRDefault="00E64367" w:rsidP="00F1688A">
      <w:pPr>
        <w:pStyle w:val="Naslov3"/>
      </w:pPr>
      <w:bookmarkStart w:id="35" w:name="_Toc81568432"/>
      <w:r>
        <w:t>SKLOP</w:t>
      </w:r>
      <w:r w:rsidR="005B1778">
        <w:t xml:space="preserve"> </w:t>
      </w:r>
      <w:bookmarkStart w:id="36" w:name="_Toc81808961"/>
      <w:r w:rsidR="005B1778">
        <w:t>6</w:t>
      </w:r>
      <w:bookmarkEnd w:id="35"/>
      <w:bookmarkEnd w:id="36"/>
    </w:p>
    <w:p w14:paraId="6DD695DE" w14:textId="77777777" w:rsidR="00051F24" w:rsidRPr="00F1688A" w:rsidRDefault="00051F24" w:rsidP="00F1688A">
      <w:pPr>
        <w:jc w:val="both"/>
        <w:rPr>
          <w:rFonts w:ascii="Verdana" w:hAnsi="Verdana"/>
        </w:rPr>
      </w:pPr>
    </w:p>
    <w:p w14:paraId="5C40695F" w14:textId="77777777" w:rsidR="00051F24" w:rsidRPr="00F1688A" w:rsidRDefault="00051F24" w:rsidP="00F1688A">
      <w:pPr>
        <w:jc w:val="both"/>
        <w:rPr>
          <w:rFonts w:ascii="Verdana" w:hAnsi="Verdana"/>
        </w:rPr>
      </w:pPr>
      <w:r w:rsidRPr="00F1688A">
        <w:rPr>
          <w:rFonts w:ascii="Verdana" w:hAnsi="Verdana"/>
        </w:rPr>
        <w:t xml:space="preserve">Vsa ponujena strojna oprema mora imeti 60 mesecev garancije. </w:t>
      </w:r>
    </w:p>
    <w:p w14:paraId="2E1747F1" w14:textId="77777777" w:rsidR="00051F24" w:rsidRPr="00F1688A" w:rsidRDefault="00051F24" w:rsidP="00F1688A">
      <w:pPr>
        <w:jc w:val="both"/>
        <w:rPr>
          <w:rFonts w:ascii="Verdana" w:hAnsi="Verdana"/>
        </w:rPr>
      </w:pPr>
    </w:p>
    <w:p w14:paraId="4E2FA7A4" w14:textId="77777777" w:rsidR="00051F24" w:rsidRPr="00F1688A" w:rsidRDefault="00051F24" w:rsidP="00F1688A">
      <w:pPr>
        <w:jc w:val="both"/>
        <w:rPr>
          <w:rFonts w:ascii="Verdana" w:hAnsi="Verdana"/>
        </w:rPr>
      </w:pPr>
      <w:r w:rsidRPr="00F1688A">
        <w:rPr>
          <w:rFonts w:ascii="Verdana" w:hAnsi="Verdana"/>
        </w:rPr>
        <w:t>V okviru garancije mora ponudnik zagotavljati:</w:t>
      </w:r>
    </w:p>
    <w:p w14:paraId="153F162C"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spremljanje delovanja opreme preko oddaljenega nadzora in takojšnje ukrepanje v primeru kritičnih napak oziroma okvar,</w:t>
      </w:r>
    </w:p>
    <w:p w14:paraId="3042566D"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prijave napake 24 ur dnevno vse dni v letu,</w:t>
      </w:r>
    </w:p>
    <w:p w14:paraId="7BFA4F2A"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odpravo napake v roku 4 ur od pisne prijave,</w:t>
      </w:r>
    </w:p>
    <w:p w14:paraId="4CBBE79B" w14:textId="77777777" w:rsidR="00051F24" w:rsidRPr="00F1688A" w:rsidRDefault="00051F24" w:rsidP="00AD2BDC">
      <w:pPr>
        <w:pStyle w:val="Odstavekseznama"/>
        <w:numPr>
          <w:ilvl w:val="0"/>
          <w:numId w:val="21"/>
        </w:numPr>
        <w:jc w:val="both"/>
        <w:rPr>
          <w:rFonts w:ascii="Verdana" w:hAnsi="Verdana"/>
        </w:rPr>
      </w:pPr>
      <w:r w:rsidRPr="00F1688A">
        <w:rPr>
          <w:rFonts w:ascii="Verdana" w:hAnsi="Verdana"/>
        </w:rPr>
        <w:t>nove rezervne dele za menjavo okvarjene opreme,</w:t>
      </w:r>
    </w:p>
    <w:p w14:paraId="26780C9D" w14:textId="01B11CFC" w:rsidR="00051F24" w:rsidRPr="00F1688A"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možnost pridobitve popravkov in novih verzij programske opreme za strojno opremo (</w:t>
      </w:r>
      <w:proofErr w:type="spellStart"/>
      <w:r w:rsidRPr="00F1688A">
        <w:rPr>
          <w:rFonts w:ascii="Verdana" w:hAnsi="Verdana"/>
          <w:shd w:val="clear" w:color="auto" w:fill="FFFFFF"/>
        </w:rPr>
        <w:t>firmware</w:t>
      </w:r>
      <w:proofErr w:type="spellEnd"/>
      <w:r w:rsidRPr="00F1688A">
        <w:rPr>
          <w:rFonts w:ascii="Verdana" w:hAnsi="Verdana"/>
          <w:shd w:val="clear" w:color="auto" w:fill="FFFFFF"/>
        </w:rPr>
        <w:t>)</w:t>
      </w:r>
      <w:r w:rsidR="00B50F34">
        <w:rPr>
          <w:rFonts w:ascii="Verdana" w:hAnsi="Verdana"/>
          <w:shd w:val="clear" w:color="auto" w:fill="FFFFFF"/>
        </w:rPr>
        <w:t>.</w:t>
      </w:r>
    </w:p>
    <w:p w14:paraId="6688A9D7" w14:textId="77777777" w:rsidR="00051F24" w:rsidRPr="00F1688A" w:rsidRDefault="00051F24" w:rsidP="00F1688A">
      <w:pPr>
        <w:jc w:val="both"/>
        <w:rPr>
          <w:rFonts w:ascii="Verdana" w:hAnsi="Verdana"/>
        </w:rPr>
      </w:pPr>
    </w:p>
    <w:p w14:paraId="23E88FE6" w14:textId="77777777" w:rsidR="00051F24" w:rsidRPr="00F1688A" w:rsidRDefault="00051F24" w:rsidP="00F1688A">
      <w:pPr>
        <w:jc w:val="both"/>
        <w:rPr>
          <w:rFonts w:ascii="Verdana" w:hAnsi="Verdana"/>
        </w:rPr>
      </w:pPr>
      <w:r w:rsidRPr="00F1688A">
        <w:rPr>
          <w:rFonts w:ascii="Verdana" w:hAnsi="Verdana"/>
        </w:rPr>
        <w:t xml:space="preserve">Ponudnik mora za vso ponujeno programsko opremo nuditi 60 mesecev posodobitev in podpore delovanju. </w:t>
      </w:r>
    </w:p>
    <w:p w14:paraId="2BE52886" w14:textId="77777777" w:rsidR="00051F24" w:rsidRPr="00F1688A" w:rsidRDefault="00051F24" w:rsidP="00F1688A">
      <w:pPr>
        <w:jc w:val="both"/>
        <w:rPr>
          <w:rFonts w:ascii="Verdana" w:hAnsi="Verdana"/>
        </w:rPr>
      </w:pPr>
    </w:p>
    <w:p w14:paraId="1150587A" w14:textId="77777777" w:rsidR="00051F24" w:rsidRPr="00F1688A" w:rsidRDefault="00051F24" w:rsidP="00F1688A">
      <w:pPr>
        <w:jc w:val="both"/>
        <w:rPr>
          <w:rFonts w:ascii="Verdana" w:hAnsi="Verdana"/>
        </w:rPr>
      </w:pPr>
      <w:r w:rsidRPr="00F1688A">
        <w:rPr>
          <w:rFonts w:ascii="Verdana" w:hAnsi="Verdana"/>
        </w:rPr>
        <w:t>V okviru posodobitev in podpore delovanju ponudnik naročniku zagotavljati:</w:t>
      </w:r>
    </w:p>
    <w:p w14:paraId="525EF1D9" w14:textId="77777777" w:rsidR="00051F24" w:rsidRPr="00F1688A" w:rsidRDefault="00051F24" w:rsidP="00AD2BDC">
      <w:pPr>
        <w:pStyle w:val="Odstavekseznama"/>
        <w:numPr>
          <w:ilvl w:val="0"/>
          <w:numId w:val="21"/>
        </w:numPr>
        <w:jc w:val="both"/>
        <w:rPr>
          <w:rFonts w:ascii="Verdana" w:hAnsi="Verdana"/>
          <w:shd w:val="clear" w:color="auto" w:fill="FFFFFF"/>
        </w:rPr>
      </w:pPr>
      <w:r w:rsidRPr="00F1688A">
        <w:rPr>
          <w:rFonts w:ascii="Verdana" w:hAnsi="Verdana"/>
          <w:shd w:val="clear" w:color="auto" w:fill="FFFFFF"/>
        </w:rPr>
        <w:t>možnost pridobitve popravkov in novih verzij programske opreme,</w:t>
      </w:r>
    </w:p>
    <w:p w14:paraId="1F70EE25" w14:textId="77777777" w:rsidR="00051F24" w:rsidRPr="00F1688A" w:rsidRDefault="00051F24" w:rsidP="00AD2BDC">
      <w:pPr>
        <w:pStyle w:val="Odstavekseznama"/>
        <w:numPr>
          <w:ilvl w:val="0"/>
          <w:numId w:val="21"/>
        </w:numPr>
        <w:jc w:val="both"/>
        <w:rPr>
          <w:rFonts w:ascii="Verdana" w:hAnsi="Verdana"/>
          <w:shd w:val="clear" w:color="auto" w:fill="FFFFFF"/>
        </w:rPr>
      </w:pPr>
      <w:r w:rsidRPr="00F1688A">
        <w:rPr>
          <w:rFonts w:ascii="Verdana" w:hAnsi="Verdana"/>
          <w:shd w:val="clear" w:color="auto" w:fill="FFFFFF"/>
        </w:rPr>
        <w:t>možnost prijave napake 24 ur dnevno vse dni v letu,</w:t>
      </w:r>
    </w:p>
    <w:p w14:paraId="4A6CD2E3" w14:textId="571AB75A" w:rsidR="00051F24" w:rsidRDefault="00051F24" w:rsidP="00AD2BDC">
      <w:pPr>
        <w:pStyle w:val="Odstavekseznama"/>
        <w:numPr>
          <w:ilvl w:val="0"/>
          <w:numId w:val="21"/>
        </w:numPr>
        <w:jc w:val="both"/>
        <w:rPr>
          <w:rFonts w:ascii="Verdana" w:hAnsi="Verdana"/>
        </w:rPr>
      </w:pPr>
      <w:r w:rsidRPr="00F1688A">
        <w:rPr>
          <w:rFonts w:ascii="Verdana" w:hAnsi="Verdana"/>
          <w:shd w:val="clear" w:color="auto" w:fill="FFFFFF"/>
        </w:rPr>
        <w:t>obravnavo kritičnih prijavljenih napak s strani proizvajalca 24 ur dnevno vse dni v</w:t>
      </w:r>
      <w:r w:rsidRPr="00F1688A">
        <w:rPr>
          <w:rFonts w:ascii="Verdana" w:hAnsi="Verdana"/>
        </w:rPr>
        <w:t xml:space="preserve"> letu. </w:t>
      </w:r>
    </w:p>
    <w:p w14:paraId="36F8DF2C" w14:textId="717AB84C" w:rsidR="000A2707" w:rsidRDefault="000A2707" w:rsidP="00C42263">
      <w:pPr>
        <w:jc w:val="both"/>
        <w:rPr>
          <w:rFonts w:ascii="Verdana" w:hAnsi="Verdana"/>
        </w:rPr>
      </w:pPr>
    </w:p>
    <w:p w14:paraId="0BFD36F2" w14:textId="537C5964" w:rsidR="000A2707" w:rsidRDefault="000A2707" w:rsidP="00C42263">
      <w:pPr>
        <w:pStyle w:val="Naslov3"/>
      </w:pPr>
      <w:bookmarkStart w:id="37" w:name="_Toc81808962"/>
      <w:r>
        <w:t>Velja za vse sklope</w:t>
      </w:r>
      <w:bookmarkEnd w:id="37"/>
    </w:p>
    <w:p w14:paraId="647E3D99" w14:textId="5162FF7E" w:rsidR="000A2707" w:rsidRDefault="000A2707" w:rsidP="00C42263">
      <w:pPr>
        <w:jc w:val="both"/>
        <w:rPr>
          <w:rFonts w:ascii="Verdana" w:hAnsi="Verdana"/>
        </w:rPr>
      </w:pPr>
    </w:p>
    <w:p w14:paraId="473092A1" w14:textId="77777777" w:rsidR="000A2707" w:rsidRDefault="000A2707" w:rsidP="000A2707">
      <w:pPr>
        <w:jc w:val="both"/>
        <w:rPr>
          <w:rFonts w:ascii="Verdana" w:hAnsi="Verdana"/>
        </w:rPr>
      </w:pPr>
      <w:r>
        <w:rPr>
          <w:rFonts w:ascii="Verdana" w:hAnsi="Verdana"/>
        </w:rPr>
        <w:t>V primeru zamenjave pokvarjenih podatkovnih nosilcev, mora izvajalec zagotoviti izvedbo nepovratnega brisanja ali uničenja zamenjanih podatkovnih nosilcev, ali pa zamenjane podatkovne nosilce pustiti naročniku.</w:t>
      </w:r>
    </w:p>
    <w:p w14:paraId="2D76120A" w14:textId="77777777" w:rsidR="000A2707" w:rsidRDefault="000A2707" w:rsidP="000A2707">
      <w:pPr>
        <w:jc w:val="both"/>
        <w:rPr>
          <w:rFonts w:ascii="Verdana" w:hAnsi="Verdana"/>
        </w:rPr>
      </w:pPr>
    </w:p>
    <w:p w14:paraId="259EE486" w14:textId="77777777" w:rsidR="000A2707" w:rsidRPr="007578EE" w:rsidRDefault="000A2707" w:rsidP="000A2707">
      <w:pPr>
        <w:jc w:val="both"/>
        <w:rPr>
          <w:rFonts w:ascii="Verdana" w:hAnsi="Verdana"/>
        </w:rPr>
      </w:pPr>
      <w:r w:rsidRPr="00761906">
        <w:rPr>
          <w:rFonts w:ascii="Verdana" w:hAnsi="Verdana"/>
          <w:color w:val="000000" w:themeColor="text1"/>
          <w:lang w:val="pl-PL"/>
        </w:rPr>
        <w:t xml:space="preserve">V kolikor izvajalec v zahtevanih rokih ne more zagotoviti odprave napake, mora v roku </w:t>
      </w:r>
      <w:r>
        <w:rPr>
          <w:rFonts w:ascii="Verdana" w:hAnsi="Verdana"/>
          <w:color w:val="000000" w:themeColor="text1"/>
          <w:lang w:val="pl-PL"/>
        </w:rPr>
        <w:t>48</w:t>
      </w:r>
      <w:r w:rsidRPr="00761906">
        <w:rPr>
          <w:rFonts w:ascii="Verdana" w:hAnsi="Verdana"/>
          <w:color w:val="000000" w:themeColor="text1"/>
          <w:lang w:val="pl-PL"/>
        </w:rPr>
        <w:t xml:space="preserve"> ur od izteka roka za odpravo napake naročniku brezplačno zagotoviti (dostaviti in priključiti) ustrezno nadomestno opremo za čas do odprave okvare</w:t>
      </w:r>
      <w:r>
        <w:rPr>
          <w:rFonts w:ascii="Verdana" w:hAnsi="Verdana"/>
          <w:color w:val="000000" w:themeColor="text1"/>
          <w:lang w:val="pl-PL"/>
        </w:rPr>
        <w:t>, razen, če se z naročnikom dogovorita drugače</w:t>
      </w:r>
      <w:r w:rsidRPr="00761906">
        <w:rPr>
          <w:rFonts w:ascii="Verdana" w:hAnsi="Verdana"/>
          <w:color w:val="000000" w:themeColor="text1"/>
          <w:lang w:val="pl-PL"/>
        </w:rPr>
        <w:t xml:space="preserve">. Nadomestna oprema mora naročniku zagotavljati nemoteno funkcionalno delovanje. V primeru, da odprava napake na opremi samo z zamenjavo rezervnih delov oziroma iz katerega drugega utemeljenega razloga ni možna </w:t>
      </w:r>
      <w:r w:rsidRPr="00761906">
        <w:rPr>
          <w:rFonts w:ascii="Verdana" w:hAnsi="Verdana"/>
          <w:color w:val="000000" w:themeColor="text1"/>
          <w:lang w:val="pl-PL"/>
        </w:rPr>
        <w:lastRenderedPageBreak/>
        <w:t>oziroma,</w:t>
      </w:r>
      <w:r>
        <w:rPr>
          <w:rFonts w:ascii="Verdana" w:hAnsi="Verdana"/>
          <w:color w:val="000000" w:themeColor="text1"/>
          <w:lang w:val="pl-PL"/>
        </w:rPr>
        <w:t xml:space="preserve"> </w:t>
      </w:r>
      <w:r w:rsidRPr="00761906">
        <w:rPr>
          <w:rFonts w:ascii="Verdana" w:hAnsi="Verdana"/>
          <w:color w:val="000000" w:themeColor="text1"/>
          <w:lang w:val="pl-PL"/>
        </w:rPr>
        <w:t>če je z namenom zagotovitve nemotenega delovanja opreme smiselno oziroma potrebno opremo preventivno zamenjati z ekvivaletno nadomestno opremo, prvotna oprema ostane naročniku, prav tako tudi zamenjana oprema postane last naročnika.</w:t>
      </w:r>
    </w:p>
    <w:p w14:paraId="04496C81" w14:textId="77777777" w:rsidR="000A2707" w:rsidRPr="00C42263" w:rsidRDefault="000A2707" w:rsidP="00C42263">
      <w:pPr>
        <w:jc w:val="both"/>
        <w:rPr>
          <w:rFonts w:ascii="Verdana" w:hAnsi="Verdana"/>
        </w:rPr>
      </w:pPr>
    </w:p>
    <w:p w14:paraId="54B08DC9" w14:textId="0C0DCA23" w:rsidR="00051F24" w:rsidRPr="005C6178" w:rsidRDefault="00051F24" w:rsidP="00F1688A">
      <w:pPr>
        <w:pStyle w:val="Naslov2"/>
      </w:pPr>
      <w:bookmarkStart w:id="38" w:name="_Toc494805145"/>
      <w:bookmarkStart w:id="39" w:name="_Toc73090402"/>
      <w:bookmarkStart w:id="40" w:name="_Toc81808963"/>
      <w:r w:rsidRPr="005C6178">
        <w:t>Lokacija izvedbe storitev</w:t>
      </w:r>
      <w:bookmarkEnd w:id="38"/>
      <w:bookmarkEnd w:id="39"/>
      <w:bookmarkEnd w:id="40"/>
    </w:p>
    <w:p w14:paraId="143C2B91" w14:textId="77777777" w:rsidR="00051F24" w:rsidRPr="00B47FAC" w:rsidRDefault="00051F24" w:rsidP="00051F24">
      <w:pPr>
        <w:ind w:firstLine="708"/>
        <w:rPr>
          <w:rFonts w:ascii="Verdana" w:hAnsi="Verdana"/>
        </w:rPr>
      </w:pPr>
    </w:p>
    <w:p w14:paraId="63602175" w14:textId="65AC8B5D" w:rsidR="00051F24" w:rsidRPr="00B47FAC" w:rsidRDefault="005B1778" w:rsidP="00F1688A">
      <w:pPr>
        <w:pStyle w:val="Naslov3"/>
      </w:pPr>
      <w:r>
        <w:t xml:space="preserve"> </w:t>
      </w:r>
      <w:bookmarkStart w:id="41" w:name="_Toc81808964"/>
      <w:r>
        <w:t xml:space="preserve">SKLOP </w:t>
      </w:r>
      <w:r w:rsidR="00051F24" w:rsidRPr="00B47FAC">
        <w:t>1., 2. in 3.</w:t>
      </w:r>
      <w:bookmarkEnd w:id="41"/>
      <w:r w:rsidR="00051F24" w:rsidRPr="00B47FAC">
        <w:t xml:space="preserve"> </w:t>
      </w:r>
    </w:p>
    <w:p w14:paraId="79F05FCA" w14:textId="77777777" w:rsidR="00051F24" w:rsidRPr="00B47FAC" w:rsidRDefault="00051F24" w:rsidP="00051F24">
      <w:pPr>
        <w:rPr>
          <w:rFonts w:ascii="Verdana" w:hAnsi="Verdana"/>
        </w:rPr>
      </w:pPr>
    </w:p>
    <w:p w14:paraId="1597C3DE" w14:textId="77777777" w:rsidR="00051F24" w:rsidRPr="00B47FAC" w:rsidRDefault="00051F24" w:rsidP="00051F24">
      <w:pPr>
        <w:rPr>
          <w:rFonts w:ascii="Verdana" w:hAnsi="Verdana"/>
        </w:rPr>
      </w:pPr>
      <w:r w:rsidRPr="00B47FAC">
        <w:rPr>
          <w:rFonts w:ascii="Verdana" w:hAnsi="Verdana"/>
        </w:rPr>
        <w:t>Ponudnik bo dobavo opreme in storitve izvajal na lokacijah naročnika in sicer:</w:t>
      </w:r>
    </w:p>
    <w:p w14:paraId="7A41DC4F" w14:textId="77777777" w:rsidR="00051F24" w:rsidRPr="00B47FAC" w:rsidRDefault="00051F24" w:rsidP="00AD2BDC">
      <w:pPr>
        <w:pStyle w:val="Odstavekseznama"/>
        <w:numPr>
          <w:ilvl w:val="0"/>
          <w:numId w:val="20"/>
        </w:numPr>
        <w:jc w:val="both"/>
        <w:rPr>
          <w:rFonts w:ascii="Verdana" w:hAnsi="Verdana"/>
        </w:rPr>
      </w:pPr>
      <w:r w:rsidRPr="00B47FAC">
        <w:rPr>
          <w:rFonts w:ascii="Verdana" w:hAnsi="Verdana"/>
        </w:rPr>
        <w:t>na lokaciji Kolodvorska ulica 15, Ljubljana ter</w:t>
      </w:r>
    </w:p>
    <w:p w14:paraId="4BADB989" w14:textId="77777777" w:rsidR="00051F24" w:rsidRPr="00B47FAC" w:rsidRDefault="00051F24" w:rsidP="00AD2BDC">
      <w:pPr>
        <w:pStyle w:val="Odstavekseznama"/>
        <w:numPr>
          <w:ilvl w:val="0"/>
          <w:numId w:val="20"/>
        </w:numPr>
        <w:jc w:val="both"/>
        <w:rPr>
          <w:rFonts w:ascii="Verdana" w:hAnsi="Verdana"/>
        </w:rPr>
      </w:pPr>
      <w:r w:rsidRPr="00B47FAC">
        <w:rPr>
          <w:rFonts w:ascii="Verdana" w:hAnsi="Verdana"/>
        </w:rPr>
        <w:t>na lokaciji Zagrebška cesta 84, Maribor.</w:t>
      </w:r>
    </w:p>
    <w:p w14:paraId="62B399E7" w14:textId="77777777" w:rsidR="00051F24" w:rsidRPr="00B47FAC" w:rsidRDefault="00051F24" w:rsidP="00051F24">
      <w:pPr>
        <w:rPr>
          <w:rFonts w:ascii="Verdana" w:hAnsi="Verdana"/>
        </w:rPr>
      </w:pPr>
    </w:p>
    <w:p w14:paraId="1F242AA8" w14:textId="77777777" w:rsidR="00051F24" w:rsidRPr="00B47FAC" w:rsidRDefault="00051F24" w:rsidP="00F1688A">
      <w:pPr>
        <w:jc w:val="both"/>
        <w:rPr>
          <w:rFonts w:ascii="Verdana" w:hAnsi="Verdana"/>
        </w:rPr>
      </w:pPr>
      <w:r w:rsidRPr="00B47FAC">
        <w:rPr>
          <w:rFonts w:ascii="Verdana" w:hAnsi="Verdana"/>
        </w:rPr>
        <w:t xml:space="preserve">Dobava se izvede na lokaciji Kolodvorska ulica 15, Ljubljana. V primeru dobave v celoti novega sistema se na tej lokaciji izvede postavitev obeh sistemov in testne asinhrone </w:t>
      </w:r>
      <w:proofErr w:type="spellStart"/>
      <w:r w:rsidRPr="00B47FAC">
        <w:rPr>
          <w:rFonts w:ascii="Verdana" w:hAnsi="Verdana"/>
        </w:rPr>
        <w:t>replikacije</w:t>
      </w:r>
      <w:proofErr w:type="spellEnd"/>
      <w:r w:rsidRPr="00B47FAC">
        <w:rPr>
          <w:rFonts w:ascii="Verdana" w:hAnsi="Verdana"/>
        </w:rPr>
        <w:t xml:space="preserve"> med njima. Po potrditvi delovanja se rezervni sistem preseli na rezervno lokacijo naročnika, kjer se vzpostavi končno produkcijsko delovanje.</w:t>
      </w:r>
    </w:p>
    <w:p w14:paraId="49852C8C" w14:textId="77777777" w:rsidR="00051F24" w:rsidRPr="00B47FAC" w:rsidRDefault="00051F24" w:rsidP="00051F24">
      <w:pPr>
        <w:rPr>
          <w:rFonts w:ascii="Verdana" w:hAnsi="Verdana"/>
          <w:b/>
          <w:color w:val="548DD4" w:themeColor="text2" w:themeTint="99"/>
        </w:rPr>
      </w:pPr>
    </w:p>
    <w:p w14:paraId="150AD592" w14:textId="276B628D" w:rsidR="00051F24" w:rsidRPr="00B47FAC" w:rsidRDefault="005B1778" w:rsidP="00F1688A">
      <w:pPr>
        <w:pStyle w:val="Naslov3"/>
      </w:pPr>
      <w:bookmarkStart w:id="42" w:name="_Toc81808965"/>
      <w:r>
        <w:t xml:space="preserve">SKLOP </w:t>
      </w:r>
      <w:r w:rsidR="00051F24" w:rsidRPr="00B47FAC">
        <w:t>4.</w:t>
      </w:r>
      <w:bookmarkEnd w:id="42"/>
      <w:r w:rsidR="00051F24" w:rsidRPr="00B47FAC">
        <w:t xml:space="preserve"> </w:t>
      </w:r>
    </w:p>
    <w:p w14:paraId="5BB00C4B" w14:textId="77777777" w:rsidR="00051F24" w:rsidRPr="00B47FAC" w:rsidRDefault="00051F24" w:rsidP="00051F24">
      <w:pPr>
        <w:rPr>
          <w:rFonts w:ascii="Verdana" w:hAnsi="Verdana"/>
        </w:rPr>
      </w:pPr>
    </w:p>
    <w:p w14:paraId="0BD47350" w14:textId="77777777" w:rsidR="00051F24" w:rsidRPr="00B47FAC" w:rsidRDefault="00051F24" w:rsidP="00051F24">
      <w:pPr>
        <w:rPr>
          <w:rFonts w:ascii="Verdana" w:hAnsi="Verdana"/>
        </w:rPr>
      </w:pPr>
      <w:r w:rsidRPr="00B47FAC">
        <w:rPr>
          <w:rFonts w:ascii="Verdana" w:hAnsi="Verdana"/>
        </w:rPr>
        <w:t>Ponudnik bo dobavo opreme in storitve izvajal na lokacijah naročnika in sicer:</w:t>
      </w:r>
    </w:p>
    <w:p w14:paraId="70588446" w14:textId="77777777" w:rsidR="00051F24" w:rsidRPr="00B47FAC" w:rsidRDefault="00051F24" w:rsidP="00AD2BDC">
      <w:pPr>
        <w:pStyle w:val="Odstavekseznama"/>
        <w:numPr>
          <w:ilvl w:val="0"/>
          <w:numId w:val="20"/>
        </w:numPr>
        <w:jc w:val="both"/>
        <w:rPr>
          <w:rFonts w:ascii="Verdana" w:hAnsi="Verdana"/>
        </w:rPr>
      </w:pPr>
      <w:r w:rsidRPr="00B47FAC">
        <w:rPr>
          <w:rFonts w:ascii="Verdana" w:hAnsi="Verdana"/>
        </w:rPr>
        <w:t>na lokaciji Kolodvorska ulica 15, Ljubljana ter</w:t>
      </w:r>
    </w:p>
    <w:p w14:paraId="0ED764D3" w14:textId="77777777" w:rsidR="00051F24" w:rsidRPr="00B47FAC" w:rsidRDefault="00051F24" w:rsidP="00AD2BDC">
      <w:pPr>
        <w:pStyle w:val="Odstavekseznama"/>
        <w:numPr>
          <w:ilvl w:val="0"/>
          <w:numId w:val="20"/>
        </w:numPr>
        <w:jc w:val="both"/>
        <w:rPr>
          <w:rFonts w:ascii="Verdana" w:hAnsi="Verdana"/>
        </w:rPr>
      </w:pPr>
      <w:r w:rsidRPr="00B47FAC">
        <w:rPr>
          <w:rFonts w:ascii="Verdana" w:hAnsi="Verdana"/>
        </w:rPr>
        <w:t>na lokaciji Ob železnici 30, Ljubljana.</w:t>
      </w:r>
    </w:p>
    <w:p w14:paraId="78439BA3" w14:textId="77777777" w:rsidR="00051F24" w:rsidRPr="00B47FAC" w:rsidRDefault="00051F24" w:rsidP="00051F24">
      <w:pPr>
        <w:rPr>
          <w:rFonts w:ascii="Verdana" w:hAnsi="Verdana"/>
        </w:rPr>
      </w:pPr>
    </w:p>
    <w:p w14:paraId="54B6A3C4" w14:textId="5DB0870C" w:rsidR="00051F24" w:rsidRPr="00B47FAC" w:rsidRDefault="005B1778" w:rsidP="00F1688A">
      <w:pPr>
        <w:pStyle w:val="Naslov3"/>
      </w:pPr>
      <w:bookmarkStart w:id="43" w:name="_Toc81808966"/>
      <w:r>
        <w:t xml:space="preserve">SKLOP </w:t>
      </w:r>
      <w:r w:rsidR="00051F24" w:rsidRPr="00B47FAC">
        <w:t xml:space="preserve">5. </w:t>
      </w:r>
      <w:r w:rsidR="00B50F34">
        <w:t>in 6.</w:t>
      </w:r>
      <w:bookmarkEnd w:id="43"/>
      <w:r w:rsidR="00B50F34">
        <w:t xml:space="preserve"> </w:t>
      </w:r>
    </w:p>
    <w:p w14:paraId="7DB5713D" w14:textId="77777777" w:rsidR="00051F24" w:rsidRPr="00B47FAC" w:rsidRDefault="00051F24" w:rsidP="00051F24">
      <w:pPr>
        <w:rPr>
          <w:rFonts w:ascii="Verdana" w:hAnsi="Verdana"/>
        </w:rPr>
      </w:pPr>
    </w:p>
    <w:p w14:paraId="34C6259A" w14:textId="22C18953" w:rsidR="00051F24" w:rsidRPr="00B47FAC" w:rsidRDefault="00051F24" w:rsidP="00051F24">
      <w:pPr>
        <w:rPr>
          <w:rFonts w:ascii="Verdana" w:hAnsi="Verdana"/>
        </w:rPr>
      </w:pPr>
      <w:r w:rsidRPr="00B47FAC">
        <w:rPr>
          <w:rFonts w:ascii="Verdana" w:hAnsi="Verdana"/>
        </w:rPr>
        <w:t>Ponudnik bo dobavo opreme in storitve izvajal na lokacij</w:t>
      </w:r>
      <w:r w:rsidR="00B50F34">
        <w:rPr>
          <w:rFonts w:ascii="Verdana" w:hAnsi="Verdana"/>
        </w:rPr>
        <w:t>i</w:t>
      </w:r>
      <w:r w:rsidRPr="00B47FAC">
        <w:rPr>
          <w:rFonts w:ascii="Verdana" w:hAnsi="Verdana"/>
        </w:rPr>
        <w:t xml:space="preserve"> naročnika in sicer:</w:t>
      </w:r>
    </w:p>
    <w:p w14:paraId="20934814" w14:textId="77777777" w:rsidR="00705311" w:rsidRDefault="00051F24" w:rsidP="00AD2BDC">
      <w:pPr>
        <w:pStyle w:val="Odstavekseznama"/>
        <w:numPr>
          <w:ilvl w:val="0"/>
          <w:numId w:val="20"/>
        </w:numPr>
        <w:jc w:val="both"/>
        <w:rPr>
          <w:rFonts w:ascii="Verdana" w:hAnsi="Verdana"/>
        </w:rPr>
      </w:pPr>
      <w:r w:rsidRPr="00B47FAC">
        <w:rPr>
          <w:rFonts w:ascii="Verdana" w:hAnsi="Verdana"/>
        </w:rPr>
        <w:t>na lokaciji Kolodvorska ulica 15</w:t>
      </w:r>
      <w:r w:rsidR="00B50F34">
        <w:rPr>
          <w:rFonts w:ascii="Verdana" w:hAnsi="Verdana"/>
        </w:rPr>
        <w:t>.</w:t>
      </w:r>
    </w:p>
    <w:p w14:paraId="1C1CC6CE" w14:textId="75BE0912" w:rsidR="00051F24" w:rsidRPr="00B47FAC" w:rsidRDefault="00051F24" w:rsidP="00F1688A">
      <w:pPr>
        <w:pStyle w:val="Odstavekseznama"/>
        <w:jc w:val="both"/>
        <w:rPr>
          <w:rFonts w:ascii="Verdana" w:hAnsi="Verdana"/>
        </w:rPr>
      </w:pPr>
    </w:p>
    <w:p w14:paraId="06CD06BB" w14:textId="70D6172D" w:rsidR="00051F24" w:rsidRPr="005C6178" w:rsidRDefault="00051F24" w:rsidP="00F1688A">
      <w:pPr>
        <w:pStyle w:val="Naslov2"/>
      </w:pPr>
      <w:bookmarkStart w:id="44" w:name="_Toc81310126"/>
      <w:bookmarkStart w:id="45" w:name="_Toc81310127"/>
      <w:bookmarkStart w:id="46" w:name="_Toc81310129"/>
      <w:bookmarkStart w:id="47" w:name="_Toc494805147"/>
      <w:bookmarkStart w:id="48" w:name="_Toc73090404"/>
      <w:bookmarkStart w:id="49" w:name="_Toc81808967"/>
      <w:bookmarkEnd w:id="44"/>
      <w:bookmarkEnd w:id="45"/>
      <w:bookmarkEnd w:id="46"/>
      <w:r w:rsidRPr="005C6178">
        <w:t>Roki</w:t>
      </w:r>
      <w:bookmarkEnd w:id="47"/>
      <w:bookmarkEnd w:id="48"/>
      <w:bookmarkEnd w:id="49"/>
    </w:p>
    <w:p w14:paraId="0287FAE5" w14:textId="77777777" w:rsidR="00051F24" w:rsidRPr="005C6178" w:rsidRDefault="00051F24" w:rsidP="00051F24"/>
    <w:p w14:paraId="35B0D731" w14:textId="13D87298" w:rsidR="00051F24" w:rsidRPr="00F1688A" w:rsidRDefault="00051F24" w:rsidP="00F1688A">
      <w:pPr>
        <w:pStyle w:val="Naslov3"/>
      </w:pPr>
      <w:bookmarkStart w:id="50" w:name="_Toc494805148"/>
      <w:bookmarkStart w:id="51" w:name="_Toc73090405"/>
      <w:bookmarkStart w:id="52" w:name="_Toc81808968"/>
      <w:r w:rsidRPr="00F1688A">
        <w:t>Rok za dobavo opreme</w:t>
      </w:r>
      <w:bookmarkEnd w:id="50"/>
      <w:bookmarkEnd w:id="51"/>
      <w:bookmarkEnd w:id="52"/>
    </w:p>
    <w:p w14:paraId="5C3C4EE3" w14:textId="77777777" w:rsidR="00051F24" w:rsidRPr="005C6178" w:rsidRDefault="00051F24" w:rsidP="00051F24"/>
    <w:p w14:paraId="10AB5460" w14:textId="5839D0AB" w:rsidR="00051F24" w:rsidRPr="00F1688A" w:rsidRDefault="005B1778" w:rsidP="00F1688A">
      <w:pPr>
        <w:pStyle w:val="Naslov4"/>
      </w:pPr>
      <w:r>
        <w:t xml:space="preserve">SKLOP </w:t>
      </w:r>
      <w:r w:rsidR="00051F24" w:rsidRPr="009764D7">
        <w:t>1</w:t>
      </w:r>
      <w:r w:rsidR="00051F24" w:rsidRPr="00F1688A">
        <w:t xml:space="preserve">., 2., 4. in 6. </w:t>
      </w:r>
    </w:p>
    <w:p w14:paraId="17D0AEA9" w14:textId="77777777" w:rsidR="00051F24" w:rsidRPr="00B47FAC" w:rsidRDefault="00051F24" w:rsidP="00051F24">
      <w:pPr>
        <w:pStyle w:val="Odstavekseznama"/>
        <w:rPr>
          <w:rFonts w:ascii="Verdana" w:hAnsi="Verdana"/>
        </w:rPr>
      </w:pPr>
    </w:p>
    <w:p w14:paraId="3BC93D52" w14:textId="77777777" w:rsidR="00051F24" w:rsidRPr="00B47FAC" w:rsidRDefault="00051F24" w:rsidP="00B47FAC">
      <w:pPr>
        <w:rPr>
          <w:rFonts w:ascii="Verdana" w:hAnsi="Verdana"/>
        </w:rPr>
      </w:pPr>
      <w:r w:rsidRPr="00B47FAC">
        <w:rPr>
          <w:rFonts w:ascii="Verdana" w:hAnsi="Verdana"/>
        </w:rPr>
        <w:t>Rok za dobavo opreme je 60 dni od pričetka veljavnosti pogodbe.</w:t>
      </w:r>
    </w:p>
    <w:p w14:paraId="324247E9" w14:textId="77777777" w:rsidR="00051F24" w:rsidRPr="00B47FAC" w:rsidRDefault="00051F24" w:rsidP="00051F24">
      <w:pPr>
        <w:pStyle w:val="Odstavekseznama"/>
        <w:rPr>
          <w:rFonts w:ascii="Verdana" w:hAnsi="Verdana"/>
        </w:rPr>
      </w:pPr>
    </w:p>
    <w:p w14:paraId="33CD764F" w14:textId="3D070CE2" w:rsidR="00051F24" w:rsidRPr="00B47FAC" w:rsidRDefault="005B1778" w:rsidP="00F1688A">
      <w:pPr>
        <w:pStyle w:val="Naslov4"/>
      </w:pPr>
      <w:r>
        <w:t xml:space="preserve">SKLOP </w:t>
      </w:r>
      <w:r w:rsidR="00051F24" w:rsidRPr="00B47FAC">
        <w:t xml:space="preserve">3. in 5. </w:t>
      </w:r>
    </w:p>
    <w:p w14:paraId="6C40852B" w14:textId="77777777" w:rsidR="00051F24" w:rsidRPr="00B47FAC" w:rsidRDefault="00051F24" w:rsidP="00051F24">
      <w:pPr>
        <w:pStyle w:val="Odstavekseznama"/>
        <w:rPr>
          <w:rFonts w:ascii="Verdana" w:hAnsi="Verdana"/>
        </w:rPr>
      </w:pPr>
    </w:p>
    <w:p w14:paraId="0241C5F9" w14:textId="77777777" w:rsidR="00051F24" w:rsidRPr="00B47FAC" w:rsidRDefault="00051F24" w:rsidP="00B47FAC">
      <w:pPr>
        <w:rPr>
          <w:rFonts w:ascii="Verdana" w:hAnsi="Verdana"/>
        </w:rPr>
      </w:pPr>
      <w:r w:rsidRPr="00B47FAC">
        <w:rPr>
          <w:rFonts w:ascii="Verdana" w:hAnsi="Verdana"/>
        </w:rPr>
        <w:t>Rok za dobavo opreme je 120 dni od pričetka veljavnosti pogodbe.</w:t>
      </w:r>
    </w:p>
    <w:p w14:paraId="3054A4F8" w14:textId="77777777" w:rsidR="00051F24" w:rsidRPr="005C6178" w:rsidRDefault="00051F24" w:rsidP="00051F24">
      <w:pPr>
        <w:pStyle w:val="Odstavekseznama"/>
      </w:pPr>
    </w:p>
    <w:p w14:paraId="3A498AD3" w14:textId="24F740D7" w:rsidR="00051F24" w:rsidRPr="005C6178" w:rsidRDefault="00051F24" w:rsidP="00F1688A">
      <w:pPr>
        <w:pStyle w:val="Naslov3"/>
      </w:pPr>
      <w:bookmarkStart w:id="53" w:name="_Toc494805149"/>
      <w:bookmarkStart w:id="54" w:name="_Toc73090406"/>
      <w:bookmarkStart w:id="55" w:name="_Toc81808969"/>
      <w:r w:rsidRPr="00F1688A">
        <w:t>Rok</w:t>
      </w:r>
      <w:r w:rsidRPr="005C6178">
        <w:t xml:space="preserve"> za izvedbo storitev</w:t>
      </w:r>
      <w:bookmarkEnd w:id="53"/>
      <w:bookmarkEnd w:id="54"/>
      <w:bookmarkEnd w:id="55"/>
    </w:p>
    <w:p w14:paraId="325F8B22" w14:textId="77777777" w:rsidR="00051F24" w:rsidRPr="005C6178" w:rsidRDefault="00051F24" w:rsidP="00051F24">
      <w:pPr>
        <w:pStyle w:val="Odstavekseznama"/>
      </w:pPr>
    </w:p>
    <w:p w14:paraId="16695FF6" w14:textId="52860EFF" w:rsidR="00051F24" w:rsidRPr="00B47FAC" w:rsidRDefault="005B1778" w:rsidP="00F1688A">
      <w:pPr>
        <w:pStyle w:val="Naslov4"/>
      </w:pPr>
      <w:r>
        <w:t xml:space="preserve">SKLOP </w:t>
      </w:r>
      <w:r w:rsidR="00051F24" w:rsidRPr="00B47FAC">
        <w:t xml:space="preserve">1., 2., 3. </w:t>
      </w:r>
    </w:p>
    <w:p w14:paraId="63931437" w14:textId="77777777" w:rsidR="00051F24" w:rsidRPr="00B47FAC" w:rsidRDefault="00051F24" w:rsidP="00051F24">
      <w:pPr>
        <w:pStyle w:val="Odstavekseznama"/>
        <w:rPr>
          <w:rFonts w:ascii="Verdana" w:hAnsi="Verdana"/>
        </w:rPr>
      </w:pPr>
    </w:p>
    <w:p w14:paraId="1C7B767F" w14:textId="77777777" w:rsidR="00051F24" w:rsidRPr="00B47FAC" w:rsidRDefault="00051F24" w:rsidP="00B47FAC">
      <w:pPr>
        <w:rPr>
          <w:rFonts w:ascii="Verdana" w:hAnsi="Verdana"/>
        </w:rPr>
      </w:pPr>
      <w:r w:rsidRPr="00B47FAC">
        <w:rPr>
          <w:rFonts w:ascii="Verdana" w:hAnsi="Verdana"/>
        </w:rPr>
        <w:t>Rok za izvedbo storitev je 60 dni od dneva dobave.</w:t>
      </w:r>
    </w:p>
    <w:p w14:paraId="477DAAEC" w14:textId="77777777" w:rsidR="00051F24" w:rsidRPr="00B47FAC" w:rsidRDefault="00051F24" w:rsidP="00051F24">
      <w:pPr>
        <w:pStyle w:val="Odstavekseznama"/>
        <w:rPr>
          <w:rFonts w:ascii="Verdana" w:hAnsi="Verdana"/>
        </w:rPr>
      </w:pPr>
    </w:p>
    <w:p w14:paraId="3B12EFD5" w14:textId="7BFA1EC1" w:rsidR="00051F24" w:rsidRPr="00B47FAC" w:rsidRDefault="005B1778" w:rsidP="00F1688A">
      <w:pPr>
        <w:pStyle w:val="Naslov4"/>
      </w:pPr>
      <w:r>
        <w:t xml:space="preserve">SKLOP </w:t>
      </w:r>
      <w:r w:rsidR="00051F24" w:rsidRPr="00B47FAC">
        <w:t xml:space="preserve">4., 5. </w:t>
      </w:r>
    </w:p>
    <w:p w14:paraId="60879EE3" w14:textId="77777777" w:rsidR="00051F24" w:rsidRPr="00B47FAC" w:rsidRDefault="00051F24" w:rsidP="00051F24">
      <w:pPr>
        <w:pStyle w:val="Odstavekseznama"/>
        <w:rPr>
          <w:rFonts w:ascii="Verdana" w:hAnsi="Verdana"/>
        </w:rPr>
      </w:pPr>
    </w:p>
    <w:p w14:paraId="4DE74281" w14:textId="77777777" w:rsidR="00051F24" w:rsidRPr="00B47FAC" w:rsidRDefault="00051F24" w:rsidP="00B47FAC">
      <w:pPr>
        <w:rPr>
          <w:rFonts w:ascii="Verdana" w:hAnsi="Verdana"/>
        </w:rPr>
      </w:pPr>
      <w:r w:rsidRPr="00B47FAC">
        <w:rPr>
          <w:rFonts w:ascii="Verdana" w:hAnsi="Verdana"/>
        </w:rPr>
        <w:t>Rok za izvedbo storitev je 120 dni od dneva dobave.</w:t>
      </w:r>
    </w:p>
    <w:p w14:paraId="3BEF391D" w14:textId="77777777" w:rsidR="00051F24" w:rsidRPr="00B47FAC" w:rsidRDefault="00051F24" w:rsidP="00051F24">
      <w:pPr>
        <w:pStyle w:val="Odstavekseznama"/>
        <w:rPr>
          <w:rFonts w:ascii="Verdana" w:hAnsi="Verdana"/>
          <w:b/>
          <w:color w:val="548DD4" w:themeColor="text2" w:themeTint="99"/>
        </w:rPr>
      </w:pPr>
    </w:p>
    <w:p w14:paraId="636ED6BD" w14:textId="457AD550" w:rsidR="00051F24" w:rsidRPr="00B47FAC" w:rsidRDefault="005B1778" w:rsidP="00F1688A">
      <w:pPr>
        <w:pStyle w:val="Naslov4"/>
      </w:pPr>
      <w:r>
        <w:t xml:space="preserve">SKLOP </w:t>
      </w:r>
      <w:r w:rsidR="00051F24" w:rsidRPr="00B47FAC">
        <w:t xml:space="preserve">6. </w:t>
      </w:r>
    </w:p>
    <w:p w14:paraId="2E30FC42" w14:textId="77777777" w:rsidR="00051F24" w:rsidRPr="00B47FAC" w:rsidRDefault="00051F24" w:rsidP="00051F24">
      <w:pPr>
        <w:pStyle w:val="Odstavekseznama"/>
        <w:rPr>
          <w:rFonts w:ascii="Verdana" w:hAnsi="Verdana"/>
        </w:rPr>
      </w:pPr>
    </w:p>
    <w:p w14:paraId="284A4386" w14:textId="77777777" w:rsidR="00051F24" w:rsidRPr="00B47FAC" w:rsidRDefault="00051F24" w:rsidP="00B47FAC">
      <w:pPr>
        <w:rPr>
          <w:rFonts w:ascii="Verdana" w:hAnsi="Verdana"/>
        </w:rPr>
      </w:pPr>
      <w:r w:rsidRPr="00B47FAC">
        <w:rPr>
          <w:rFonts w:ascii="Verdana" w:hAnsi="Verdana"/>
        </w:rPr>
        <w:t>Rok za izvedbo storitev je 90 dni od dneva dobave.</w:t>
      </w:r>
    </w:p>
    <w:p w14:paraId="440D3376" w14:textId="77777777" w:rsidR="00051F24" w:rsidRPr="00B47FAC" w:rsidRDefault="00051F24" w:rsidP="00051F24">
      <w:pPr>
        <w:pStyle w:val="Odstavekseznama"/>
        <w:rPr>
          <w:rFonts w:ascii="Verdana" w:hAnsi="Verdana"/>
        </w:rPr>
      </w:pPr>
    </w:p>
    <w:p w14:paraId="497C1028" w14:textId="33F4E3F4" w:rsidR="00051F24" w:rsidRPr="00F1688A" w:rsidRDefault="00051F24" w:rsidP="00F1688A">
      <w:pPr>
        <w:rPr>
          <w:rFonts w:ascii="Verdana" w:hAnsi="Verdana"/>
          <w:b/>
        </w:rPr>
      </w:pPr>
      <w:r w:rsidRPr="00F1688A">
        <w:rPr>
          <w:rFonts w:ascii="Verdana" w:hAnsi="Verdana"/>
          <w:b/>
        </w:rPr>
        <w:t xml:space="preserve">Velja za vse </w:t>
      </w:r>
      <w:r w:rsidR="00705311">
        <w:rPr>
          <w:rFonts w:ascii="Verdana" w:hAnsi="Verdana"/>
          <w:b/>
        </w:rPr>
        <w:t>SKLOPE</w:t>
      </w:r>
    </w:p>
    <w:p w14:paraId="3784A3A7" w14:textId="77777777" w:rsidR="00051F24" w:rsidRPr="00B47FAC" w:rsidRDefault="00051F24" w:rsidP="00051F24">
      <w:pPr>
        <w:pStyle w:val="Odstavekseznama"/>
        <w:rPr>
          <w:rFonts w:ascii="Verdana" w:hAnsi="Verdana"/>
        </w:rPr>
      </w:pPr>
    </w:p>
    <w:p w14:paraId="7686FE54" w14:textId="77777777" w:rsidR="00051F24" w:rsidRPr="00B47FAC" w:rsidRDefault="00051F24" w:rsidP="00D7188A">
      <w:pPr>
        <w:jc w:val="both"/>
        <w:rPr>
          <w:rFonts w:ascii="Verdana" w:hAnsi="Verdana"/>
        </w:rPr>
      </w:pPr>
      <w:r w:rsidRPr="00B47FAC">
        <w:rPr>
          <w:rFonts w:ascii="Verdana" w:hAnsi="Verdana"/>
        </w:rPr>
        <w:t>Ponudnik bo storitve izvajal v rednem delovnem času naročnika med 7:00 in 17:00 uro. Po dogovoru z naročnikom se storitve lahko izvajajo tudi izven rednega delovnega časa.</w:t>
      </w:r>
    </w:p>
    <w:p w14:paraId="33D7D35A" w14:textId="77777777" w:rsidR="00051F24" w:rsidRPr="00B47FAC" w:rsidRDefault="00051F24" w:rsidP="00D7188A">
      <w:pPr>
        <w:jc w:val="both"/>
        <w:rPr>
          <w:rFonts w:ascii="Verdana" w:hAnsi="Verdana"/>
        </w:rPr>
      </w:pPr>
    </w:p>
    <w:p w14:paraId="79D400D4" w14:textId="77777777" w:rsidR="00051F24" w:rsidRPr="00B47FAC" w:rsidRDefault="00051F24" w:rsidP="00D7188A">
      <w:pPr>
        <w:jc w:val="both"/>
        <w:rPr>
          <w:rFonts w:ascii="Verdana" w:hAnsi="Verdana"/>
        </w:rPr>
      </w:pPr>
      <w:r w:rsidRPr="00B47FAC">
        <w:rPr>
          <w:rFonts w:ascii="Verdana" w:hAnsi="Verdana"/>
        </w:rPr>
        <w:t xml:space="preserve">Roki se lahko podaljšajo v naslednjih primerih: </w:t>
      </w:r>
    </w:p>
    <w:p w14:paraId="5530BCC0" w14:textId="77777777" w:rsidR="00051F24" w:rsidRPr="00B47FAC" w:rsidRDefault="00051F24" w:rsidP="00AD2BDC">
      <w:pPr>
        <w:pStyle w:val="Odstavekseznama"/>
        <w:numPr>
          <w:ilvl w:val="0"/>
          <w:numId w:val="21"/>
        </w:numPr>
        <w:jc w:val="both"/>
        <w:rPr>
          <w:rFonts w:ascii="Verdana" w:hAnsi="Verdana"/>
          <w:shd w:val="clear" w:color="auto" w:fill="FFFFFF"/>
        </w:rPr>
      </w:pPr>
      <w:r w:rsidRPr="00B47FAC">
        <w:rPr>
          <w:rFonts w:ascii="Verdana" w:hAnsi="Verdana"/>
          <w:shd w:val="clear" w:color="auto" w:fill="FFFFFF"/>
        </w:rPr>
        <w:t>zaradi izrednih dogodkov (višja sila),</w:t>
      </w:r>
    </w:p>
    <w:p w14:paraId="49C5F5C7" w14:textId="77777777" w:rsidR="00051F24" w:rsidRPr="00B47FAC" w:rsidRDefault="00051F24" w:rsidP="00AD2BDC">
      <w:pPr>
        <w:pStyle w:val="Odstavekseznama"/>
        <w:numPr>
          <w:ilvl w:val="0"/>
          <w:numId w:val="21"/>
        </w:numPr>
        <w:jc w:val="both"/>
        <w:rPr>
          <w:rFonts w:ascii="Verdana" w:hAnsi="Verdana"/>
          <w:shd w:val="clear" w:color="auto" w:fill="FFFFFF"/>
        </w:rPr>
      </w:pPr>
      <w:r w:rsidRPr="00B47FAC">
        <w:rPr>
          <w:rFonts w:ascii="Verdana" w:hAnsi="Verdana"/>
          <w:shd w:val="clear" w:color="auto" w:fill="FFFFFF"/>
        </w:rPr>
        <w:t>zaradi prekinitve izvajanja dobave opreme oziroma izvedbe storitev na zahtevo naročnika,</w:t>
      </w:r>
    </w:p>
    <w:p w14:paraId="4A72BFF0" w14:textId="77777777" w:rsidR="00051F24" w:rsidRPr="00B47FAC" w:rsidRDefault="00051F24" w:rsidP="00AD2BDC">
      <w:pPr>
        <w:pStyle w:val="Odstavekseznama"/>
        <w:numPr>
          <w:ilvl w:val="0"/>
          <w:numId w:val="21"/>
        </w:numPr>
        <w:jc w:val="both"/>
        <w:rPr>
          <w:rFonts w:ascii="Verdana" w:hAnsi="Verdana"/>
          <w:shd w:val="clear" w:color="auto" w:fill="FFFFFF"/>
        </w:rPr>
      </w:pPr>
      <w:r w:rsidRPr="00B47FAC">
        <w:rPr>
          <w:rFonts w:ascii="Verdana" w:hAnsi="Verdana"/>
          <w:shd w:val="clear" w:color="auto" w:fill="FFFFFF"/>
        </w:rPr>
        <w:t>če naročnik ne zagotovi dogovorjenih pogojev za izvajanje dobave opreme oziroma izvedbo storitev,</w:t>
      </w:r>
    </w:p>
    <w:p w14:paraId="2F3A4290" w14:textId="77777777" w:rsidR="00051F24" w:rsidRPr="00B47FAC" w:rsidRDefault="00051F24" w:rsidP="00AD2BDC">
      <w:pPr>
        <w:pStyle w:val="Odstavekseznama"/>
        <w:numPr>
          <w:ilvl w:val="0"/>
          <w:numId w:val="21"/>
        </w:numPr>
        <w:jc w:val="both"/>
        <w:rPr>
          <w:rFonts w:ascii="Verdana" w:hAnsi="Verdana"/>
          <w:shd w:val="clear" w:color="auto" w:fill="FFFFFF"/>
        </w:rPr>
      </w:pPr>
      <w:r w:rsidRPr="00B47FAC">
        <w:rPr>
          <w:rFonts w:ascii="Verdana" w:hAnsi="Verdana"/>
          <w:shd w:val="clear" w:color="auto" w:fill="FFFFFF"/>
        </w:rPr>
        <w:t xml:space="preserve">drugih dogodkov, ki vplivajo na izvedbo dobave opreme oziroma izvedbo storitev, in jih ni bilo mogoče predvideti ter jih ni povzročil izvajalec. </w:t>
      </w:r>
    </w:p>
    <w:p w14:paraId="522969C7" w14:textId="77777777" w:rsidR="00051F24" w:rsidRPr="005C6178" w:rsidRDefault="00051F24" w:rsidP="00051F24">
      <w:pPr>
        <w:jc w:val="both"/>
      </w:pPr>
    </w:p>
    <w:p w14:paraId="2ABCE33D" w14:textId="77777777" w:rsidR="00AB7BA1" w:rsidRPr="001060D4" w:rsidRDefault="00AB7BA1" w:rsidP="00E33381">
      <w:pPr>
        <w:spacing w:line="276" w:lineRule="auto"/>
        <w:jc w:val="both"/>
        <w:rPr>
          <w:rFonts w:ascii="Verdana" w:hAnsi="Verdana"/>
        </w:rPr>
      </w:pPr>
    </w:p>
    <w:p w14:paraId="656A9782" w14:textId="0A0ED282" w:rsidR="00023617" w:rsidRPr="001060D4" w:rsidRDefault="00023617" w:rsidP="00F1688A">
      <w:pPr>
        <w:pStyle w:val="Naslov3"/>
      </w:pPr>
      <w:bookmarkStart w:id="56" w:name="_Toc81808970"/>
      <w:r w:rsidRPr="001060D4">
        <w:t>DODATNI POGOJI</w:t>
      </w:r>
      <w:bookmarkEnd w:id="56"/>
    </w:p>
    <w:p w14:paraId="454335B0" w14:textId="77777777" w:rsidR="00023617" w:rsidRPr="001060D4" w:rsidRDefault="00023617" w:rsidP="00E33381">
      <w:pPr>
        <w:spacing w:line="276" w:lineRule="auto"/>
        <w:jc w:val="both"/>
        <w:rPr>
          <w:rFonts w:ascii="Verdana" w:hAnsi="Verdana"/>
        </w:rPr>
      </w:pPr>
    </w:p>
    <w:p w14:paraId="3E6F7B27" w14:textId="77777777" w:rsidR="00E36E9D" w:rsidRDefault="00023617" w:rsidP="00E33381">
      <w:pPr>
        <w:spacing w:line="276" w:lineRule="auto"/>
        <w:jc w:val="both"/>
        <w:rPr>
          <w:rFonts w:ascii="Verdana" w:hAnsi="Verdana"/>
        </w:rPr>
      </w:pPr>
      <w:r w:rsidRPr="00FB718D">
        <w:rPr>
          <w:rFonts w:ascii="Verdana" w:hAnsi="Verdana"/>
        </w:rPr>
        <w:t xml:space="preserve">Ponudnik mora v svoji ponudbi izkazati, da izpolnjuje </w:t>
      </w:r>
      <w:r w:rsidR="00BF0190" w:rsidRPr="00FB718D">
        <w:rPr>
          <w:rFonts w:ascii="Verdana" w:hAnsi="Verdana"/>
        </w:rPr>
        <w:t>pogoj</w:t>
      </w:r>
      <w:r w:rsidR="00F14ADD" w:rsidRPr="00FB718D">
        <w:rPr>
          <w:rFonts w:ascii="Verdana" w:hAnsi="Verdana"/>
        </w:rPr>
        <w:t>e</w:t>
      </w:r>
      <w:r w:rsidR="00BF0190" w:rsidRPr="00FB718D">
        <w:rPr>
          <w:rFonts w:ascii="Verdana" w:hAnsi="Verdana"/>
        </w:rPr>
        <w:t xml:space="preserve"> za sodelovanje</w:t>
      </w:r>
      <w:r w:rsidR="00E8797A" w:rsidRPr="00FB718D">
        <w:rPr>
          <w:rFonts w:ascii="Verdana" w:hAnsi="Verdana"/>
        </w:rPr>
        <w:t>,</w:t>
      </w:r>
      <w:r w:rsidR="00BF0190" w:rsidRPr="00FB718D">
        <w:rPr>
          <w:rFonts w:ascii="Verdana" w:hAnsi="Verdana"/>
        </w:rPr>
        <w:t xml:space="preserve"> vezan</w:t>
      </w:r>
      <w:r w:rsidR="00F14ADD" w:rsidRPr="00FB718D">
        <w:rPr>
          <w:rFonts w:ascii="Verdana" w:hAnsi="Verdana"/>
        </w:rPr>
        <w:t>e</w:t>
      </w:r>
      <w:r w:rsidR="00BF0190" w:rsidRPr="00FB718D">
        <w:rPr>
          <w:rFonts w:ascii="Verdana" w:hAnsi="Verdana"/>
        </w:rPr>
        <w:t xml:space="preserve"> na</w:t>
      </w:r>
      <w:r w:rsidR="00E36E9D" w:rsidRPr="00FB718D">
        <w:rPr>
          <w:rFonts w:ascii="Verdana" w:hAnsi="Verdana"/>
        </w:rPr>
        <w:t>:</w:t>
      </w:r>
    </w:p>
    <w:p w14:paraId="15B1198A" w14:textId="53C4F58D" w:rsidR="00AE288B" w:rsidRDefault="00CB7184" w:rsidP="00AD2BDC">
      <w:pPr>
        <w:pStyle w:val="Odstavekseznama"/>
        <w:numPr>
          <w:ilvl w:val="0"/>
          <w:numId w:val="33"/>
        </w:numPr>
        <w:spacing w:line="276" w:lineRule="auto"/>
        <w:jc w:val="both"/>
        <w:rPr>
          <w:rFonts w:ascii="Verdana" w:hAnsi="Verdana"/>
        </w:rPr>
      </w:pPr>
      <w:r>
        <w:rPr>
          <w:rFonts w:ascii="Verdana" w:hAnsi="Verdana"/>
        </w:rPr>
        <w:t>v</w:t>
      </w:r>
      <w:r w:rsidR="00AE288B">
        <w:rPr>
          <w:rFonts w:ascii="Verdana" w:hAnsi="Verdana"/>
        </w:rPr>
        <w:t xml:space="preserve">pis v </w:t>
      </w:r>
      <w:r w:rsidR="00AD2BDC" w:rsidRPr="00587DB8">
        <w:rPr>
          <w:rFonts w:ascii="Verdana" w:hAnsi="Verdana"/>
        </w:rPr>
        <w:t>Regist</w:t>
      </w:r>
      <w:r w:rsidR="00AD2BDC">
        <w:rPr>
          <w:rFonts w:ascii="Verdana" w:hAnsi="Verdana"/>
        </w:rPr>
        <w:t>e</w:t>
      </w:r>
      <w:r w:rsidR="00AD2BDC" w:rsidRPr="00587DB8">
        <w:rPr>
          <w:rFonts w:ascii="Verdana" w:hAnsi="Verdana"/>
        </w:rPr>
        <w:t>r certificirane strojne in programske opreme ter storitev</w:t>
      </w:r>
      <w:r w:rsidR="00AE288B">
        <w:rPr>
          <w:rFonts w:ascii="Verdana" w:hAnsi="Verdana"/>
        </w:rPr>
        <w:t xml:space="preserve"> Arhiva Republike Slovenije,</w:t>
      </w:r>
    </w:p>
    <w:p w14:paraId="530763BF" w14:textId="6E0001A9" w:rsidR="008504F2" w:rsidRDefault="008504F2" w:rsidP="00AD2BDC">
      <w:pPr>
        <w:pStyle w:val="Odstavekseznama"/>
        <w:numPr>
          <w:ilvl w:val="0"/>
          <w:numId w:val="33"/>
        </w:numPr>
        <w:spacing w:line="276" w:lineRule="auto"/>
        <w:jc w:val="both"/>
        <w:rPr>
          <w:rFonts w:ascii="Verdana" w:hAnsi="Verdana"/>
        </w:rPr>
      </w:pPr>
      <w:r w:rsidRPr="00B47FAC">
        <w:rPr>
          <w:rFonts w:ascii="Verdana" w:hAnsi="Verdana"/>
        </w:rPr>
        <w:t>usposobljenost za prodajo in vzdrževanje ponujene strojne opreme,</w:t>
      </w:r>
    </w:p>
    <w:p w14:paraId="2425BE8D" w14:textId="29289909" w:rsidR="0094032A" w:rsidRPr="00B47FAC" w:rsidRDefault="0094032A" w:rsidP="00AD2BDC">
      <w:pPr>
        <w:pStyle w:val="Odstavekseznama"/>
        <w:numPr>
          <w:ilvl w:val="0"/>
          <w:numId w:val="33"/>
        </w:numPr>
        <w:spacing w:line="276" w:lineRule="auto"/>
        <w:jc w:val="both"/>
        <w:rPr>
          <w:rFonts w:ascii="Verdana" w:hAnsi="Verdana"/>
        </w:rPr>
      </w:pPr>
      <w:r>
        <w:rPr>
          <w:rFonts w:ascii="Verdana" w:hAnsi="Verdana"/>
        </w:rPr>
        <w:t>izjavo proizvajalca, da bo</w:t>
      </w:r>
      <w:r w:rsidR="00AE288B">
        <w:rPr>
          <w:rFonts w:ascii="Verdana" w:hAnsi="Verdana"/>
        </w:rPr>
        <w:t xml:space="preserve"> zagotavljal razp</w:t>
      </w:r>
      <w:r>
        <w:rPr>
          <w:rFonts w:ascii="Verdana" w:hAnsi="Verdana"/>
        </w:rPr>
        <w:t>o</w:t>
      </w:r>
      <w:r w:rsidR="00AE288B">
        <w:rPr>
          <w:rFonts w:ascii="Verdana" w:hAnsi="Verdana"/>
        </w:rPr>
        <w:t>lo</w:t>
      </w:r>
      <w:r>
        <w:rPr>
          <w:rFonts w:ascii="Verdana" w:hAnsi="Verdana"/>
        </w:rPr>
        <w:t>žljivost in združljivost nadomestnih delov še najmanj dve leti po izteku garancijske dobe,</w:t>
      </w:r>
    </w:p>
    <w:p w14:paraId="55D45551" w14:textId="5059BF95" w:rsidR="00426617" w:rsidRPr="00FB718D" w:rsidRDefault="00016CDE" w:rsidP="00AD2BDC">
      <w:pPr>
        <w:pStyle w:val="Odstavekseznama"/>
        <w:numPr>
          <w:ilvl w:val="0"/>
          <w:numId w:val="33"/>
        </w:numPr>
        <w:spacing w:line="276" w:lineRule="auto"/>
        <w:jc w:val="both"/>
        <w:rPr>
          <w:rFonts w:ascii="Verdana" w:hAnsi="Verdana"/>
        </w:rPr>
      </w:pPr>
      <w:r>
        <w:rPr>
          <w:rFonts w:ascii="Verdana" w:hAnsi="Verdana"/>
        </w:rPr>
        <w:t>zagotavljanje usposobljenih strokovnjakov,</w:t>
      </w:r>
    </w:p>
    <w:p w14:paraId="4DD9EF93" w14:textId="77777777" w:rsidR="00FB6261" w:rsidRPr="00FB718D" w:rsidRDefault="00A93986" w:rsidP="00AD2BDC">
      <w:pPr>
        <w:pStyle w:val="Odstavekseznama"/>
        <w:numPr>
          <w:ilvl w:val="0"/>
          <w:numId w:val="33"/>
        </w:numPr>
        <w:spacing w:line="276" w:lineRule="auto"/>
        <w:jc w:val="both"/>
        <w:rPr>
          <w:rFonts w:ascii="Verdana" w:hAnsi="Verdana"/>
        </w:rPr>
      </w:pPr>
      <w:r w:rsidRPr="00FB718D">
        <w:rPr>
          <w:rFonts w:ascii="Verdana" w:hAnsi="Verdana"/>
        </w:rPr>
        <w:t>reference,</w:t>
      </w:r>
      <w:r w:rsidR="00495700" w:rsidRPr="00FB718D">
        <w:rPr>
          <w:rFonts w:ascii="Verdana" w:hAnsi="Verdana"/>
        </w:rPr>
        <w:t xml:space="preserve"> </w:t>
      </w:r>
    </w:p>
    <w:p w14:paraId="3D37252A" w14:textId="460D08A6" w:rsidR="00357E81" w:rsidRDefault="00625170" w:rsidP="00357E81">
      <w:pPr>
        <w:spacing w:line="276" w:lineRule="auto"/>
        <w:jc w:val="both"/>
        <w:rPr>
          <w:rFonts w:ascii="Verdana" w:hAnsi="Verdana"/>
        </w:rPr>
      </w:pPr>
      <w:r w:rsidRPr="00AE522C">
        <w:rPr>
          <w:rFonts w:ascii="Verdana" w:hAnsi="Verdana"/>
        </w:rPr>
        <w:t xml:space="preserve">kot je natančno navedeno v </w:t>
      </w:r>
      <w:r w:rsidR="00DC669C" w:rsidRPr="00AE522C">
        <w:rPr>
          <w:rFonts w:ascii="Verdana" w:hAnsi="Verdana"/>
        </w:rPr>
        <w:t>točk</w:t>
      </w:r>
      <w:r w:rsidR="0052279E" w:rsidRPr="00AE522C">
        <w:rPr>
          <w:rFonts w:ascii="Verdana" w:hAnsi="Verdana"/>
        </w:rPr>
        <w:t>ah</w:t>
      </w:r>
      <w:r w:rsidR="003353EB">
        <w:rPr>
          <w:rFonts w:ascii="Verdana" w:hAnsi="Verdana"/>
        </w:rPr>
        <w:t xml:space="preserve"> 3.3.1.7 do 3.3.1.10</w:t>
      </w:r>
      <w:r w:rsidR="00DC669C" w:rsidRPr="00AE522C">
        <w:rPr>
          <w:rFonts w:ascii="Verdana" w:hAnsi="Verdana"/>
        </w:rPr>
        <w:t xml:space="preserve"> </w:t>
      </w:r>
      <w:r w:rsidR="009764D7">
        <w:rPr>
          <w:rStyle w:val="Pripombasklic"/>
        </w:rPr>
        <w:commentReference w:id="57"/>
      </w:r>
      <w:r w:rsidR="001C471B" w:rsidRPr="00AE522C">
        <w:rPr>
          <w:rFonts w:ascii="Verdana" w:hAnsi="Verdana"/>
        </w:rPr>
        <w:t>razpisne dokumentacije.</w:t>
      </w:r>
      <w:r w:rsidR="001C471B" w:rsidRPr="00FB718D">
        <w:rPr>
          <w:rFonts w:ascii="Verdana" w:hAnsi="Verdana"/>
        </w:rPr>
        <w:t xml:space="preserve"> </w:t>
      </w:r>
    </w:p>
    <w:p w14:paraId="2B39C215" w14:textId="1F4265F6" w:rsidR="00357E81" w:rsidRDefault="00357E81">
      <w:pPr>
        <w:spacing w:after="200" w:line="276" w:lineRule="auto"/>
        <w:rPr>
          <w:rFonts w:ascii="Verdana" w:eastAsiaTheme="majorEastAsia" w:hAnsi="Verdana" w:cstheme="majorBidi"/>
          <w:b/>
          <w:bCs/>
          <w:color w:val="365F91" w:themeColor="accent1" w:themeShade="BF"/>
          <w:szCs w:val="28"/>
        </w:rPr>
      </w:pPr>
      <w:r>
        <w:br w:type="page"/>
      </w:r>
    </w:p>
    <w:p w14:paraId="1D427687" w14:textId="0F10FC6B" w:rsidR="00F041AA" w:rsidRPr="00357E81" w:rsidRDefault="00023617" w:rsidP="00357E81">
      <w:pPr>
        <w:pStyle w:val="Naslov1"/>
      </w:pPr>
      <w:bookmarkStart w:id="58" w:name="_Toc81808971"/>
      <w:r w:rsidRPr="00692D63">
        <w:lastRenderedPageBreak/>
        <w:t>NAVODILO PONUDNIKOM ZA IZDELAVO PONUDBE</w:t>
      </w:r>
      <w:bookmarkEnd w:id="58"/>
    </w:p>
    <w:p w14:paraId="19C9E94B" w14:textId="77777777" w:rsidR="00023617" w:rsidRPr="00692D63" w:rsidRDefault="00023617" w:rsidP="00023617"/>
    <w:p w14:paraId="7207AA53" w14:textId="049F4A0E" w:rsidR="00023617" w:rsidRPr="00692D63" w:rsidRDefault="00023617" w:rsidP="00023617">
      <w:pPr>
        <w:pStyle w:val="BESEDILO"/>
        <w:spacing w:line="276" w:lineRule="auto"/>
        <w:rPr>
          <w:rFonts w:ascii="Verdana" w:hAnsi="Verdana"/>
        </w:rPr>
      </w:pPr>
      <w:r w:rsidRPr="00692D63">
        <w:rPr>
          <w:rFonts w:ascii="Verdana" w:hAnsi="Verdana"/>
        </w:rPr>
        <w:t xml:space="preserve">V skladu z </w:t>
      </w:r>
      <w:r w:rsidR="00FF247F">
        <w:rPr>
          <w:rFonts w:ascii="Verdana" w:hAnsi="Verdana"/>
        </w:rPr>
        <w:t xml:space="preserve">ZJN-3 </w:t>
      </w:r>
      <w:r w:rsidRPr="00692D63">
        <w:rPr>
          <w:rFonts w:ascii="Verdana" w:hAnsi="Verdana"/>
        </w:rPr>
        <w:t>je naročnik</w:t>
      </w:r>
      <w:r w:rsidR="003C4770" w:rsidRPr="00692D63">
        <w:rPr>
          <w:rFonts w:ascii="Verdana" w:hAnsi="Verdana"/>
        </w:rPr>
        <w:t xml:space="preserve"> </w:t>
      </w:r>
      <w:r w:rsidRPr="00692D63">
        <w:rPr>
          <w:rFonts w:ascii="Verdana" w:hAnsi="Verdana"/>
        </w:rPr>
        <w:t>na Portal javnih n</w:t>
      </w:r>
      <w:r w:rsidR="00392A5A">
        <w:rPr>
          <w:rFonts w:ascii="Verdana" w:hAnsi="Verdana"/>
        </w:rPr>
        <w:t>aročil</w:t>
      </w:r>
      <w:r w:rsidR="00C56319">
        <w:rPr>
          <w:rFonts w:ascii="Verdana" w:hAnsi="Verdana"/>
        </w:rPr>
        <w:t xml:space="preserve"> pri Uradnem listu RS dne </w:t>
      </w:r>
      <w:r w:rsidR="00E32BCA">
        <w:rPr>
          <w:rFonts w:ascii="Verdana" w:hAnsi="Verdana"/>
        </w:rPr>
        <w:t xml:space="preserve">6. 9. 2021 </w:t>
      </w:r>
      <w:r w:rsidR="00B47FAC">
        <w:rPr>
          <w:rFonts w:ascii="Verdana" w:hAnsi="Verdana"/>
        </w:rPr>
        <w:t>in v Uradni list EU</w:t>
      </w:r>
      <w:r w:rsidR="00C56319">
        <w:rPr>
          <w:rFonts w:ascii="Verdana" w:hAnsi="Verdana"/>
        </w:rPr>
        <w:t xml:space="preserve"> </w:t>
      </w:r>
      <w:r w:rsidRPr="00692D63">
        <w:rPr>
          <w:rFonts w:ascii="Verdana" w:hAnsi="Verdana"/>
        </w:rPr>
        <w:t>poslal v</w:t>
      </w:r>
      <w:r w:rsidR="00E00BF5">
        <w:rPr>
          <w:rFonts w:ascii="Verdana" w:hAnsi="Verdana"/>
        </w:rPr>
        <w:t xml:space="preserve"> objavo obvestilo o naročilu </w:t>
      </w:r>
      <w:r w:rsidR="00B47FAC">
        <w:rPr>
          <w:rFonts w:ascii="Verdana" w:hAnsi="Verdana"/>
          <w:b/>
        </w:rPr>
        <w:t>za posodobitev shranjevalnega okolja</w:t>
      </w:r>
      <w:r w:rsidRPr="00692D63">
        <w:rPr>
          <w:rFonts w:ascii="Verdana" w:hAnsi="Verdana"/>
        </w:rPr>
        <w:t>, št. 430-</w:t>
      </w:r>
      <w:r w:rsidR="00B47FAC">
        <w:rPr>
          <w:rFonts w:ascii="Verdana" w:hAnsi="Verdana"/>
        </w:rPr>
        <w:t>20</w:t>
      </w:r>
      <w:r w:rsidRPr="00692D63">
        <w:rPr>
          <w:rFonts w:ascii="Verdana" w:hAnsi="Verdana"/>
        </w:rPr>
        <w:t>/20</w:t>
      </w:r>
      <w:r w:rsidR="003C4770" w:rsidRPr="00692D63">
        <w:rPr>
          <w:rFonts w:ascii="Verdana" w:hAnsi="Verdana"/>
        </w:rPr>
        <w:t>2</w:t>
      </w:r>
      <w:r w:rsidR="00007F1E">
        <w:rPr>
          <w:rFonts w:ascii="Verdana" w:hAnsi="Verdana"/>
        </w:rPr>
        <w:t>1</w:t>
      </w:r>
      <w:r w:rsidRPr="00692D63">
        <w:rPr>
          <w:rFonts w:ascii="Verdana" w:hAnsi="Verdana"/>
        </w:rPr>
        <w:t>.</w:t>
      </w:r>
    </w:p>
    <w:p w14:paraId="2B1E2851" w14:textId="77777777" w:rsidR="00023617" w:rsidRPr="00692D63" w:rsidRDefault="00023617" w:rsidP="00023617">
      <w:pPr>
        <w:pStyle w:val="Telobesedila21"/>
        <w:spacing w:line="276" w:lineRule="auto"/>
        <w:rPr>
          <w:rFonts w:ascii="Verdana" w:hAnsi="Verdana"/>
          <w:sz w:val="20"/>
        </w:rPr>
      </w:pPr>
    </w:p>
    <w:p w14:paraId="3EFD7023" w14:textId="77777777"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14:paraId="1BC3B7D9" w14:textId="77777777" w:rsidR="00F041AA" w:rsidRPr="00692D63" w:rsidRDefault="00F041AA" w:rsidP="003A6AD0">
      <w:pPr>
        <w:spacing w:line="276" w:lineRule="auto"/>
        <w:rPr>
          <w:rFonts w:ascii="Verdana" w:hAnsi="Verdana"/>
        </w:rPr>
      </w:pPr>
    </w:p>
    <w:p w14:paraId="3E70BE19" w14:textId="5B3FE23E" w:rsidR="00023617" w:rsidRPr="00692D63" w:rsidRDefault="000F742A" w:rsidP="00AD2BDC">
      <w:pPr>
        <w:pStyle w:val="Naslov2"/>
        <w:numPr>
          <w:ilvl w:val="1"/>
          <w:numId w:val="44"/>
        </w:numPr>
      </w:pPr>
      <w:bookmarkStart w:id="59" w:name="_Toc81808972"/>
      <w:r w:rsidRPr="00692D63">
        <w:t>RAZPISNA DOKUMENTACIJA</w:t>
      </w:r>
      <w:bookmarkEnd w:id="59"/>
    </w:p>
    <w:p w14:paraId="06399CC1" w14:textId="77777777" w:rsidR="00F041AA" w:rsidRPr="00692D63" w:rsidRDefault="00F041AA" w:rsidP="003A6AD0">
      <w:pPr>
        <w:spacing w:line="276" w:lineRule="auto"/>
        <w:rPr>
          <w:rFonts w:ascii="Verdana" w:hAnsi="Verdana"/>
        </w:rPr>
      </w:pPr>
    </w:p>
    <w:p w14:paraId="6B3F3928" w14:textId="65801AE9" w:rsidR="00023617" w:rsidRPr="00692D63" w:rsidRDefault="00023617" w:rsidP="00023617">
      <w:pPr>
        <w:spacing w:line="276" w:lineRule="auto"/>
        <w:jc w:val="both"/>
        <w:rPr>
          <w:rFonts w:ascii="Verdana" w:hAnsi="Verdana"/>
          <w:bCs/>
        </w:rPr>
      </w:pPr>
      <w:r w:rsidRPr="00692D63">
        <w:rPr>
          <w:rFonts w:ascii="Verdana" w:hAnsi="Verdana"/>
          <w:bCs/>
        </w:rPr>
        <w:t>Ponudnik je dolžan redno spremljati objave v zvezi s tem naročilom na Portalu javnih naročil,</w:t>
      </w:r>
      <w:r w:rsidR="003C4770" w:rsidRPr="00692D63">
        <w:rPr>
          <w:rFonts w:ascii="Verdana" w:hAnsi="Verdana"/>
          <w:bCs/>
        </w:rPr>
        <w:t xml:space="preserve"> </w:t>
      </w:r>
      <w:r w:rsidRPr="00692D63">
        <w:rPr>
          <w:rFonts w:ascii="Verdana" w:hAnsi="Verdana"/>
          <w:bCs/>
        </w:rPr>
        <w:t xml:space="preserve">spletni strani naročnika </w:t>
      </w:r>
      <w:hyperlink r:id="rId21" w:history="1">
        <w:r w:rsidRPr="00692D63">
          <w:rPr>
            <w:rStyle w:val="Hiperpovezava"/>
            <w:rFonts w:ascii="Verdana" w:hAnsi="Verdana"/>
            <w:bCs/>
          </w:rPr>
          <w:t>http://www.zpiz.si</w:t>
        </w:r>
      </w:hyperlink>
      <w:r w:rsidRPr="00692D63">
        <w:rPr>
          <w:rFonts w:ascii="Verdana" w:hAnsi="Verdana"/>
          <w:bCs/>
        </w:rPr>
        <w:t xml:space="preserve"> in v informacijskem sistemu e-JN </w:t>
      </w:r>
      <w:r w:rsidRPr="00692D63">
        <w:rPr>
          <w:rFonts w:ascii="Verdana" w:hAnsi="Verdana"/>
        </w:rPr>
        <w:t>(</w:t>
      </w:r>
      <w:hyperlink r:id="rId22" w:history="1">
        <w:r w:rsidRPr="00692D63">
          <w:rPr>
            <w:rStyle w:val="Hiperpovezava"/>
            <w:rFonts w:ascii="Verdana" w:hAnsi="Verdana"/>
          </w:rPr>
          <w:t>https://ejn.gov.si</w:t>
        </w:r>
      </w:hyperlink>
      <w:r w:rsidRPr="00692D63">
        <w:rPr>
          <w:rFonts w:ascii="Verdana" w:hAnsi="Verdana"/>
        </w:rPr>
        <w:t xml:space="preserve">).  </w:t>
      </w:r>
    </w:p>
    <w:p w14:paraId="73809157" w14:textId="77777777" w:rsidR="00F041AA" w:rsidRDefault="00F041AA" w:rsidP="003A6AD0">
      <w:pPr>
        <w:spacing w:line="276" w:lineRule="auto"/>
        <w:rPr>
          <w:rFonts w:ascii="Verdana" w:hAnsi="Verdana"/>
        </w:rPr>
      </w:pPr>
    </w:p>
    <w:p w14:paraId="2654A055" w14:textId="2DBC1B0A" w:rsidR="00007F1E" w:rsidRPr="00F1688A" w:rsidRDefault="00007F1E" w:rsidP="00AD2BDC">
      <w:pPr>
        <w:pStyle w:val="Naslov3"/>
        <w:numPr>
          <w:ilvl w:val="2"/>
          <w:numId w:val="47"/>
        </w:numPr>
      </w:pPr>
      <w:bookmarkStart w:id="60" w:name="_Toc81808973"/>
      <w:r w:rsidRPr="00F1688A">
        <w:t>Dostop do razpisne dokumentacije</w:t>
      </w:r>
      <w:bookmarkEnd w:id="60"/>
    </w:p>
    <w:p w14:paraId="17979BBF" w14:textId="77777777" w:rsidR="00007F1E" w:rsidRDefault="00007F1E" w:rsidP="003A6AD0">
      <w:pPr>
        <w:spacing w:line="276" w:lineRule="auto"/>
        <w:rPr>
          <w:rFonts w:ascii="Verdana" w:hAnsi="Verdana"/>
        </w:rPr>
      </w:pPr>
    </w:p>
    <w:p w14:paraId="2E3EB113" w14:textId="77777777" w:rsidR="00007F1E" w:rsidRDefault="00007F1E" w:rsidP="00007F1E">
      <w:pPr>
        <w:spacing w:line="276" w:lineRule="auto"/>
        <w:jc w:val="both"/>
        <w:rPr>
          <w:rFonts w:ascii="Verdana" w:hAnsi="Verdana"/>
        </w:rPr>
      </w:pPr>
      <w:r>
        <w:rPr>
          <w:rFonts w:ascii="Verdana" w:hAnsi="Verdana"/>
        </w:rPr>
        <w:t xml:space="preserve">Razpisno dokumentacijo lahko ponudniki pridobijo na Portalu javnih naročil kot sestavni del obvestila o naročilu in na spletni strani naročnika </w:t>
      </w:r>
      <w:hyperlink r:id="rId23" w:history="1">
        <w:r w:rsidRPr="007930B8">
          <w:rPr>
            <w:rStyle w:val="Hiperpovezava"/>
            <w:rFonts w:ascii="Verdana" w:hAnsi="Verdana"/>
          </w:rPr>
          <w:t>http://www.zpiz.si</w:t>
        </w:r>
      </w:hyperlink>
      <w:r>
        <w:rPr>
          <w:rFonts w:ascii="Verdana" w:hAnsi="Verdana"/>
        </w:rPr>
        <w:t>.</w:t>
      </w:r>
    </w:p>
    <w:p w14:paraId="361BF2B4" w14:textId="77777777" w:rsidR="00007F1E" w:rsidRPr="00692D63" w:rsidRDefault="00007F1E" w:rsidP="003A6AD0">
      <w:pPr>
        <w:spacing w:line="276" w:lineRule="auto"/>
        <w:rPr>
          <w:rFonts w:ascii="Verdana" w:hAnsi="Verdana"/>
        </w:rPr>
      </w:pPr>
    </w:p>
    <w:p w14:paraId="693AC432" w14:textId="01253598" w:rsidR="00023617" w:rsidRPr="00692D63" w:rsidRDefault="00023617" w:rsidP="00F1688A">
      <w:pPr>
        <w:pStyle w:val="Naslov3"/>
      </w:pPr>
      <w:bookmarkStart w:id="61" w:name="_Toc81808974"/>
      <w:r w:rsidRPr="00692D63">
        <w:t>Vprašanja v zvezi z vsebino naročila in s pripravo ponudbe</w:t>
      </w:r>
      <w:bookmarkEnd w:id="61"/>
    </w:p>
    <w:p w14:paraId="0E85A615" w14:textId="77777777" w:rsidR="00F041AA" w:rsidRPr="00692D63" w:rsidRDefault="00F041AA" w:rsidP="003A6AD0">
      <w:pPr>
        <w:spacing w:line="276" w:lineRule="auto"/>
        <w:rPr>
          <w:rFonts w:ascii="Verdana" w:hAnsi="Verdana"/>
        </w:rPr>
      </w:pPr>
    </w:p>
    <w:p w14:paraId="38412708" w14:textId="037281B3"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Portala javnih naročil pri Uradnem listu RS: </w:t>
      </w:r>
      <w:hyperlink r:id="rId24"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Vprašanja potencialnih ponudnikov morajo</w:t>
      </w:r>
      <w:r w:rsidR="00C56319">
        <w:rPr>
          <w:rFonts w:ascii="Verdana" w:hAnsi="Verdana"/>
        </w:rPr>
        <w:t xml:space="preserve"> biti zastavljena najkasneje do </w:t>
      </w:r>
      <w:r w:rsidR="00F34D6C" w:rsidRPr="00E32BCA">
        <w:rPr>
          <w:rFonts w:ascii="Verdana" w:hAnsi="Verdana"/>
          <w:b/>
          <w:color w:val="FF0000"/>
        </w:rPr>
        <w:t>4. 10</w:t>
      </w:r>
      <w:r w:rsidR="00C56319" w:rsidRPr="00E32BCA">
        <w:rPr>
          <w:rFonts w:ascii="Verdana" w:hAnsi="Verdana"/>
          <w:b/>
          <w:color w:val="FF0000"/>
        </w:rPr>
        <w:t>.</w:t>
      </w:r>
      <w:r w:rsidR="00BA1624" w:rsidRPr="00E32BCA">
        <w:rPr>
          <w:rFonts w:ascii="Verdana" w:hAnsi="Verdana"/>
          <w:b/>
          <w:color w:val="FF0000"/>
        </w:rPr>
        <w:t xml:space="preserve"> </w:t>
      </w:r>
      <w:r w:rsidR="004D50E1" w:rsidRPr="00E32BCA">
        <w:rPr>
          <w:rFonts w:ascii="Verdana" w:hAnsi="Verdana"/>
          <w:b/>
          <w:color w:val="FF0000"/>
        </w:rPr>
        <w:t>2021</w:t>
      </w:r>
      <w:r w:rsidR="00E00BF5" w:rsidRPr="00E32BCA">
        <w:rPr>
          <w:rFonts w:ascii="Verdana" w:hAnsi="Verdana"/>
          <w:b/>
          <w:color w:val="FF0000"/>
        </w:rPr>
        <w:t xml:space="preserve"> do 12</w:t>
      </w:r>
      <w:r w:rsidRPr="00E32BCA">
        <w:rPr>
          <w:rFonts w:ascii="Verdana" w:hAnsi="Verdana"/>
          <w:b/>
          <w:color w:val="FF0000"/>
        </w:rPr>
        <w:t>:00 ure</w:t>
      </w:r>
      <w:r w:rsidRPr="00692D63">
        <w:rPr>
          <w:rFonts w:ascii="Verdana" w:hAnsi="Verdana"/>
        </w:rPr>
        <w:t xml:space="preserve">. Na vprašanja, </w:t>
      </w:r>
      <w:r w:rsidR="004C14A1" w:rsidRPr="00692D63">
        <w:rPr>
          <w:rFonts w:ascii="Verdana" w:hAnsi="Verdana"/>
        </w:rPr>
        <w:t xml:space="preserve">ki niso postavljena </w:t>
      </w:r>
      <w:r w:rsidR="0054769C">
        <w:rPr>
          <w:rFonts w:ascii="Verdana" w:hAnsi="Verdana"/>
        </w:rPr>
        <w:t>na</w:t>
      </w:r>
      <w:r w:rsidR="004C14A1" w:rsidRPr="00692D63">
        <w:rPr>
          <w:rFonts w:ascii="Verdana" w:hAnsi="Verdana"/>
        </w:rPr>
        <w:t xml:space="preserve"> Portal</w:t>
      </w:r>
      <w:r w:rsidR="0054769C">
        <w:rPr>
          <w:rFonts w:ascii="Verdana" w:hAnsi="Verdana"/>
        </w:rPr>
        <w:t>u</w:t>
      </w:r>
      <w:r w:rsidR="004C14A1" w:rsidRPr="00692D63">
        <w:rPr>
          <w:rFonts w:ascii="Verdana" w:hAnsi="Verdana"/>
        </w:rPr>
        <w:t xml:space="preserve"> javnih naročil,</w:t>
      </w:r>
      <w:r w:rsidR="00007F1E">
        <w:rPr>
          <w:rFonts w:ascii="Verdana" w:hAnsi="Verdana"/>
        </w:rPr>
        <w:t xml:space="preserve"> ali so zastavljena po poteku navedenega roka,</w:t>
      </w:r>
      <w:r w:rsidR="004C14A1" w:rsidRPr="00692D63">
        <w:rPr>
          <w:rFonts w:ascii="Verdana" w:hAnsi="Verdana"/>
        </w:rPr>
        <w:t xml:space="preserve"> naročnik </w:t>
      </w:r>
      <w:r w:rsidR="00007F1E">
        <w:rPr>
          <w:rFonts w:ascii="Verdana" w:hAnsi="Verdana"/>
        </w:rPr>
        <w:t>ni dolžan odgovoriti</w:t>
      </w:r>
      <w:r w:rsidRPr="00692D63">
        <w:rPr>
          <w:rFonts w:ascii="Verdana" w:hAnsi="Verdana"/>
        </w:rPr>
        <w:t>.</w:t>
      </w:r>
    </w:p>
    <w:p w14:paraId="3683289C" w14:textId="77777777" w:rsidR="00007F1E" w:rsidRPr="00692D63" w:rsidRDefault="00007F1E" w:rsidP="003A6AD0">
      <w:pPr>
        <w:spacing w:line="276" w:lineRule="auto"/>
        <w:rPr>
          <w:rFonts w:ascii="Verdana" w:hAnsi="Verdana"/>
        </w:rPr>
      </w:pPr>
    </w:p>
    <w:p w14:paraId="60B9C62E" w14:textId="5257A932" w:rsidR="00F041AA" w:rsidRPr="00692D63" w:rsidRDefault="000F742A" w:rsidP="00F1688A">
      <w:pPr>
        <w:pStyle w:val="Naslov3"/>
      </w:pPr>
      <w:bookmarkStart w:id="62" w:name="_Toc81808975"/>
      <w:r w:rsidRPr="00692D63">
        <w:t>Spremembe, dopolnitve in pojasnila razpisne dokumentacije</w:t>
      </w:r>
      <w:bookmarkEnd w:id="62"/>
    </w:p>
    <w:p w14:paraId="51F4C6ED" w14:textId="77777777" w:rsidR="00F041AA" w:rsidRPr="00692D63" w:rsidRDefault="00F041AA" w:rsidP="003A6AD0">
      <w:pPr>
        <w:spacing w:line="276" w:lineRule="auto"/>
        <w:rPr>
          <w:rFonts w:ascii="Verdana" w:hAnsi="Verdana"/>
        </w:rPr>
      </w:pPr>
    </w:p>
    <w:p w14:paraId="3680415F" w14:textId="77777777"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Portalu javnih naročil z obrazcem: Popravek (EU-14-SL). Pojasnila razpisne dokumentacije so na Portalu javnih naročil dodana k Obvestilu o naročilu kot dodatna pojasnila.</w:t>
      </w:r>
    </w:p>
    <w:p w14:paraId="7158BA17" w14:textId="77777777" w:rsidR="000F742A" w:rsidRPr="00692D63" w:rsidRDefault="000F742A" w:rsidP="000F742A">
      <w:pPr>
        <w:spacing w:line="276" w:lineRule="auto"/>
        <w:jc w:val="both"/>
        <w:rPr>
          <w:rFonts w:ascii="Verdana" w:hAnsi="Verdana"/>
        </w:rPr>
      </w:pPr>
    </w:p>
    <w:p w14:paraId="73E809BA" w14:textId="77777777" w:rsidR="00926883" w:rsidRDefault="003C4770" w:rsidP="000F742A">
      <w:pPr>
        <w:spacing w:line="276" w:lineRule="auto"/>
        <w:jc w:val="both"/>
        <w:rPr>
          <w:rFonts w:ascii="Verdana" w:hAnsi="Verdana"/>
        </w:rPr>
      </w:pPr>
      <w:r w:rsidRPr="00692D63">
        <w:rPr>
          <w:rFonts w:ascii="Verdana" w:hAnsi="Verdana"/>
        </w:rPr>
        <w:t xml:space="preserve">Na vprašanja potencialnih ponudnikov bo naročnik odgovoril </w:t>
      </w:r>
      <w:r w:rsidR="0054769C">
        <w:rPr>
          <w:rFonts w:ascii="Verdana" w:hAnsi="Verdana"/>
        </w:rPr>
        <w:t>najpozneje</w:t>
      </w:r>
      <w:r w:rsidRPr="00692D63">
        <w:rPr>
          <w:rFonts w:ascii="Verdana" w:hAnsi="Verdana"/>
        </w:rPr>
        <w:t xml:space="preserve"> šest (6) dni pred iztekom roka za </w:t>
      </w:r>
      <w:r w:rsidR="00007F1E">
        <w:rPr>
          <w:rFonts w:ascii="Verdana" w:hAnsi="Verdana"/>
        </w:rPr>
        <w:t>oddajo</w:t>
      </w:r>
      <w:r w:rsidRPr="00692D63">
        <w:rPr>
          <w:rFonts w:ascii="Verdana" w:hAnsi="Verdana"/>
        </w:rPr>
        <w:t xml:space="preserve"> ponudb.</w:t>
      </w:r>
      <w:r w:rsidR="00926883" w:rsidRPr="00692D63">
        <w:rPr>
          <w:rFonts w:ascii="Verdana" w:hAnsi="Verdana"/>
        </w:rPr>
        <w:t xml:space="preserve"> </w:t>
      </w:r>
    </w:p>
    <w:p w14:paraId="27CA0AB3" w14:textId="77777777" w:rsidR="00007F1E" w:rsidRPr="00692D63" w:rsidRDefault="00007F1E" w:rsidP="000F742A">
      <w:pPr>
        <w:spacing w:line="276" w:lineRule="auto"/>
        <w:jc w:val="both"/>
        <w:rPr>
          <w:rFonts w:ascii="Verdana" w:hAnsi="Verdana"/>
        </w:rPr>
      </w:pPr>
    </w:p>
    <w:p w14:paraId="0D093EAF" w14:textId="5BDF82B0"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navedenem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6878CB">
        <w:rPr>
          <w:rFonts w:ascii="Verdana" w:hAnsi="Verdana"/>
        </w:rPr>
        <w:t>predložitev</w:t>
      </w:r>
      <w:r w:rsidRPr="00692D63">
        <w:rPr>
          <w:rFonts w:ascii="Verdana" w:hAnsi="Verdana"/>
        </w:rPr>
        <w:t xml:space="preserve"> ponudb</w:t>
      </w:r>
      <w:r w:rsidR="00926883" w:rsidRPr="00692D63">
        <w:rPr>
          <w:rFonts w:ascii="Verdana" w:hAnsi="Verdana"/>
        </w:rPr>
        <w:t>.</w:t>
      </w:r>
    </w:p>
    <w:p w14:paraId="36B68841" w14:textId="77777777" w:rsidR="003C4770" w:rsidRPr="00692D63" w:rsidRDefault="003C4770" w:rsidP="000F742A">
      <w:pPr>
        <w:spacing w:line="276" w:lineRule="auto"/>
        <w:jc w:val="both"/>
        <w:rPr>
          <w:rFonts w:ascii="Verdana" w:hAnsi="Verdana"/>
        </w:rPr>
      </w:pPr>
    </w:p>
    <w:p w14:paraId="139606CC" w14:textId="326FDFD7" w:rsidR="000F742A" w:rsidRPr="00692D63" w:rsidRDefault="003C4770" w:rsidP="000F742A">
      <w:pPr>
        <w:spacing w:line="276" w:lineRule="auto"/>
        <w:jc w:val="both"/>
        <w:rPr>
          <w:rFonts w:ascii="Verdana" w:hAnsi="Verdana"/>
        </w:rPr>
      </w:pPr>
      <w:r w:rsidRPr="00692D63">
        <w:rPr>
          <w:rFonts w:ascii="Verdana" w:hAnsi="Verdana"/>
        </w:rPr>
        <w:t xml:space="preserve">Prav tako </w:t>
      </w:r>
      <w:r w:rsidR="00AE1097">
        <w:rPr>
          <w:rFonts w:ascii="Verdana" w:hAnsi="Verdana"/>
        </w:rPr>
        <w:t>lahko</w:t>
      </w:r>
      <w:r w:rsidRPr="00692D63">
        <w:rPr>
          <w:rFonts w:ascii="Verdana" w:hAnsi="Verdana"/>
        </w:rPr>
        <w:t xml:space="preserve">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 rok za </w:t>
      </w:r>
      <w:r w:rsidR="006878CB">
        <w:rPr>
          <w:rFonts w:ascii="Verdana" w:hAnsi="Verdana"/>
        </w:rPr>
        <w:t>predložitev</w:t>
      </w:r>
      <w:r w:rsidR="000F742A" w:rsidRPr="00692D63">
        <w:rPr>
          <w:rFonts w:ascii="Verdana" w:hAnsi="Verdana"/>
        </w:rPr>
        <w:t xml:space="preserve"> ponudb z namenom, da omogoči potencialnim ponudnikom potreben čas za upoštevanje </w:t>
      </w:r>
      <w:r w:rsidR="000F742A" w:rsidRPr="00692D63">
        <w:rPr>
          <w:rFonts w:ascii="Verdana" w:hAnsi="Verdana"/>
        </w:rPr>
        <w:lastRenderedPageBreak/>
        <w:t>sprememb, dopolnitev in pojasnil razpisne dokumentacije pri pripravi ponudb.</w:t>
      </w:r>
      <w:r w:rsidR="00007F1E">
        <w:rPr>
          <w:rFonts w:ascii="Verdana" w:hAnsi="Verdana"/>
        </w:rPr>
        <w:t xml:space="preserve"> Naročnik lahko podaljša rok tudi </w:t>
      </w:r>
      <w:r w:rsidR="00355F51">
        <w:rPr>
          <w:rFonts w:ascii="Verdana" w:hAnsi="Verdana"/>
        </w:rPr>
        <w:t>iz</w:t>
      </w:r>
      <w:r w:rsidR="00007F1E">
        <w:rPr>
          <w:rFonts w:ascii="Verdana" w:hAnsi="Verdana"/>
        </w:rPr>
        <w:t xml:space="preserve"> drugih razlogov.</w:t>
      </w:r>
    </w:p>
    <w:p w14:paraId="7D8F8A23" w14:textId="77777777" w:rsidR="0052279E" w:rsidRPr="00692D63" w:rsidRDefault="0052279E" w:rsidP="003A6AD0">
      <w:pPr>
        <w:spacing w:line="276" w:lineRule="auto"/>
        <w:rPr>
          <w:rFonts w:ascii="Verdana" w:hAnsi="Verdana"/>
        </w:rPr>
      </w:pPr>
    </w:p>
    <w:p w14:paraId="06B34C3E" w14:textId="71B12CEA" w:rsidR="000F742A" w:rsidRPr="00692D63" w:rsidRDefault="000F742A" w:rsidP="000F742A">
      <w:pPr>
        <w:pStyle w:val="Naslov2"/>
      </w:pPr>
      <w:bookmarkStart w:id="63" w:name="_Toc81808976"/>
      <w:r w:rsidRPr="00692D63">
        <w:t>UGOTAVLJANJE SPOSOBNOSTI ZA SODELOVANJE V POSTOPKU ODDAJE JAVNEGA NAROČILA</w:t>
      </w:r>
      <w:bookmarkEnd w:id="63"/>
    </w:p>
    <w:p w14:paraId="27808CD0" w14:textId="77777777" w:rsidR="00F041AA" w:rsidRPr="00692D63" w:rsidRDefault="00F041AA" w:rsidP="003A6AD0">
      <w:pPr>
        <w:spacing w:line="276" w:lineRule="auto"/>
        <w:rPr>
          <w:rFonts w:ascii="Verdana" w:hAnsi="Verdana"/>
        </w:rPr>
      </w:pPr>
    </w:p>
    <w:p w14:paraId="09A6DA70" w14:textId="77777777" w:rsidR="000F742A" w:rsidRPr="00692D63" w:rsidRDefault="000F742A" w:rsidP="000F742A">
      <w:pPr>
        <w:spacing w:line="276" w:lineRule="auto"/>
        <w:jc w:val="both"/>
        <w:rPr>
          <w:rFonts w:ascii="Verdana" w:hAnsi="Verdana"/>
        </w:rPr>
      </w:pPr>
      <w:r w:rsidRPr="00692D63">
        <w:rPr>
          <w:rFonts w:ascii="Verdana" w:hAnsi="Verdana"/>
        </w:rPr>
        <w:t>Ponudnik mora izpolnjevati vse pogoje in druge zahteve iz razpisne dokumentacije.</w:t>
      </w:r>
    </w:p>
    <w:p w14:paraId="6116AA1E" w14:textId="77777777" w:rsidR="00926883" w:rsidRPr="00692D63" w:rsidRDefault="00926883" w:rsidP="000F742A">
      <w:pPr>
        <w:spacing w:line="276" w:lineRule="auto"/>
        <w:jc w:val="both"/>
        <w:rPr>
          <w:rFonts w:ascii="Verdana" w:hAnsi="Verdana"/>
        </w:rPr>
      </w:pPr>
    </w:p>
    <w:p w14:paraId="3D8919EA" w14:textId="5FBCB55A" w:rsidR="009819C8" w:rsidRPr="00692D6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E32BCA">
        <w:rPr>
          <w:rFonts w:ascii="Verdana" w:hAnsi="Verdana"/>
        </w:rPr>
        <w:t>3.</w:t>
      </w:r>
      <w:r w:rsidR="009819C8" w:rsidRPr="00E32BCA">
        <w:rPr>
          <w:rFonts w:ascii="Verdana" w:hAnsi="Verdana"/>
        </w:rPr>
        <w:t>3</w:t>
      </w:r>
      <w:r w:rsidR="00376CB7" w:rsidRPr="00E32BCA">
        <w:rPr>
          <w:rFonts w:ascii="Verdana" w:hAnsi="Verdana"/>
        </w:rPr>
        <w:t xml:space="preserve">.1 </w:t>
      </w:r>
      <w:r w:rsidRPr="00692D63">
        <w:rPr>
          <w:rFonts w:ascii="Verdana" w:hAnsi="Verdana"/>
        </w:rPr>
        <w:t>seznama dokumentov za ugotavljanje sposobnosti</w:t>
      </w:r>
      <w:r w:rsidR="004A490C">
        <w:rPr>
          <w:rFonts w:ascii="Verdana" w:hAnsi="Verdana"/>
        </w:rPr>
        <w:t xml:space="preserve"> in izpolnjevanja tehničnih</w:t>
      </w:r>
      <w:r w:rsidR="00355F51">
        <w:rPr>
          <w:rFonts w:ascii="Verdana" w:hAnsi="Verdana"/>
        </w:rPr>
        <w:t xml:space="preserve"> ter drugih </w:t>
      </w:r>
      <w:r w:rsidR="004A490C">
        <w:rPr>
          <w:rFonts w:ascii="Verdana" w:hAnsi="Verdana"/>
        </w:rPr>
        <w:t>zahtev</w:t>
      </w:r>
      <w:r w:rsidRPr="00692D63">
        <w:rPr>
          <w:rFonts w:ascii="Verdana" w:hAnsi="Verdana"/>
        </w:rPr>
        <w:t xml:space="preserve">. </w:t>
      </w:r>
      <w:r w:rsidR="009819C8" w:rsidRPr="00692D63">
        <w:rPr>
          <w:rFonts w:ascii="Verdana" w:hAnsi="Verdana"/>
        </w:rPr>
        <w:t>Ne glede na navedeno v prejšnjem stavku</w:t>
      </w:r>
      <w:r w:rsidR="009F69D8">
        <w:rPr>
          <w:rFonts w:ascii="Verdana" w:hAnsi="Verdana"/>
        </w:rPr>
        <w:t>,</w:t>
      </w:r>
      <w:r w:rsidR="009819C8" w:rsidRPr="00692D63">
        <w:rPr>
          <w:rFonts w:ascii="Verdana" w:hAnsi="Verdana"/>
        </w:rPr>
        <w:t xml:space="preserve"> </w:t>
      </w:r>
      <w:r w:rsidR="00355F51">
        <w:rPr>
          <w:rFonts w:ascii="Verdana" w:hAnsi="Verdana"/>
        </w:rPr>
        <w:t>ponudnik</w:t>
      </w:r>
      <w:r w:rsidR="009819C8" w:rsidRPr="00692D63">
        <w:rPr>
          <w:rFonts w:ascii="Verdana" w:hAnsi="Verdana"/>
        </w:rPr>
        <w:t xml:space="preserve"> ob oddaji ponudbe </w:t>
      </w:r>
      <w:r w:rsidR="00355F51">
        <w:rPr>
          <w:rFonts w:ascii="Verdana" w:hAnsi="Verdana"/>
        </w:rPr>
        <w:t>predloži</w:t>
      </w:r>
      <w:r w:rsidR="009819C8" w:rsidRPr="00692D63">
        <w:rPr>
          <w:rFonts w:ascii="Verdana" w:hAnsi="Verdana"/>
        </w:rPr>
        <w:t xml:space="preserve"> </w:t>
      </w:r>
      <w:r w:rsidR="00355F51">
        <w:rPr>
          <w:rFonts w:ascii="Verdana" w:hAnsi="Verdana"/>
        </w:rPr>
        <w:t>dokumentacijo skladno s točko 3.3 te razpisne dokumentacije</w:t>
      </w:r>
      <w:r w:rsidR="009F69D8">
        <w:rPr>
          <w:rFonts w:ascii="Verdana" w:hAnsi="Verdana"/>
        </w:rPr>
        <w:t>.</w:t>
      </w:r>
    </w:p>
    <w:p w14:paraId="4FB3F7C1" w14:textId="77777777" w:rsidR="00926883" w:rsidRPr="00692D63" w:rsidRDefault="00926883" w:rsidP="000F742A">
      <w:pPr>
        <w:spacing w:line="276" w:lineRule="auto"/>
        <w:jc w:val="both"/>
        <w:rPr>
          <w:rFonts w:ascii="Verdana" w:hAnsi="Verdana"/>
        </w:rPr>
      </w:pPr>
    </w:p>
    <w:p w14:paraId="46348779" w14:textId="77777777"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 (ponudnik, sodelujoči ponudniki v primeru skupne ponudbe, podizvajalec).</w:t>
      </w:r>
    </w:p>
    <w:p w14:paraId="683DF70F" w14:textId="77777777" w:rsidR="000F742A" w:rsidRPr="00692D63" w:rsidRDefault="000F742A" w:rsidP="000F742A">
      <w:pPr>
        <w:tabs>
          <w:tab w:val="left" w:pos="3988"/>
        </w:tabs>
        <w:spacing w:line="276" w:lineRule="auto"/>
        <w:jc w:val="both"/>
        <w:rPr>
          <w:rFonts w:ascii="Verdana" w:hAnsi="Verdana"/>
        </w:rPr>
      </w:pPr>
    </w:p>
    <w:p w14:paraId="2C3BECF1" w14:textId="77777777" w:rsidR="00355F51"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1FDA202" w14:textId="77777777" w:rsidR="00355F51" w:rsidRDefault="00355F51" w:rsidP="000F742A">
      <w:pPr>
        <w:spacing w:line="276" w:lineRule="auto"/>
        <w:jc w:val="both"/>
        <w:rPr>
          <w:rFonts w:ascii="Verdana" w:hAnsi="Verdana"/>
        </w:rPr>
      </w:pPr>
    </w:p>
    <w:p w14:paraId="4A3CF301" w14:textId="0D4E931D" w:rsidR="00355F51" w:rsidRPr="00C56319" w:rsidRDefault="00355F51" w:rsidP="00355F51">
      <w:pPr>
        <w:spacing w:line="276" w:lineRule="auto"/>
        <w:jc w:val="both"/>
        <w:rPr>
          <w:rFonts w:ascii="Verdana" w:hAnsi="Verdana"/>
        </w:rPr>
      </w:pPr>
      <w:r>
        <w:rPr>
          <w:rFonts w:ascii="Verdana" w:hAnsi="Verdana"/>
        </w:rPr>
        <w:t>Naročnik lahko kadarkoli med postopkom vsakega ponudnika pozove k predložitvi vseh dokazil ali dela dokazil v zvezi z navedbami v obrazcu ESPD ter drugih delih ponudbe, v zvezi z dokazovanjem neobstoja razlogov za izključitev iz točke 3.3.1.1 in v zvezi z izpolnjevanjem pogojev</w:t>
      </w:r>
      <w:r w:rsidR="004D50E1">
        <w:rPr>
          <w:rFonts w:ascii="Verdana" w:hAnsi="Verdana"/>
        </w:rPr>
        <w:t xml:space="preserve"> za sodelovanje</w:t>
      </w:r>
      <w:r>
        <w:rPr>
          <w:rFonts w:ascii="Verdana" w:hAnsi="Verdana"/>
        </w:rPr>
        <w:t xml:space="preserve">, zahtevanih v </w:t>
      </w:r>
      <w:r w:rsidRPr="00C56319">
        <w:rPr>
          <w:rFonts w:ascii="Verdana" w:hAnsi="Verdana"/>
        </w:rPr>
        <w:t xml:space="preserve">točkah </w:t>
      </w:r>
      <w:r w:rsidR="00D5194D" w:rsidRPr="00C56319">
        <w:rPr>
          <w:rFonts w:ascii="Verdana" w:hAnsi="Verdana"/>
        </w:rPr>
        <w:t>3.3.1.</w:t>
      </w:r>
      <w:r w:rsidR="00B963B0" w:rsidRPr="00C56319">
        <w:rPr>
          <w:rFonts w:ascii="Verdana" w:hAnsi="Verdana"/>
        </w:rPr>
        <w:t>7</w:t>
      </w:r>
      <w:r w:rsidR="00D5194D" w:rsidRPr="00C56319">
        <w:rPr>
          <w:rFonts w:ascii="Verdana" w:hAnsi="Verdana"/>
        </w:rPr>
        <w:t xml:space="preserve"> </w:t>
      </w:r>
      <w:r w:rsidR="005F7878">
        <w:rPr>
          <w:rFonts w:ascii="Verdana" w:hAnsi="Verdana"/>
        </w:rPr>
        <w:t>do</w:t>
      </w:r>
      <w:r w:rsidR="005F7878" w:rsidRPr="00C56319">
        <w:rPr>
          <w:rFonts w:ascii="Verdana" w:hAnsi="Verdana"/>
        </w:rPr>
        <w:t xml:space="preserve"> </w:t>
      </w:r>
      <w:r w:rsidR="003F7DC1" w:rsidRPr="00C56319">
        <w:rPr>
          <w:rFonts w:ascii="Verdana" w:hAnsi="Verdana"/>
        </w:rPr>
        <w:t>3.3.1</w:t>
      </w:r>
      <w:r w:rsidR="00D5194D" w:rsidRPr="00C56319">
        <w:rPr>
          <w:rFonts w:ascii="Verdana" w:hAnsi="Verdana"/>
        </w:rPr>
        <w:t>.</w:t>
      </w:r>
      <w:r w:rsidR="005F7878">
        <w:rPr>
          <w:rFonts w:ascii="Verdana" w:hAnsi="Verdana"/>
        </w:rPr>
        <w:t>10</w:t>
      </w:r>
      <w:r w:rsidR="005F7878" w:rsidRPr="00C56319">
        <w:rPr>
          <w:rFonts w:ascii="Verdana" w:hAnsi="Verdana"/>
        </w:rPr>
        <w:t xml:space="preserve"> </w:t>
      </w:r>
      <w:r w:rsidRPr="00C56319">
        <w:rPr>
          <w:rFonts w:ascii="Verdana" w:hAnsi="Verdana"/>
        </w:rPr>
        <w:t>seznama dokumentov za ugotavljanje sposobnosti in izpolnjevanja tehničnih ter drugih zahtev, predložitvi morebitnih potrebnih pooblastil za preveritev izpolnjevanja zahtevanih pogojev oziroma k predložitvi vsega potrebnega za pregled in preveritev ponudb. Ponudnik lahko dokazila predloži tudi sam že v ponudbi.</w:t>
      </w:r>
    </w:p>
    <w:p w14:paraId="1F4343C2" w14:textId="77777777" w:rsidR="00236325" w:rsidRPr="00C56319" w:rsidRDefault="00236325" w:rsidP="000F742A">
      <w:pPr>
        <w:spacing w:line="276" w:lineRule="auto"/>
        <w:jc w:val="both"/>
        <w:rPr>
          <w:rFonts w:ascii="Verdana" w:hAnsi="Verdana"/>
        </w:rPr>
      </w:pPr>
    </w:p>
    <w:p w14:paraId="728B2D82" w14:textId="6DE8BD9F" w:rsidR="00355F51" w:rsidRDefault="00355F51" w:rsidP="00355F51">
      <w:pPr>
        <w:spacing w:line="276" w:lineRule="auto"/>
        <w:jc w:val="both"/>
        <w:rPr>
          <w:rFonts w:ascii="Verdana" w:hAnsi="Verdana"/>
        </w:rPr>
      </w:pPr>
      <w:r w:rsidRPr="00C56319">
        <w:rPr>
          <w:rFonts w:ascii="Verdana" w:hAnsi="Verdana"/>
        </w:rPr>
        <w:t>Naročnik si pridržuje pravico, da pred oddajo javnega naročila od ponudnika, kateremu se je odločil oddati javno naročilo</w:t>
      </w:r>
      <w:r w:rsidR="00FC4265" w:rsidRPr="00C56319">
        <w:rPr>
          <w:rFonts w:ascii="Verdana" w:hAnsi="Verdana"/>
        </w:rPr>
        <w:t>,</w:t>
      </w:r>
      <w:r w:rsidRPr="00C56319">
        <w:rPr>
          <w:rFonts w:ascii="Verdana" w:hAnsi="Verdana"/>
        </w:rPr>
        <w:t xml:space="preserve"> zahteva predložitev najnovejših dokazil (potrdila, izjave in druga dokazila) kot dokaz neobstoja razloga za izključitev iz točke 3.3.1.1 in kot dokaz izpolnjevanja pogojev za sodelovanje, zahtevanih v točkah </w:t>
      </w:r>
      <w:r w:rsidR="00AA7401" w:rsidRPr="00C56319">
        <w:rPr>
          <w:rFonts w:ascii="Verdana" w:hAnsi="Verdana"/>
        </w:rPr>
        <w:t xml:space="preserve">3.3.1.7 </w:t>
      </w:r>
      <w:r w:rsidR="00F34D6C">
        <w:rPr>
          <w:rFonts w:ascii="Verdana" w:hAnsi="Verdana"/>
        </w:rPr>
        <w:t>do</w:t>
      </w:r>
      <w:r w:rsidR="00F34D6C" w:rsidRPr="00C56319">
        <w:rPr>
          <w:rFonts w:ascii="Verdana" w:hAnsi="Verdana"/>
        </w:rPr>
        <w:t xml:space="preserve"> </w:t>
      </w:r>
      <w:r w:rsidR="00AA7401" w:rsidRPr="00C56319">
        <w:rPr>
          <w:rFonts w:ascii="Verdana" w:hAnsi="Verdana"/>
        </w:rPr>
        <w:t>3.3.1.</w:t>
      </w:r>
      <w:r w:rsidR="005F7878">
        <w:rPr>
          <w:rFonts w:ascii="Verdana" w:hAnsi="Verdana"/>
        </w:rPr>
        <w:t>10</w:t>
      </w:r>
      <w:r w:rsidR="00F34D6C" w:rsidRPr="00C56319">
        <w:rPr>
          <w:rFonts w:ascii="Verdana" w:hAnsi="Verdana"/>
        </w:rPr>
        <w:t xml:space="preserve"> </w:t>
      </w:r>
      <w:r w:rsidRPr="00C56319">
        <w:rPr>
          <w:rFonts w:ascii="Verdana" w:hAnsi="Verdana"/>
        </w:rPr>
        <w:t>seznama dokumentov za ugotavljanje sposobnosti in izpolnjevanja</w:t>
      </w:r>
      <w:r w:rsidR="002E10DE" w:rsidRPr="00C56319">
        <w:rPr>
          <w:rFonts w:ascii="Verdana" w:hAnsi="Verdana"/>
        </w:rPr>
        <w:t xml:space="preserve"> tehničnih ter</w:t>
      </w:r>
      <w:r w:rsidRPr="00C56319">
        <w:rPr>
          <w:rFonts w:ascii="Verdana" w:hAnsi="Verdana"/>
        </w:rPr>
        <w:t xml:space="preserve"> drugih zahtev.</w:t>
      </w:r>
      <w:r w:rsidRPr="006E606C">
        <w:rPr>
          <w:rFonts w:ascii="Verdana" w:hAnsi="Verdana"/>
        </w:rPr>
        <w:t xml:space="preserve"> </w:t>
      </w:r>
    </w:p>
    <w:p w14:paraId="605DD1BB" w14:textId="77777777" w:rsidR="003A16A7" w:rsidRDefault="003A16A7" w:rsidP="000F742A">
      <w:pPr>
        <w:pStyle w:val="Telobesedila"/>
        <w:spacing w:after="0" w:line="276" w:lineRule="auto"/>
        <w:jc w:val="both"/>
        <w:rPr>
          <w:rFonts w:ascii="Verdana" w:hAnsi="Verdana"/>
        </w:rPr>
      </w:pPr>
    </w:p>
    <w:p w14:paraId="0A43D65E" w14:textId="77777777" w:rsidR="002E10DE" w:rsidRDefault="002E10DE" w:rsidP="002E10DE">
      <w:pPr>
        <w:spacing w:line="276" w:lineRule="auto"/>
        <w:jc w:val="both"/>
        <w:rPr>
          <w:rFonts w:ascii="Verdana" w:hAnsi="Verdana"/>
        </w:rPr>
      </w:pPr>
      <w:r w:rsidRPr="006E606C">
        <w:rPr>
          <w:rFonts w:ascii="Verdana" w:hAnsi="Verdana"/>
        </w:rPr>
        <w:t>Naročnik si pridržuje pravico</w:t>
      </w:r>
      <w:r>
        <w:rPr>
          <w:rFonts w:ascii="Verdana" w:hAnsi="Verdana"/>
        </w:rPr>
        <w:t xml:space="preserve"> do vpogleda v originalne dokumente in do preveritve verodostojnosti </w:t>
      </w:r>
      <w:r w:rsidRPr="006E606C">
        <w:rPr>
          <w:rFonts w:ascii="Verdana" w:hAnsi="Verdana"/>
        </w:rPr>
        <w:t>predloženih dokazil pri podpisniku le-teh.</w:t>
      </w:r>
    </w:p>
    <w:p w14:paraId="6783890C" w14:textId="77777777" w:rsidR="002E10DE" w:rsidRDefault="002E10DE" w:rsidP="00CC2176">
      <w:pPr>
        <w:autoSpaceDE w:val="0"/>
        <w:autoSpaceDN w:val="0"/>
        <w:adjustRightInd w:val="0"/>
        <w:spacing w:line="276" w:lineRule="auto"/>
        <w:jc w:val="both"/>
        <w:rPr>
          <w:rFonts w:ascii="Verdana" w:hAnsi="Verdana"/>
        </w:rPr>
      </w:pPr>
    </w:p>
    <w:p w14:paraId="3C2D7457" w14:textId="77777777" w:rsidR="00CC2176" w:rsidRPr="00CC2176" w:rsidRDefault="00CC2176" w:rsidP="00CC2176">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je to navedeno ob vsakem posameznem dokazilu. Če nič ni navedeno, starost dokumenta ni</w:t>
      </w:r>
      <w:r>
        <w:rPr>
          <w:rFonts w:ascii="Verdana" w:eastAsiaTheme="minorHAnsi" w:hAnsi="Verdana" w:cs="Arial"/>
          <w:lang w:eastAsia="en-US"/>
        </w:rPr>
        <w:t xml:space="preserve"> </w:t>
      </w:r>
      <w:r w:rsidRPr="00CC2176">
        <w:rPr>
          <w:rFonts w:ascii="Verdana" w:eastAsiaTheme="minorHAnsi" w:hAnsi="Verdana" w:cs="Arial"/>
          <w:lang w:eastAsia="en-US"/>
        </w:rPr>
        <w:t xml:space="preserve">pomembna, odražati pa mora zadnje stanje. Dokumenti morajo ne </w:t>
      </w:r>
      <w:r w:rsidRPr="00CC2176">
        <w:rPr>
          <w:rFonts w:ascii="Verdana" w:eastAsiaTheme="minorHAnsi" w:hAnsi="Verdana" w:cs="Arial"/>
          <w:lang w:eastAsia="en-US"/>
        </w:rPr>
        <w:lastRenderedPageBreak/>
        <w:t>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p>
    <w:p w14:paraId="36D5056C" w14:textId="77777777" w:rsidR="00DA6C8A" w:rsidRDefault="00DA6C8A" w:rsidP="002E10DE">
      <w:pPr>
        <w:pStyle w:val="Telobesedila"/>
        <w:spacing w:after="0" w:line="276" w:lineRule="auto"/>
        <w:jc w:val="both"/>
        <w:rPr>
          <w:rFonts w:ascii="Verdana" w:hAnsi="Verdana"/>
        </w:rPr>
      </w:pPr>
    </w:p>
    <w:p w14:paraId="253DD594" w14:textId="77777777" w:rsidR="002E10DE" w:rsidRPr="00DA6C8A" w:rsidRDefault="00DA6C8A" w:rsidP="002E10DE">
      <w:pPr>
        <w:pStyle w:val="Telobesedila"/>
        <w:spacing w:after="0" w:line="276" w:lineRule="auto"/>
        <w:jc w:val="both"/>
        <w:rPr>
          <w:rFonts w:ascii="Verdana" w:hAnsi="Verdana"/>
        </w:rPr>
      </w:pPr>
      <w:r>
        <w:rPr>
          <w:rFonts w:ascii="Verdana" w:hAnsi="Verdana"/>
        </w:rPr>
        <w:t xml:space="preserve">Če ponudnik ne more pridobiti in predložiti zahtevanih dokumentov, ki bi služili kot dokaz neobstoja razlogov za izključitev iz točke 3.3.1.1 seznama dokumentov za ugotavljanje sposobnosti in izpolnjevanja tehničnih ter drugih zahtev, ker država, v kateri ima ponudnik svoj sedež ne izdaja takšnih dokumentov, </w:t>
      </w:r>
      <w:r w:rsidR="002E10DE">
        <w:rPr>
          <w:rFonts w:ascii="Verdana" w:hAnsi="Verdana"/>
        </w:rPr>
        <w:t xml:space="preserve">ali če ti ne zajemamo vseh primerov iz točk od </w:t>
      </w:r>
      <w:r w:rsidR="002E10DE" w:rsidRPr="002A783F">
        <w:rPr>
          <w:rFonts w:ascii="Verdana" w:hAnsi="Verdana"/>
        </w:rPr>
        <w:t>3.</w:t>
      </w:r>
      <w:r w:rsidR="002E10DE">
        <w:rPr>
          <w:rFonts w:ascii="Verdana" w:hAnsi="Verdana"/>
        </w:rPr>
        <w:t>3</w:t>
      </w:r>
      <w:r w:rsidR="002E10DE" w:rsidRPr="002A783F">
        <w:rPr>
          <w:rFonts w:ascii="Verdana" w:hAnsi="Verdana"/>
        </w:rPr>
        <w:t>.1.1.1</w:t>
      </w:r>
      <w:r w:rsidR="002E10DE">
        <w:rPr>
          <w:rFonts w:ascii="Verdana" w:hAnsi="Verdana"/>
        </w:rPr>
        <w:t xml:space="preserve"> do</w:t>
      </w:r>
      <w:r w:rsidR="002E10DE" w:rsidRPr="002A783F">
        <w:rPr>
          <w:rFonts w:ascii="Verdana" w:hAnsi="Verdana"/>
        </w:rPr>
        <w:t xml:space="preserve"> 3.</w:t>
      </w:r>
      <w:r w:rsidR="002E10DE">
        <w:rPr>
          <w:rFonts w:ascii="Verdana" w:hAnsi="Verdana"/>
        </w:rPr>
        <w:t>3</w:t>
      </w:r>
      <w:r w:rsidR="002E10DE" w:rsidRPr="002A783F">
        <w:rPr>
          <w:rFonts w:ascii="Verdana" w:hAnsi="Verdana"/>
        </w:rPr>
        <w:t>.1.1.5</w:t>
      </w:r>
      <w:r w:rsidR="002E10DE">
        <w:rPr>
          <w:rFonts w:ascii="Verdana" w:hAnsi="Verdana"/>
        </w:rPr>
        <w:t xml:space="preserve"> (razen 3.3.1.1.3 v primeru tujih ponudnikov) navedenega seznama, jih je mogoče </w:t>
      </w:r>
      <w:r w:rsidR="002E10DE" w:rsidRPr="00D35A48">
        <w:rPr>
          <w:rFonts w:ascii="Verdana" w:hAnsi="Verdana"/>
        </w:rPr>
        <w:t xml:space="preserve">nadomestiti </w:t>
      </w:r>
      <w:r w:rsidR="002E10DE" w:rsidRPr="0066578E">
        <w:rPr>
          <w:rFonts w:ascii="Verdana" w:hAnsi="Verdana"/>
          <w:b/>
        </w:rPr>
        <w:t>z zapriseženo izjavo</w:t>
      </w:r>
      <w:r w:rsidR="002E10DE" w:rsidRPr="00D35A48">
        <w:rPr>
          <w:rFonts w:ascii="Verdana" w:hAnsi="Verdana"/>
        </w:rPr>
        <w:t>, če ta v državi</w:t>
      </w:r>
      <w:r w:rsidR="002E10DE">
        <w:rPr>
          <w:rFonts w:ascii="Verdana" w:hAnsi="Verdana"/>
        </w:rPr>
        <w:t xml:space="preserve">, </w:t>
      </w:r>
      <w:r>
        <w:rPr>
          <w:rFonts w:ascii="Verdana" w:hAnsi="Verdana"/>
        </w:rPr>
        <w:t>v kateri</w:t>
      </w:r>
      <w:r w:rsidR="002E10DE">
        <w:rPr>
          <w:rFonts w:ascii="Verdana" w:hAnsi="Verdana"/>
        </w:rPr>
        <w:t xml:space="preserve"> ima ponudnik svoj sedež, ni predvidena, </w:t>
      </w:r>
      <w:r w:rsidR="002E10DE" w:rsidRPr="00D35A48">
        <w:rPr>
          <w:rFonts w:ascii="Verdana" w:hAnsi="Verdana"/>
        </w:rPr>
        <w:t xml:space="preserve">pa z </w:t>
      </w:r>
      <w:r w:rsidR="002E10DE" w:rsidRPr="0066578E">
        <w:rPr>
          <w:rFonts w:ascii="Verdana" w:hAnsi="Verdana"/>
          <w:b/>
        </w:rPr>
        <w:t>izjavo</w:t>
      </w:r>
      <w:r w:rsidR="002E10DE" w:rsidRPr="00D35A48">
        <w:rPr>
          <w:rFonts w:ascii="Verdana" w:hAnsi="Verdana"/>
        </w:rPr>
        <w:t xml:space="preserve"> določene osebe, </w:t>
      </w:r>
      <w:r w:rsidR="002E10DE" w:rsidRPr="0066578E">
        <w:rPr>
          <w:rFonts w:ascii="Verdana" w:hAnsi="Verdana"/>
          <w:b/>
        </w:rPr>
        <w:t>dano pred pristojnim sodnim ali upravnim organom, notarjem ali pred pristojno poklicno ali trgovinsko organizacijo</w:t>
      </w:r>
      <w:r w:rsidR="002E10DE" w:rsidRPr="00D35A48">
        <w:rPr>
          <w:rFonts w:ascii="Verdana" w:hAnsi="Verdana"/>
        </w:rPr>
        <w:t xml:space="preserve"> v matični državi te osebe ali v državi, v kateri ima </w:t>
      </w:r>
      <w:r w:rsidR="002E10DE">
        <w:rPr>
          <w:rFonts w:ascii="Verdana" w:hAnsi="Verdana"/>
        </w:rPr>
        <w:t>gospodarski subjekt</w:t>
      </w:r>
      <w:r w:rsidR="002E10DE" w:rsidRPr="009D0614">
        <w:rPr>
          <w:rFonts w:ascii="Verdana" w:hAnsi="Verdana"/>
        </w:rPr>
        <w:t xml:space="preserve"> </w:t>
      </w:r>
      <w:r w:rsidR="002E10DE" w:rsidRPr="00D35A48">
        <w:rPr>
          <w:rFonts w:ascii="Verdana" w:hAnsi="Verdana"/>
        </w:rPr>
        <w:t>sedež.</w:t>
      </w:r>
    </w:p>
    <w:p w14:paraId="50376455" w14:textId="77777777" w:rsidR="00DA6C8A" w:rsidRDefault="00DA6C8A" w:rsidP="00CC2176">
      <w:pPr>
        <w:pStyle w:val="Telobesedila"/>
        <w:spacing w:after="0" w:line="276" w:lineRule="auto"/>
        <w:jc w:val="both"/>
        <w:rPr>
          <w:rFonts w:ascii="Verdana" w:hAnsi="Verdana"/>
        </w:rPr>
      </w:pPr>
    </w:p>
    <w:p w14:paraId="7810FB59" w14:textId="77777777" w:rsidR="002E10DE" w:rsidRPr="003A16A7" w:rsidRDefault="002E10DE" w:rsidP="002E10DE">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Pr>
          <w:rFonts w:ascii="Verdana" w:eastAsiaTheme="minorHAnsi" w:hAnsi="Verdana" w:cs="Arial"/>
          <w:lang w:eastAsia="en-US"/>
        </w:rPr>
        <w:t xml:space="preserve">seznama dokumentov za ugotavljanje sposobnosti </w:t>
      </w:r>
      <w:r w:rsidRPr="0051044D">
        <w:rPr>
          <w:rFonts w:ascii="Verdana" w:eastAsiaTheme="minorHAnsi" w:hAnsi="Verdana" w:cs="Arial"/>
          <w:lang w:eastAsia="en-US"/>
        </w:rPr>
        <w:t xml:space="preserve">in izpolnjevanja </w:t>
      </w:r>
      <w:r>
        <w:rPr>
          <w:rFonts w:ascii="Verdana" w:eastAsiaTheme="minorHAnsi" w:hAnsi="Verdana" w:cs="Arial"/>
          <w:lang w:eastAsia="en-US"/>
        </w:rPr>
        <w:t xml:space="preserve">tehničnih ter </w:t>
      </w:r>
      <w:r w:rsidRPr="0051044D">
        <w:rPr>
          <w:rFonts w:ascii="Verdana" w:eastAsiaTheme="minorHAnsi" w:hAnsi="Verdana" w:cs="Arial"/>
          <w:lang w:eastAsia="en-US"/>
        </w:rPr>
        <w:t>drugih zahtev.</w:t>
      </w:r>
    </w:p>
    <w:p w14:paraId="3E8789CE" w14:textId="77777777" w:rsidR="002E10DE" w:rsidRDefault="002E10DE" w:rsidP="00CC2176">
      <w:pPr>
        <w:pStyle w:val="Telobesedila"/>
        <w:spacing w:after="0" w:line="276" w:lineRule="auto"/>
        <w:jc w:val="both"/>
        <w:rPr>
          <w:rFonts w:ascii="Verdana" w:hAnsi="Verdana"/>
        </w:rPr>
      </w:pPr>
    </w:p>
    <w:p w14:paraId="70BE8311" w14:textId="77777777" w:rsidR="002E10DE" w:rsidRPr="006E606C" w:rsidRDefault="002E10DE" w:rsidP="002E10DE">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Pr="000D4172">
        <w:rPr>
          <w:rFonts w:ascii="Verdana" w:hAnsi="Verdana"/>
        </w:rPr>
        <w:t>3.3.2, 3.3.3, 3.4.2 in 3.4.3</w:t>
      </w:r>
      <w:r w:rsidRPr="002A783F">
        <w:rPr>
          <w:rFonts w:ascii="Verdana" w:hAnsi="Verdana"/>
        </w:rPr>
        <w:t xml:space="preserve"> te razpisne dokumentacije.</w:t>
      </w:r>
    </w:p>
    <w:p w14:paraId="57B71E35" w14:textId="77777777" w:rsidR="004A490C" w:rsidRPr="00692D63" w:rsidRDefault="004A490C" w:rsidP="00C06649">
      <w:pPr>
        <w:spacing w:line="276" w:lineRule="auto"/>
      </w:pPr>
    </w:p>
    <w:p w14:paraId="270EBAFC" w14:textId="2B573BDB" w:rsidR="003A4464" w:rsidRPr="00692D63" w:rsidRDefault="00403FCD" w:rsidP="00403FCD">
      <w:pPr>
        <w:pStyle w:val="Naslov2"/>
      </w:pPr>
      <w:bookmarkStart w:id="64" w:name="_Toc81808977"/>
      <w:r w:rsidRPr="00692D63">
        <w:t>SEZNAM DOKUMENTOV ZA UGOTAVLJANJE SPOSOBNOSTI</w:t>
      </w:r>
      <w:r w:rsidR="000D2BD1" w:rsidRPr="00692D63">
        <w:t xml:space="preserve"> </w:t>
      </w:r>
      <w:r w:rsidR="00283F05">
        <w:t>in izpolnjevanja tehničnih</w:t>
      </w:r>
      <w:r w:rsidR="00355F51">
        <w:t xml:space="preserve"> TER DRUGIH</w:t>
      </w:r>
      <w:r w:rsidR="00283F05">
        <w:t xml:space="preserve"> zahtev</w:t>
      </w:r>
      <w:bookmarkEnd w:id="64"/>
    </w:p>
    <w:p w14:paraId="7B282651" w14:textId="77777777" w:rsidR="00972B88" w:rsidRPr="00692D63" w:rsidRDefault="00972B88" w:rsidP="00403FCD">
      <w:pPr>
        <w:pStyle w:val="Telobesedila"/>
        <w:spacing w:after="0" w:line="276" w:lineRule="auto"/>
        <w:jc w:val="both"/>
        <w:rPr>
          <w:rFonts w:ascii="Verdana" w:hAnsi="Verdana"/>
        </w:rPr>
      </w:pPr>
    </w:p>
    <w:p w14:paraId="4E52EA49" w14:textId="77777777"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2E10DE">
        <w:rPr>
          <w:rFonts w:ascii="Verdana" w:hAnsi="Verdana"/>
        </w:rPr>
        <w:t xml:space="preserve"> in</w:t>
      </w:r>
      <w:r w:rsidR="00283F05">
        <w:rPr>
          <w:rFonts w:ascii="Verdana" w:hAnsi="Verdana"/>
        </w:rPr>
        <w:t xml:space="preserve"> izpolnjevanje tehničnih</w:t>
      </w:r>
      <w:r w:rsidR="002E10DE">
        <w:rPr>
          <w:rFonts w:ascii="Verdana" w:hAnsi="Verdana"/>
        </w:rPr>
        <w:t xml:space="preserve"> ter drugih</w:t>
      </w:r>
      <w:r w:rsidR="00283F05">
        <w:rPr>
          <w:rFonts w:ascii="Verdana" w:hAnsi="Verdana"/>
        </w:rPr>
        <w:t xml:space="preserve"> zahtev</w:t>
      </w:r>
      <w:r w:rsidRPr="00692D63">
        <w:rPr>
          <w:rFonts w:ascii="Verdana" w:hAnsi="Verdana"/>
        </w:rPr>
        <w:t>,</w:t>
      </w:r>
      <w:r w:rsidR="002E10DE">
        <w:rPr>
          <w:rFonts w:ascii="Verdana" w:hAnsi="Verdana"/>
        </w:rPr>
        <w:t xml:space="preserve"> in drugi dokumenti, ki</w:t>
      </w:r>
      <w:r w:rsidRPr="00692D63">
        <w:rPr>
          <w:rFonts w:ascii="Verdana" w:hAnsi="Verdana"/>
        </w:rPr>
        <w:t xml:space="preserve">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xml:space="preserve">, razen tistih, pri katerih je </w:t>
      </w:r>
      <w:r w:rsidR="001C25DB">
        <w:rPr>
          <w:rFonts w:ascii="Verdana" w:hAnsi="Verdana"/>
        </w:rPr>
        <w:t>navedeno, da je njihova predložitev ob oddaji ponudbe zaželena</w:t>
      </w:r>
      <w:r w:rsidR="00C2780E" w:rsidRPr="00692D63">
        <w:rPr>
          <w:rFonts w:ascii="Verdana" w:hAnsi="Verdana"/>
        </w:rPr>
        <w:t xml:space="preserve">. </w:t>
      </w:r>
      <w:r w:rsidR="002F12A2" w:rsidRPr="00692D63">
        <w:rPr>
          <w:rFonts w:ascii="Verdana" w:hAnsi="Verdana"/>
        </w:rPr>
        <w:t>Predložitev l</w:t>
      </w:r>
      <w:r w:rsidR="00C2780E" w:rsidRPr="00692D63">
        <w:rPr>
          <w:rFonts w:ascii="Verdana" w:hAnsi="Verdana"/>
        </w:rPr>
        <w:t>e-te</w:t>
      </w:r>
      <w:r w:rsidR="002F12A2" w:rsidRPr="00692D63">
        <w:rPr>
          <w:rFonts w:ascii="Verdana" w:hAnsi="Verdana"/>
        </w:rPr>
        <w:t xml:space="preserve">h </w:t>
      </w:r>
      <w:r w:rsidR="005D64DA" w:rsidRPr="00692D63">
        <w:rPr>
          <w:rFonts w:ascii="Verdana" w:hAnsi="Verdana"/>
        </w:rPr>
        <w:t>(</w:t>
      </w:r>
      <w:r w:rsidR="002F12A2" w:rsidRPr="00692D63">
        <w:rPr>
          <w:rFonts w:ascii="Verdana" w:hAnsi="Verdana"/>
        </w:rPr>
        <w:t>že</w:t>
      </w:r>
      <w:r w:rsidR="005D64DA" w:rsidRPr="00692D63">
        <w:rPr>
          <w:rFonts w:ascii="Verdana" w:hAnsi="Verdana"/>
        </w:rPr>
        <w:t>) ob oddaji</w:t>
      </w:r>
      <w:r w:rsidR="002F12A2" w:rsidRPr="00692D63">
        <w:rPr>
          <w:rFonts w:ascii="Verdana" w:hAnsi="Verdana"/>
        </w:rPr>
        <w:t xml:space="preserve"> ponudb</w:t>
      </w:r>
      <w:r w:rsidR="005D64DA" w:rsidRPr="00692D63">
        <w:rPr>
          <w:rFonts w:ascii="Verdana" w:hAnsi="Verdana"/>
        </w:rPr>
        <w:t>e</w:t>
      </w:r>
      <w:r w:rsidR="002F12A2" w:rsidRPr="00692D63">
        <w:rPr>
          <w:rFonts w:ascii="Verdana" w:hAnsi="Verdana"/>
        </w:rPr>
        <w:t xml:space="preserve"> ni </w:t>
      </w:r>
      <w:r w:rsidR="00C35493" w:rsidRPr="00692D63">
        <w:rPr>
          <w:rFonts w:ascii="Verdana" w:hAnsi="Verdana"/>
        </w:rPr>
        <w:t>potrebna</w:t>
      </w:r>
      <w:r w:rsidR="002F12A2" w:rsidRPr="00692D63">
        <w:rPr>
          <w:rFonts w:ascii="Verdana" w:hAnsi="Verdana"/>
        </w:rPr>
        <w:t xml:space="preserve">, </w:t>
      </w:r>
      <w:r w:rsidR="00D26DBD" w:rsidRPr="00692D63">
        <w:rPr>
          <w:rFonts w:ascii="Verdana" w:hAnsi="Verdana"/>
        </w:rPr>
        <w:t>jih</w:t>
      </w:r>
      <w:r w:rsidR="002F12A2" w:rsidRPr="00692D63">
        <w:rPr>
          <w:rFonts w:ascii="Verdana" w:hAnsi="Verdana"/>
        </w:rPr>
        <w:t xml:space="preserve"> </w:t>
      </w:r>
      <w:r w:rsidR="00C2780E" w:rsidRPr="00692D63">
        <w:rPr>
          <w:rFonts w:ascii="Verdana" w:hAnsi="Verdana"/>
        </w:rPr>
        <w:t>pa mora</w:t>
      </w:r>
      <w:r w:rsidR="002F12A2" w:rsidRPr="00692D63">
        <w:rPr>
          <w:rFonts w:ascii="Verdana" w:hAnsi="Verdana"/>
        </w:rPr>
        <w:t xml:space="preserve"> ponudnik</w:t>
      </w:r>
      <w:r w:rsidR="00D26DBD" w:rsidRPr="00692D63">
        <w:rPr>
          <w:rFonts w:ascii="Verdana" w:hAnsi="Verdana"/>
        </w:rPr>
        <w:t xml:space="preserve"> </w:t>
      </w:r>
      <w:r w:rsidR="00C2780E" w:rsidRPr="00692D63">
        <w:rPr>
          <w:rFonts w:ascii="Verdana" w:hAnsi="Verdana"/>
        </w:rPr>
        <w:t xml:space="preserve">predložiti </w:t>
      </w:r>
      <w:r w:rsidRPr="00692D63">
        <w:rPr>
          <w:rFonts w:ascii="Verdana" w:hAnsi="Verdana"/>
        </w:rPr>
        <w:t xml:space="preserve">naknadno na poziv naročnika.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14:paraId="5DF2CBE8" w14:textId="77777777" w:rsidR="00C529BC" w:rsidRPr="00692D63" w:rsidRDefault="00C529BC" w:rsidP="00341F15">
      <w:pPr>
        <w:pStyle w:val="Telobesedila"/>
        <w:spacing w:after="0" w:line="276" w:lineRule="auto"/>
        <w:jc w:val="both"/>
        <w:rPr>
          <w:rFonts w:ascii="Verdana" w:hAnsi="Verdana"/>
        </w:rPr>
      </w:pPr>
    </w:p>
    <w:p w14:paraId="468577DF" w14:textId="412710F9" w:rsidR="00F041AA" w:rsidRPr="00237AB8" w:rsidRDefault="00403FCD" w:rsidP="00341F15">
      <w:pPr>
        <w:pStyle w:val="Telobesedila"/>
        <w:spacing w:after="0" w:line="276" w:lineRule="auto"/>
        <w:jc w:val="both"/>
        <w:rPr>
          <w:rFonts w:ascii="Verdana" w:hAnsi="Verdana"/>
        </w:rPr>
      </w:pPr>
      <w:r w:rsidRPr="00692D63">
        <w:rPr>
          <w:rFonts w:ascii="Verdana" w:hAnsi="Verdana"/>
        </w:rPr>
        <w:t>Vse dokumente, navedene v tej točki, ponudnik v informacijskem sistemu e-JN naloži v razdelek »</w:t>
      </w:r>
      <w:r w:rsidR="008D196F">
        <w:rPr>
          <w:rFonts w:ascii="Verdana" w:hAnsi="Verdana"/>
        </w:rPr>
        <w:t xml:space="preserve">Ostale </w:t>
      </w:r>
      <w:r w:rsidR="00D22685" w:rsidRPr="001C471B">
        <w:rPr>
          <w:rFonts w:ascii="Verdana" w:hAnsi="Verdana"/>
        </w:rPr>
        <w:t>priloge</w:t>
      </w:r>
      <w:r w:rsidRPr="001C471B">
        <w:rPr>
          <w:rFonts w:ascii="Verdana" w:hAnsi="Verdana"/>
        </w:rPr>
        <w:t xml:space="preserve">«, razen </w:t>
      </w:r>
      <w:r w:rsidR="00D22685" w:rsidRPr="001C471B">
        <w:rPr>
          <w:rFonts w:ascii="Verdana" w:hAnsi="Verdana"/>
        </w:rPr>
        <w:t xml:space="preserve">dokumenta </w:t>
      </w:r>
      <w:r w:rsidR="001064A9" w:rsidRPr="001C471B">
        <w:rPr>
          <w:rFonts w:ascii="Verdana" w:hAnsi="Verdana"/>
        </w:rPr>
        <w:t>ESPD</w:t>
      </w:r>
      <w:r w:rsidR="00D22685" w:rsidRPr="001C471B">
        <w:rPr>
          <w:rFonts w:ascii="Verdana" w:hAnsi="Verdana"/>
        </w:rPr>
        <w:t xml:space="preserve"> (glej točko 3.3.1.1) in dokumenta</w:t>
      </w:r>
      <w:r w:rsidRPr="001C471B">
        <w:rPr>
          <w:rFonts w:ascii="Verdana" w:hAnsi="Verdana"/>
        </w:rPr>
        <w:t xml:space="preserve"> »</w:t>
      </w:r>
      <w:r w:rsidR="002B4AAF">
        <w:rPr>
          <w:rFonts w:ascii="Verdana" w:hAnsi="Verdana"/>
        </w:rPr>
        <w:t>Povzetek p</w:t>
      </w:r>
      <w:r w:rsidR="001C471B" w:rsidRPr="001C471B">
        <w:rPr>
          <w:rFonts w:ascii="Verdana" w:hAnsi="Verdana"/>
        </w:rPr>
        <w:t>redračun</w:t>
      </w:r>
      <w:r w:rsidR="002B4AAF">
        <w:rPr>
          <w:rFonts w:ascii="Verdana" w:hAnsi="Verdana"/>
        </w:rPr>
        <w:t>a</w:t>
      </w:r>
      <w:r w:rsidRPr="001C471B">
        <w:rPr>
          <w:rFonts w:ascii="Verdana" w:hAnsi="Verdana"/>
        </w:rPr>
        <w:t xml:space="preserve">« (glej točko </w:t>
      </w:r>
      <w:r w:rsidR="00372979" w:rsidRPr="001C471B">
        <w:rPr>
          <w:rFonts w:ascii="Verdana" w:hAnsi="Verdana"/>
        </w:rPr>
        <w:t>3.</w:t>
      </w:r>
      <w:r w:rsidR="00C019C4" w:rsidRPr="001C471B">
        <w:rPr>
          <w:rFonts w:ascii="Verdana" w:hAnsi="Verdana"/>
        </w:rPr>
        <w:t>3</w:t>
      </w:r>
      <w:r w:rsidRPr="001C471B">
        <w:rPr>
          <w:rFonts w:ascii="Verdana" w:hAnsi="Verdana"/>
        </w:rPr>
        <w:t>.</w:t>
      </w:r>
      <w:r w:rsidR="00372979" w:rsidRPr="001C471B">
        <w:rPr>
          <w:rFonts w:ascii="Verdana" w:hAnsi="Verdana"/>
        </w:rPr>
        <w:t>1</w:t>
      </w:r>
      <w:r w:rsidRPr="001C471B">
        <w:rPr>
          <w:rFonts w:ascii="Verdana" w:hAnsi="Verdana"/>
        </w:rPr>
        <w:t>.</w:t>
      </w:r>
      <w:r w:rsidR="002B4AAF">
        <w:rPr>
          <w:rFonts w:ascii="Verdana" w:hAnsi="Verdana"/>
        </w:rPr>
        <w:t>5</w:t>
      </w:r>
      <w:r w:rsidRPr="001C471B">
        <w:rPr>
          <w:rFonts w:ascii="Verdana" w:hAnsi="Verdana"/>
        </w:rPr>
        <w:t>).</w:t>
      </w:r>
    </w:p>
    <w:p w14:paraId="095471C5" w14:textId="77777777" w:rsidR="003C3BE0" w:rsidRPr="00692D63" w:rsidRDefault="003C3BE0" w:rsidP="00341F15">
      <w:pPr>
        <w:pStyle w:val="Telobesedila"/>
        <w:spacing w:after="0" w:line="276" w:lineRule="auto"/>
        <w:jc w:val="both"/>
        <w:rPr>
          <w:rFonts w:ascii="Verdana" w:hAnsi="Verdana"/>
        </w:rPr>
      </w:pPr>
    </w:p>
    <w:p w14:paraId="079D382F" w14:textId="19BF0797" w:rsidR="003A4464" w:rsidRPr="00692D63" w:rsidRDefault="00C43F81" w:rsidP="00AD2BDC">
      <w:pPr>
        <w:pStyle w:val="Naslov3"/>
        <w:numPr>
          <w:ilvl w:val="2"/>
          <w:numId w:val="45"/>
        </w:numPr>
      </w:pPr>
      <w:bookmarkStart w:id="65" w:name="_Toc81808978"/>
      <w:r>
        <w:t>Razlogi za izključitev, pogoji za sodelovanje, tehnične in druge zahteve ter način njihovega izpolnjevanja</w:t>
      </w:r>
      <w:bookmarkEnd w:id="65"/>
    </w:p>
    <w:p w14:paraId="35811D98" w14:textId="77777777" w:rsidR="00972B88" w:rsidRPr="00692D63" w:rsidRDefault="00972B88" w:rsidP="003A4464"/>
    <w:p w14:paraId="355924BD" w14:textId="77777777" w:rsidR="00F041AA" w:rsidRPr="00692D63" w:rsidRDefault="007017FE" w:rsidP="00AD2BDC">
      <w:pPr>
        <w:pStyle w:val="Naslov4"/>
        <w:numPr>
          <w:ilvl w:val="3"/>
          <w:numId w:val="46"/>
        </w:numPr>
      </w:pPr>
      <w:r w:rsidRPr="00692D63">
        <w:lastRenderedPageBreak/>
        <w:t xml:space="preserve">Izpolnjen obrazec </w:t>
      </w:r>
      <w:r w:rsidRPr="00F1688A">
        <w:rPr>
          <w:b/>
        </w:rPr>
        <w:t>»</w:t>
      </w:r>
      <w:r w:rsidR="000D2BD1" w:rsidRPr="00F1688A">
        <w:rPr>
          <w:b/>
        </w:rPr>
        <w:t>ESPD</w:t>
      </w:r>
      <w:r w:rsidRPr="00F1688A">
        <w:rPr>
          <w:b/>
        </w:rPr>
        <w:t>«</w:t>
      </w:r>
      <w:r w:rsidR="000D2BD1" w:rsidRPr="00F1688A">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14:paraId="37E33C4E" w14:textId="77777777" w:rsidR="000823DD" w:rsidRPr="00692D63" w:rsidRDefault="000823DD" w:rsidP="00C06649">
      <w:pPr>
        <w:spacing w:line="276" w:lineRule="auto"/>
      </w:pPr>
    </w:p>
    <w:p w14:paraId="238D476B" w14:textId="77777777" w:rsidR="0076546C" w:rsidRPr="00692D63" w:rsidRDefault="00CB4E51" w:rsidP="005E7EFE">
      <w:pPr>
        <w:pStyle w:val="Naslov5"/>
        <w:ind w:left="1009" w:hanging="1009"/>
      </w:pPr>
      <w:r w:rsidRPr="00692D63">
        <w:t xml:space="preserve">Naročnik bo izključil </w:t>
      </w:r>
      <w:r w:rsidR="00591A02" w:rsidRPr="00692D63">
        <w:t>gospodarski subjekt</w:t>
      </w:r>
      <w:r w:rsidRPr="00692D63">
        <w:t xml:space="preserve">, če pri preverjanju v skladu s 77., 79. in 80. </w:t>
      </w:r>
      <w:r w:rsidR="00037C3D">
        <w:t>č</w:t>
      </w:r>
      <w:r w:rsidRPr="00692D63">
        <w:t>lenom</w:t>
      </w:r>
      <w:r w:rsidR="00037C3D">
        <w:t xml:space="preserve"> ZJN-3</w:t>
      </w:r>
      <w:r w:rsidRPr="00692D63">
        <w:t xml:space="preserve"> ugotovi ali je drugače seznanjen, da je bila gospodarskemu subjektu</w:t>
      </w:r>
      <w:r w:rsidR="0076546C" w:rsidRPr="00692D63">
        <w:t xml:space="preserve"> ali osebi, ki je članica upravnega, vodstvenega ali nadzornega organa tega gospodarskega subjekta</w:t>
      </w:r>
      <w:r w:rsidR="003C3BE0">
        <w:t>,</w:t>
      </w:r>
      <w:r w:rsidR="0076546C" w:rsidRPr="00692D63">
        <w:t xml:space="preserve"> ali ki ima pooblastila za njegovo zastopanje ali odločanje ali nadzor v njem, izrečena pravnomočna sodba, ki ima elemente kaznivih dejanj iz prvega odstavka 75. člena ZJN-3.</w:t>
      </w:r>
      <w:r w:rsidRPr="00692D63">
        <w:t xml:space="preserve"> Ne glede na navedeno </w:t>
      </w:r>
      <w:r w:rsidR="0076546C" w:rsidRPr="00692D63">
        <w:t>lahko</w:t>
      </w:r>
      <w:r w:rsidRPr="00692D63">
        <w:t xml:space="preserve"> gospodarski subjekt</w:t>
      </w:r>
      <w:r w:rsidR="0076546C" w:rsidRPr="00692D63">
        <w:t xml:space="preserve"> naročniku v skladu z devetim odstavkom 75. </w:t>
      </w:r>
      <w:r w:rsidRPr="00692D63">
        <w:t xml:space="preserve">člena in ob upoštevanju desetega odstavka 75. člena </w:t>
      </w:r>
      <w:r w:rsidR="0076546C" w:rsidRPr="00692D63">
        <w:t xml:space="preserve">ZJN-3 predloži dokazila, da je sprejel zadostne ukrepe, s katerimi lahko dokaže svojo zanesljivost kljub obstoju </w:t>
      </w:r>
      <w:r w:rsidRPr="00692D63">
        <w:t>tega razloga</w:t>
      </w:r>
      <w:r w:rsidR="0076546C" w:rsidRPr="00692D63">
        <w:t xml:space="preserve"> za izključitev.</w:t>
      </w:r>
    </w:p>
    <w:p w14:paraId="7DF9877E" w14:textId="77777777" w:rsidR="00021CF0" w:rsidRPr="00692D63" w:rsidRDefault="00021CF0" w:rsidP="0076546C">
      <w:pPr>
        <w:spacing w:line="276" w:lineRule="auto"/>
        <w:ind w:left="993"/>
        <w:jc w:val="both"/>
        <w:rPr>
          <w:rFonts w:ascii="Verdana" w:hAnsi="Verdana"/>
        </w:rPr>
      </w:pPr>
    </w:p>
    <w:p w14:paraId="68CFF2BE" w14:textId="77777777"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mora v obrazcu »ESPD« v razdelku »Del II: Informacije glede gospodarskega subjekta« v točki B: Informacije o predstavnikih gospodarskega subjekta navesti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14:paraId="0CA05A8A" w14:textId="77777777" w:rsidR="00913B56" w:rsidRPr="00031B58" w:rsidRDefault="00913B56" w:rsidP="00913B56">
      <w:pPr>
        <w:spacing w:line="276" w:lineRule="auto"/>
        <w:ind w:left="992"/>
        <w:jc w:val="both"/>
        <w:rPr>
          <w:rFonts w:ascii="Verdana" w:hAnsi="Verdana"/>
        </w:rPr>
      </w:pPr>
    </w:p>
    <w:p w14:paraId="7EBE08BE" w14:textId="263A9F78" w:rsidR="00CB4E51" w:rsidRPr="00692D63" w:rsidRDefault="003F0EE7" w:rsidP="00913B56">
      <w:pPr>
        <w:spacing w:line="276" w:lineRule="auto"/>
        <w:ind w:left="992"/>
        <w:jc w:val="both"/>
        <w:rPr>
          <w:rFonts w:ascii="Verdana" w:hAnsi="Verdana"/>
        </w:rPr>
      </w:pPr>
      <w:r>
        <w:rPr>
          <w:rFonts w:ascii="Verdana" w:hAnsi="Verdana"/>
          <w:b/>
        </w:rPr>
        <w:t xml:space="preserve">Za namene preverjanja nekaznovanosti ponudnik predloži dodatno dokumentacijo skladno s </w:t>
      </w:r>
      <w:r w:rsidRPr="003C26EB">
        <w:rPr>
          <w:rFonts w:ascii="Verdana" w:hAnsi="Verdana"/>
          <w:b/>
        </w:rPr>
        <w:t>točko 3.3</w:t>
      </w:r>
      <w:r w:rsidR="00867E49" w:rsidRPr="003C26EB">
        <w:rPr>
          <w:rFonts w:ascii="Verdana" w:hAnsi="Verdana"/>
          <w:b/>
        </w:rPr>
        <w:t>.1</w:t>
      </w:r>
      <w:r w:rsidR="00B963B0">
        <w:rPr>
          <w:rFonts w:ascii="Verdana" w:hAnsi="Verdana"/>
          <w:b/>
        </w:rPr>
        <w:t>.1</w:t>
      </w:r>
      <w:r w:rsidR="009F3B53">
        <w:rPr>
          <w:rFonts w:ascii="Verdana" w:hAnsi="Verdana"/>
          <w:b/>
        </w:rPr>
        <w:t>12</w:t>
      </w:r>
    </w:p>
    <w:p w14:paraId="5B624C18" w14:textId="77777777" w:rsidR="00321995" w:rsidRPr="00692D63" w:rsidRDefault="00321995" w:rsidP="0076546C">
      <w:pPr>
        <w:spacing w:line="276" w:lineRule="auto"/>
        <w:ind w:left="993"/>
        <w:jc w:val="both"/>
        <w:rPr>
          <w:rFonts w:ascii="Verdana" w:hAnsi="Verdana"/>
        </w:rPr>
      </w:pPr>
    </w:p>
    <w:p w14:paraId="650E2449" w14:textId="77777777"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 </w:t>
      </w:r>
      <w:r w:rsidR="003F0EE7">
        <w:rPr>
          <w:rFonts w:ascii="Verdana" w:hAnsi="Verdana"/>
        </w:rPr>
        <w:t>in</w:t>
      </w:r>
      <w:r w:rsidR="00E441E4" w:rsidRPr="00692D63">
        <w:rPr>
          <w:rFonts w:ascii="Verdana" w:hAnsi="Verdana"/>
        </w:rPr>
        <w:t xml:space="preserve">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14:paraId="6A92F01D" w14:textId="77777777" w:rsidR="00337770" w:rsidRPr="00692D63" w:rsidRDefault="00337770" w:rsidP="0076546C">
      <w:pPr>
        <w:spacing w:line="276" w:lineRule="auto"/>
        <w:ind w:left="993"/>
        <w:jc w:val="both"/>
        <w:rPr>
          <w:rFonts w:ascii="Verdana" w:hAnsi="Verdana"/>
        </w:rPr>
      </w:pPr>
    </w:p>
    <w:p w14:paraId="22128272" w14:textId="77777777" w:rsidR="00337770" w:rsidRPr="00692D63" w:rsidRDefault="00337770" w:rsidP="0076546C">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 namesto </w:t>
      </w:r>
      <w:r w:rsidR="002E10DE">
        <w:rPr>
          <w:rFonts w:ascii="Verdana" w:hAnsi="Verdana"/>
        </w:rPr>
        <w:t>soglasja za namene preverjanja</w:t>
      </w:r>
      <w:r w:rsidR="000C5DF0" w:rsidRPr="00692D63">
        <w:rPr>
          <w:rFonts w:ascii="Verdana" w:hAnsi="Verdana"/>
        </w:rPr>
        <w:t xml:space="preserve"> na poziv naročnika</w:t>
      </w:r>
      <w:r w:rsidRPr="00692D63">
        <w:rPr>
          <w:rFonts w:ascii="Verdana" w:hAnsi="Verdana"/>
        </w:rPr>
        <w:t xml:space="preserve"> predloži</w:t>
      </w:r>
      <w:r w:rsidR="00507EB6" w:rsidRPr="00692D63">
        <w:rPr>
          <w:rFonts w:ascii="Verdana" w:hAnsi="Verdana"/>
        </w:rPr>
        <w:t>t</w:t>
      </w:r>
      <w:r w:rsidRPr="00692D63">
        <w:rPr>
          <w:rFonts w:ascii="Verdana" w:hAnsi="Verdana"/>
        </w:rPr>
        <w:t>i potrdilo iz kazenske evidence</w:t>
      </w:r>
      <w:r w:rsidR="009F0DE3">
        <w:rPr>
          <w:rFonts w:ascii="Verdana" w:hAnsi="Verdana"/>
        </w:rPr>
        <w:t xml:space="preserve"> oziroma izjavo iz </w:t>
      </w:r>
      <w:r w:rsidR="002E10DE">
        <w:rPr>
          <w:rFonts w:ascii="Verdana" w:hAnsi="Verdana"/>
        </w:rPr>
        <w:t>devetega</w:t>
      </w:r>
      <w:r w:rsidR="009F0DE3">
        <w:rPr>
          <w:rFonts w:ascii="Verdana" w:hAnsi="Verdana"/>
        </w:rPr>
        <w:t xml:space="preserve"> odstavka točke 3.2</w:t>
      </w:r>
      <w:r w:rsidR="002E10DE">
        <w:rPr>
          <w:rFonts w:ascii="Verdana" w:hAnsi="Verdana"/>
        </w:rPr>
        <w:t xml:space="preserve"> te razpisne dokumentacije.</w:t>
      </w:r>
      <w:r w:rsidR="00507EB6" w:rsidRPr="00692D63">
        <w:rPr>
          <w:rFonts w:ascii="Verdana" w:hAnsi="Verdana"/>
        </w:rPr>
        <w:t xml:space="preserve"> </w:t>
      </w:r>
    </w:p>
    <w:p w14:paraId="3B231732" w14:textId="77777777" w:rsidR="00321995" w:rsidRDefault="0026531C" w:rsidP="0026531C">
      <w:pPr>
        <w:tabs>
          <w:tab w:val="left" w:pos="1972"/>
        </w:tabs>
        <w:spacing w:line="276" w:lineRule="auto"/>
        <w:ind w:left="993"/>
        <w:jc w:val="both"/>
        <w:rPr>
          <w:rFonts w:ascii="Verdana" w:hAnsi="Verdana"/>
        </w:rPr>
      </w:pPr>
      <w:r>
        <w:rPr>
          <w:rFonts w:ascii="Verdana" w:hAnsi="Verdana"/>
        </w:rPr>
        <w:tab/>
      </w:r>
    </w:p>
    <w:p w14:paraId="4C3DB374" w14:textId="2685C2AC" w:rsidR="0026531C" w:rsidRDefault="0026531C" w:rsidP="0026531C">
      <w:pPr>
        <w:spacing w:line="276" w:lineRule="auto"/>
        <w:ind w:left="993"/>
        <w:jc w:val="both"/>
        <w:rPr>
          <w:rFonts w:ascii="Verdana" w:hAnsi="Verdana"/>
        </w:rPr>
      </w:pPr>
      <w:r w:rsidRPr="007F306D">
        <w:rPr>
          <w:rFonts w:ascii="Verdana" w:hAnsi="Verdana"/>
        </w:rPr>
        <w:lastRenderedPageBreak/>
        <w:t>V primeru, da gospodarski subjekt</w:t>
      </w:r>
      <w:r>
        <w:rPr>
          <w:rFonts w:ascii="Verdana" w:hAnsi="Verdana"/>
        </w:rPr>
        <w:t xml:space="preserve"> iz prejšnjega odstavka, že </w:t>
      </w:r>
      <w:r w:rsidRPr="007F306D">
        <w:rPr>
          <w:rFonts w:ascii="Verdana" w:hAnsi="Verdana"/>
        </w:rPr>
        <w:t>v ponudbi predloži potrdilo iz kazenske evidence</w:t>
      </w:r>
      <w:r>
        <w:rPr>
          <w:rFonts w:ascii="Verdana" w:hAnsi="Verdana"/>
        </w:rPr>
        <w:t xml:space="preserve"> (za pravne in/ali fizične osebe)</w:t>
      </w:r>
      <w:r w:rsidRPr="007F306D">
        <w:rPr>
          <w:rFonts w:ascii="Verdana" w:hAnsi="Verdana"/>
        </w:rPr>
        <w:t xml:space="preserve">, datum izdaje le-tega ne sme biti starejši od </w:t>
      </w:r>
      <w:r>
        <w:rPr>
          <w:rFonts w:ascii="Verdana" w:hAnsi="Verdana"/>
        </w:rPr>
        <w:t>120</w:t>
      </w:r>
      <w:r w:rsidRPr="007F306D">
        <w:rPr>
          <w:rFonts w:ascii="Verdana" w:hAnsi="Verdana"/>
        </w:rPr>
        <w:t xml:space="preserve"> dni, upoštevajoč datum, ko se izteče rok za oddajo ponudb. Ne glede na navedeno pa bo moral </w:t>
      </w:r>
      <w:r w:rsidR="00FC4265">
        <w:rPr>
          <w:rFonts w:ascii="Verdana" w:hAnsi="Verdana"/>
        </w:rPr>
        <w:t xml:space="preserve">gospodarski subjekt  </w:t>
      </w:r>
      <w:r w:rsidRPr="007F306D">
        <w:rPr>
          <w:rFonts w:ascii="Verdana" w:hAnsi="Verdana"/>
        </w:rPr>
        <w:t>v primeru poziva naročnika iz prejšnjega odstavka naknadno predložiti novejše potrdilo, saj mora biti za gospodarski subjekt kot tudi za osebe iz te točke izkazano, da niso podani razlogi za izključitev na dan, ko poteče rok za oddajo ponudb.</w:t>
      </w:r>
    </w:p>
    <w:p w14:paraId="761A3E42" w14:textId="77777777" w:rsidR="0026531C" w:rsidRPr="00692D63" w:rsidRDefault="0026531C" w:rsidP="0026531C">
      <w:pPr>
        <w:tabs>
          <w:tab w:val="left" w:pos="1972"/>
        </w:tabs>
        <w:spacing w:line="276" w:lineRule="auto"/>
        <w:jc w:val="both"/>
        <w:rPr>
          <w:rFonts w:ascii="Verdana" w:hAnsi="Verdana"/>
        </w:rPr>
      </w:pPr>
    </w:p>
    <w:p w14:paraId="67D35100" w14:textId="77777777" w:rsidR="0076546C" w:rsidRPr="00692D63" w:rsidRDefault="00591A02" w:rsidP="005E7EFE">
      <w:pPr>
        <w:pStyle w:val="Naslov5"/>
        <w:ind w:left="1008"/>
      </w:pPr>
      <w:r w:rsidRPr="00692D63">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ne izpolnjuje obveznih dajatev in drugih denarnih nedavčnih obveznosti v skladu z zakonom, ki ureja finančno upravo, ki jih pobira davčni organ v skladu s predpisi države, v kateri ima sedež, ali predpisi države naročnika, ker: </w:t>
      </w:r>
    </w:p>
    <w:p w14:paraId="30D763EA" w14:textId="77777777" w:rsidR="005A4C9C" w:rsidRPr="00692D63" w:rsidRDefault="005A4C9C" w:rsidP="005E7EFE">
      <w:pPr>
        <w:pStyle w:val="Odstavekseznama"/>
        <w:numPr>
          <w:ilvl w:val="1"/>
          <w:numId w:val="3"/>
        </w:numPr>
        <w:spacing w:line="276" w:lineRule="auto"/>
        <w:jc w:val="both"/>
        <w:rPr>
          <w:rFonts w:ascii="Verdana" w:hAnsi="Verdana"/>
        </w:rPr>
      </w:pPr>
      <w:r w:rsidRPr="00692D63">
        <w:rPr>
          <w:rFonts w:ascii="Verdana" w:hAnsi="Verdana"/>
        </w:rPr>
        <w:t xml:space="preserve">vrednost teh neplačanih zapadlih obveznosti na dan oddaje ponudbe znaša 50 EUR ali več in </w:t>
      </w:r>
    </w:p>
    <w:p w14:paraId="5220C599" w14:textId="77777777" w:rsidR="005A4C9C" w:rsidRDefault="005A4C9C" w:rsidP="005E7EFE">
      <w:pPr>
        <w:pStyle w:val="Odstavekseznama"/>
        <w:numPr>
          <w:ilvl w:val="1"/>
          <w:numId w:val="3"/>
        </w:numPr>
        <w:spacing w:line="276" w:lineRule="auto"/>
        <w:jc w:val="both"/>
        <w:rPr>
          <w:rFonts w:ascii="Verdana" w:hAnsi="Verdana"/>
        </w:rPr>
      </w:pPr>
      <w:r w:rsidRPr="00692D63">
        <w:rPr>
          <w:rFonts w:ascii="Verdana" w:hAnsi="Verdana"/>
        </w:rPr>
        <w:t xml:space="preserve">na dan oddaje ponudbe nima predloženih vseh obračunov davčnih odtegljajev za dohodke iz delovnega razmerja za obdobje zadnjih petih let do dne oddaje ponudbe. </w:t>
      </w:r>
    </w:p>
    <w:p w14:paraId="4E496442" w14:textId="4610DB22" w:rsidR="00031B58" w:rsidRPr="00EF39B3" w:rsidRDefault="00EF39B3" w:rsidP="00EF39B3">
      <w:pPr>
        <w:autoSpaceDE w:val="0"/>
        <w:autoSpaceDN w:val="0"/>
        <w:adjustRightInd w:val="0"/>
        <w:spacing w:line="276" w:lineRule="auto"/>
        <w:ind w:left="993"/>
        <w:jc w:val="both"/>
        <w:rPr>
          <w:rFonts w:ascii="Verdana" w:eastAsiaTheme="minorHAnsi" w:hAnsi="Verdana"/>
          <w:lang w:eastAsia="en-US"/>
        </w:rPr>
      </w:pPr>
      <w:r w:rsidRPr="00EF39B3">
        <w:rPr>
          <w:rFonts w:ascii="Verdana" w:eastAsiaTheme="minorHAnsi" w:hAnsi="Verdana"/>
          <w:lang w:eastAsia="en-US"/>
        </w:rPr>
        <w:t>Ne glede na navedeno bo naročnik na podlagi drugega</w:t>
      </w:r>
      <w:r>
        <w:rPr>
          <w:rFonts w:ascii="Verdana" w:eastAsiaTheme="minorHAnsi" w:hAnsi="Verdana"/>
          <w:lang w:eastAsia="en-US"/>
        </w:rPr>
        <w:t xml:space="preserve"> </w:t>
      </w:r>
      <w:r w:rsidRPr="00EF39B3">
        <w:rPr>
          <w:rFonts w:ascii="Verdana" w:eastAsiaTheme="minorHAnsi" w:hAnsi="Verdana"/>
          <w:lang w:eastAsia="en-US"/>
        </w:rPr>
        <w:t>odstavka 38. člena Zakona o interventnih ukrepih za omilitev in odpravo posledic epidemije</w:t>
      </w:r>
      <w:r>
        <w:rPr>
          <w:rFonts w:ascii="Verdana" w:eastAsiaTheme="minorHAnsi" w:hAnsi="Verdana"/>
          <w:lang w:eastAsia="en-US"/>
        </w:rPr>
        <w:t xml:space="preserve"> </w:t>
      </w:r>
      <w:r w:rsidRPr="00EF39B3">
        <w:rPr>
          <w:rFonts w:ascii="Verdana" w:eastAsiaTheme="minorHAnsi" w:hAnsi="Verdana"/>
          <w:lang w:eastAsia="en-US"/>
        </w:rPr>
        <w:t>COVID-19 (</w:t>
      </w:r>
      <w:r w:rsidR="00BB235A" w:rsidRPr="00EF39B3">
        <w:rPr>
          <w:rFonts w:ascii="Verdana" w:eastAsiaTheme="minorHAnsi" w:hAnsi="Verdana"/>
          <w:lang w:eastAsia="en-US"/>
        </w:rPr>
        <w:t>ZIUOOPE</w:t>
      </w:r>
      <w:r w:rsidR="00BB235A">
        <w:rPr>
          <w:rFonts w:ascii="Verdana" w:eastAsiaTheme="minorHAnsi" w:hAnsi="Verdana"/>
          <w:lang w:eastAsia="en-US"/>
        </w:rPr>
        <w:t>;</w:t>
      </w:r>
      <w:r w:rsidR="00BB235A" w:rsidRPr="00EF39B3">
        <w:rPr>
          <w:rFonts w:ascii="Verdana" w:eastAsiaTheme="minorHAnsi" w:hAnsi="Verdana"/>
          <w:lang w:eastAsia="en-US"/>
        </w:rPr>
        <w:t xml:space="preserve"> </w:t>
      </w:r>
      <w:r w:rsidRPr="00EF39B3">
        <w:rPr>
          <w:rFonts w:ascii="Verdana" w:eastAsiaTheme="minorHAnsi" w:hAnsi="Verdana"/>
          <w:lang w:eastAsia="en-US"/>
        </w:rPr>
        <w:t>Ur</w:t>
      </w:r>
      <w:r w:rsidR="00CE552A">
        <w:rPr>
          <w:rFonts w:ascii="Verdana" w:eastAsiaTheme="minorHAnsi" w:hAnsi="Verdana"/>
          <w:lang w:eastAsia="en-US"/>
        </w:rPr>
        <w:t>.</w:t>
      </w:r>
      <w:r w:rsidRPr="00EF39B3">
        <w:rPr>
          <w:rFonts w:ascii="Verdana" w:eastAsiaTheme="minorHAnsi" w:hAnsi="Verdana"/>
          <w:lang w:eastAsia="en-US"/>
        </w:rPr>
        <w:t xml:space="preserve"> l</w:t>
      </w:r>
      <w:r w:rsidR="00CE552A">
        <w:rPr>
          <w:rFonts w:ascii="Verdana" w:eastAsiaTheme="minorHAnsi" w:hAnsi="Verdana"/>
          <w:lang w:eastAsia="en-US"/>
        </w:rPr>
        <w:t>.</w:t>
      </w:r>
      <w:r w:rsidRPr="00EF39B3">
        <w:rPr>
          <w:rFonts w:ascii="Verdana" w:eastAsiaTheme="minorHAnsi" w:hAnsi="Verdana"/>
          <w:lang w:eastAsia="en-US"/>
        </w:rPr>
        <w:t xml:space="preserve"> RS, št. 80/20</w:t>
      </w:r>
      <w:r w:rsidR="00A10497">
        <w:rPr>
          <w:rFonts w:ascii="Verdana" w:eastAsiaTheme="minorHAnsi" w:hAnsi="Verdana"/>
          <w:lang w:eastAsia="en-US"/>
        </w:rPr>
        <w:t xml:space="preserve"> s spremembami in dopolnitvami</w:t>
      </w:r>
      <w:r w:rsidRPr="00EF39B3">
        <w:rPr>
          <w:rFonts w:ascii="Verdana" w:eastAsiaTheme="minorHAnsi" w:hAnsi="Verdana"/>
          <w:lang w:eastAsia="en-US"/>
        </w:rPr>
        <w:t>) kljub obstoju tega izključitvenega razloga določil</w:t>
      </w:r>
      <w:r>
        <w:rPr>
          <w:rFonts w:ascii="Verdana" w:eastAsiaTheme="minorHAnsi" w:hAnsi="Verdana"/>
          <w:lang w:eastAsia="en-US"/>
        </w:rPr>
        <w:t xml:space="preserve"> </w:t>
      </w:r>
      <w:r w:rsidRPr="00EF39B3">
        <w:rPr>
          <w:rFonts w:ascii="Verdana" w:eastAsiaTheme="minorHAnsi" w:hAnsi="Verdana"/>
          <w:lang w:eastAsia="en-US"/>
        </w:rPr>
        <w:t>primeren rok, ki ne sme biti daljši od 30 dni, v katerem mora gospodarski subjekt obveznost</w:t>
      </w:r>
      <w:r>
        <w:rPr>
          <w:rFonts w:ascii="Verdana" w:eastAsiaTheme="minorHAnsi" w:hAnsi="Verdana"/>
          <w:lang w:eastAsia="en-US"/>
        </w:rPr>
        <w:t xml:space="preserve"> </w:t>
      </w:r>
      <w:r w:rsidRPr="00EF39B3">
        <w:rPr>
          <w:rFonts w:ascii="Verdana" w:eastAsiaTheme="minorHAnsi" w:hAnsi="Verdana"/>
          <w:lang w:eastAsia="en-US"/>
        </w:rPr>
        <w:t>izpolniti.</w:t>
      </w:r>
    </w:p>
    <w:p w14:paraId="70982478" w14:textId="77777777" w:rsidR="00591A02" w:rsidRPr="00692D63" w:rsidRDefault="00591A02" w:rsidP="00591A02">
      <w:pPr>
        <w:spacing w:line="276" w:lineRule="auto"/>
        <w:jc w:val="both"/>
        <w:rPr>
          <w:rFonts w:ascii="Verdana" w:hAnsi="Verdana"/>
        </w:rPr>
      </w:pPr>
    </w:p>
    <w:p w14:paraId="17BC1066" w14:textId="77777777"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 na poziv naročnika, predložiti potrdilo </w:t>
      </w:r>
      <w:r w:rsidR="00CE4B30" w:rsidRPr="00692D63">
        <w:rPr>
          <w:rFonts w:ascii="Verdana" w:hAnsi="Verdana"/>
        </w:rPr>
        <w:t>pristojne inštitucije</w:t>
      </w:r>
      <w:r w:rsidR="009F0DE3">
        <w:rPr>
          <w:rFonts w:ascii="Verdana" w:hAnsi="Verdana"/>
        </w:rPr>
        <w:t xml:space="preserve"> oziroma izjavo iz </w:t>
      </w:r>
      <w:r w:rsidR="00B42FC0">
        <w:rPr>
          <w:rFonts w:ascii="Verdana" w:hAnsi="Verdana"/>
        </w:rPr>
        <w:t>devetega</w:t>
      </w:r>
      <w:r w:rsidR="009F0DE3">
        <w:rPr>
          <w:rFonts w:ascii="Verdana" w:hAnsi="Verdana"/>
        </w:rPr>
        <w:t xml:space="preserve"> odstavka točke 3.2</w:t>
      </w:r>
      <w:r w:rsidR="00B42FC0">
        <w:rPr>
          <w:rFonts w:ascii="Verdana" w:hAnsi="Verdana"/>
        </w:rPr>
        <w:t xml:space="preserve"> te razpisne dokumentacije.</w:t>
      </w:r>
      <w:r w:rsidR="00E6175E" w:rsidRPr="00692D63">
        <w:rPr>
          <w:rFonts w:ascii="Verdana" w:hAnsi="Verdana"/>
        </w:rPr>
        <w:t xml:space="preserve"> </w:t>
      </w:r>
    </w:p>
    <w:p w14:paraId="24CDD5D3" w14:textId="77777777" w:rsidR="00BB235A" w:rsidRPr="00692D63" w:rsidRDefault="00BB235A" w:rsidP="005E7EFE">
      <w:pPr>
        <w:spacing w:line="276" w:lineRule="auto"/>
        <w:ind w:left="993"/>
        <w:jc w:val="both"/>
        <w:rPr>
          <w:rFonts w:ascii="Verdana" w:hAnsi="Verdana"/>
        </w:rPr>
      </w:pPr>
    </w:p>
    <w:p w14:paraId="0790BF0C" w14:textId="77777777" w:rsidR="005A4C9C" w:rsidRPr="00692D63" w:rsidRDefault="00CE4B30" w:rsidP="005E7EFE">
      <w:pPr>
        <w:pStyle w:val="Naslov5"/>
        <w:ind w:left="993"/>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negativnimi referencami iz a) točke četrtega odstavka 75. člena ZJN-3.</w:t>
      </w:r>
    </w:p>
    <w:p w14:paraId="56FDD619" w14:textId="77777777" w:rsidR="00F041AA" w:rsidRPr="00692D63" w:rsidRDefault="00F041AA" w:rsidP="00C06649">
      <w:pPr>
        <w:spacing w:line="276" w:lineRule="auto"/>
      </w:pPr>
    </w:p>
    <w:p w14:paraId="630B5366" w14:textId="3EBFE933" w:rsidR="00972B88" w:rsidRPr="005E7EFE" w:rsidRDefault="00CE4B30" w:rsidP="005E7EFE">
      <w:pPr>
        <w:pStyle w:val="Naslov5"/>
        <w:ind w:left="992" w:hanging="992"/>
      </w:pPr>
      <w:r w:rsidRPr="00692D63">
        <w:lastRenderedPageBreak/>
        <w:t>Naročnik bo izključil gospodarski subjekt</w:t>
      </w:r>
      <w:r w:rsidR="00E6175E" w:rsidRPr="00692D63">
        <w:t xml:space="preserve">, če pri preverjanju ugotovi, da je </w:t>
      </w:r>
      <w:r w:rsidR="00043C77" w:rsidRPr="005E7EFE">
        <w:t>p</w:t>
      </w:r>
      <w:r w:rsidR="005A4C9C" w:rsidRPr="005E7EFE">
        <w:t xml:space="preserve">ristojni organ </w:t>
      </w:r>
      <w:r w:rsidR="00E110C9">
        <w:t>RS</w:t>
      </w:r>
      <w:r w:rsidR="005A4C9C" w:rsidRPr="005E7EFE">
        <w:t xml:space="preserve"> ali druge države članice ali tretje države v zadnjih treh letih pred potekom roka za oddajo ponudb pri </w:t>
      </w:r>
      <w:r w:rsidR="00E6175E" w:rsidRPr="005E7EFE">
        <w:t>gospodarskem subjektu</w:t>
      </w:r>
      <w:r w:rsidR="005A4C9C" w:rsidRPr="005E7EFE">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5E7EFE">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14:paraId="448B537C" w14:textId="77777777" w:rsidR="00021CF0" w:rsidRPr="00692D63" w:rsidRDefault="00021CF0" w:rsidP="00021CF0"/>
    <w:p w14:paraId="300E9750" w14:textId="77777777" w:rsidR="00E6175E" w:rsidRPr="00692D63" w:rsidRDefault="00E6175E" w:rsidP="00E6175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9F0DE3">
        <w:rPr>
          <w:rFonts w:ascii="Verdana" w:hAnsi="Verdana"/>
        </w:rPr>
        <w:t xml:space="preserve"> oziroma izjavo iz </w:t>
      </w:r>
      <w:r w:rsidR="00B42FC0">
        <w:rPr>
          <w:rFonts w:ascii="Verdana" w:hAnsi="Verdana"/>
        </w:rPr>
        <w:t>devetega</w:t>
      </w:r>
      <w:r w:rsidR="009F0DE3">
        <w:rPr>
          <w:rFonts w:ascii="Verdana" w:hAnsi="Verdana"/>
        </w:rPr>
        <w:t xml:space="preserve"> odstavka točke 3.2</w:t>
      </w:r>
      <w:r w:rsidRPr="00692D63">
        <w:rPr>
          <w:rFonts w:ascii="Verdana" w:hAnsi="Verdana"/>
        </w:rPr>
        <w:t xml:space="preserve"> </w:t>
      </w:r>
      <w:r w:rsidR="00B42FC0">
        <w:rPr>
          <w:rFonts w:ascii="Verdana" w:hAnsi="Verdana"/>
        </w:rPr>
        <w:t>te razpisne dokumentacije.</w:t>
      </w:r>
    </w:p>
    <w:p w14:paraId="3ACF94AE" w14:textId="77777777" w:rsidR="00E6175E" w:rsidRPr="00692D63" w:rsidRDefault="00E6175E" w:rsidP="00021CF0"/>
    <w:p w14:paraId="4887AF07" w14:textId="77777777" w:rsidR="00021CF0" w:rsidRPr="00692D63" w:rsidRDefault="00E6175E" w:rsidP="005E7EFE">
      <w:pPr>
        <w:pStyle w:val="Naslov5"/>
        <w:ind w:left="1009" w:hanging="1009"/>
      </w:pPr>
      <w:r w:rsidRPr="00692D63">
        <w:t>Naročnik bo izključil gospodarski subjekt, če pri preverjanju ugotovi, da se je n</w:t>
      </w:r>
      <w:r w:rsidR="00021CF0" w:rsidRPr="00692D63">
        <w:t xml:space="preserve">ad </w:t>
      </w:r>
      <w:r w:rsidRPr="00692D63">
        <w:t>gospodarskim subjektom</w:t>
      </w:r>
      <w:r w:rsidR="00021CF0" w:rsidRPr="00692D63">
        <w:t xml:space="preserve"> </w:t>
      </w:r>
      <w:r w:rsidRPr="00692D63">
        <w:t>z</w:t>
      </w:r>
      <w:r w:rsidR="00021CF0" w:rsidRPr="00692D63">
        <w:t xml:space="preserve">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w:t>
      </w:r>
      <w:r w:rsidR="005E7EFE">
        <w:t xml:space="preserve">insolventen </w:t>
      </w:r>
      <w:r w:rsidR="00021CF0" w:rsidRPr="00692D63">
        <w:t>postopek ali pa je nastal položaj z enakimi pravnimi posledicami.</w:t>
      </w:r>
    </w:p>
    <w:p w14:paraId="185274E4" w14:textId="77777777" w:rsidR="00021CF0" w:rsidRPr="00692D63" w:rsidRDefault="00021CF0" w:rsidP="00021CF0"/>
    <w:p w14:paraId="2E5AFE09" w14:textId="77777777" w:rsidR="00E6175E" w:rsidRPr="00692D63" w:rsidRDefault="00E6175E" w:rsidP="00E6175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 na poziv naročnika, predložiti potrdilo pristojne inštitucije</w:t>
      </w:r>
      <w:r w:rsidR="009F0DE3">
        <w:rPr>
          <w:rFonts w:ascii="Verdana" w:hAnsi="Verdana"/>
        </w:rPr>
        <w:t xml:space="preserve"> oziroma izjavo iz </w:t>
      </w:r>
      <w:r w:rsidR="00B42FC0">
        <w:rPr>
          <w:rFonts w:ascii="Verdana" w:hAnsi="Verdana"/>
        </w:rPr>
        <w:t>devetega odstavka točke 3.2 te razpisne dokumentacije.</w:t>
      </w:r>
    </w:p>
    <w:p w14:paraId="73D06360" w14:textId="77777777"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14:paraId="1C815E5A" w14:textId="77777777" w:rsidR="00EF39B3" w:rsidRDefault="00EF39B3" w:rsidP="00CC2176">
      <w:pPr>
        <w:spacing w:line="276" w:lineRule="auto"/>
        <w:jc w:val="both"/>
        <w:rPr>
          <w:rFonts w:ascii="Verdana" w:hAnsi="Verdana"/>
          <w:b/>
        </w:rPr>
      </w:pPr>
    </w:p>
    <w:p w14:paraId="2A0D5B91" w14:textId="77777777" w:rsidR="00D22685" w:rsidRPr="00692D63" w:rsidRDefault="00E6175E" w:rsidP="00B86D1D">
      <w:pPr>
        <w:spacing w:line="276" w:lineRule="auto"/>
        <w:ind w:left="993" w:hanging="993"/>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14:paraId="5D7E9E58" w14:textId="77777777" w:rsidR="00D22685" w:rsidRPr="00692D63" w:rsidRDefault="00D22685" w:rsidP="00021CF0"/>
    <w:p w14:paraId="5D8D798C" w14:textId="0BF04C9A" w:rsidR="00236325" w:rsidRPr="00692D63" w:rsidRDefault="00236325" w:rsidP="00E6175E">
      <w:pPr>
        <w:spacing w:line="276" w:lineRule="auto"/>
        <w:jc w:val="both"/>
        <w:rPr>
          <w:rFonts w:ascii="Verdana" w:hAnsi="Verdana"/>
        </w:rPr>
      </w:pPr>
      <w:r w:rsidRPr="00692D63">
        <w:rPr>
          <w:rFonts w:ascii="Verdana" w:hAnsi="Verdana"/>
        </w:rPr>
        <w:t xml:space="preserve">Gospodarski subjekt naročnikov obrazec ESPD (datoteka XML) uvozi na spletni strani Portala javnih naročil/ESPD: </w:t>
      </w:r>
      <w:hyperlink r:id="rId25"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14:paraId="177CD910" w14:textId="77777777" w:rsidR="00236325" w:rsidRPr="00692D63" w:rsidRDefault="00236325" w:rsidP="00E6175E">
      <w:pPr>
        <w:spacing w:line="276" w:lineRule="auto"/>
        <w:jc w:val="both"/>
        <w:rPr>
          <w:rFonts w:ascii="Verdana" w:hAnsi="Verdana"/>
        </w:rPr>
      </w:pPr>
    </w:p>
    <w:p w14:paraId="2B9FEF30" w14:textId="77777777" w:rsidR="00556EEC" w:rsidRPr="00E6175E" w:rsidRDefault="00556EEC" w:rsidP="00556EEC">
      <w:pPr>
        <w:spacing w:line="276" w:lineRule="auto"/>
        <w:jc w:val="both"/>
        <w:rPr>
          <w:rFonts w:ascii="Verdana" w:hAnsi="Verdana"/>
        </w:rPr>
      </w:pPr>
      <w:r w:rsidRPr="00E6175E">
        <w:rPr>
          <w:rFonts w:ascii="Verdana" w:hAnsi="Verdana"/>
        </w:rPr>
        <w:lastRenderedPageBreak/>
        <w:t xml:space="preserve">Ponudnik, ki v sistemu e-JN oddaja ponudbo, naloži svoj ESPD v razdelek </w:t>
      </w:r>
      <w:r w:rsidR="00814E09">
        <w:rPr>
          <w:rFonts w:ascii="Verdana" w:hAnsi="Verdana"/>
        </w:rPr>
        <w:t xml:space="preserve">»Dokumenti« del </w:t>
      </w:r>
      <w:r w:rsidRPr="00E6175E">
        <w:rPr>
          <w:rFonts w:ascii="Verdana" w:hAnsi="Verdana"/>
        </w:rPr>
        <w:t xml:space="preserve">»ESPD – ponudnik«, in sicer </w:t>
      </w:r>
      <w:r>
        <w:rPr>
          <w:rFonts w:ascii="Verdana" w:hAnsi="Verdana"/>
        </w:rPr>
        <w:t>elektronsko podpisanega</w:t>
      </w:r>
      <w:r w:rsidRPr="00E6175E">
        <w:rPr>
          <w:rFonts w:ascii="Verdana" w:hAnsi="Verdana"/>
        </w:rPr>
        <w:t xml:space="preserve"> v .</w:t>
      </w:r>
      <w:proofErr w:type="spellStart"/>
      <w:r w:rsidRPr="00E6175E">
        <w:rPr>
          <w:rFonts w:ascii="Verdana" w:hAnsi="Verdana"/>
        </w:rPr>
        <w:t>xml</w:t>
      </w:r>
      <w:proofErr w:type="spellEnd"/>
      <w:r w:rsidRPr="00E6175E">
        <w:rPr>
          <w:rFonts w:ascii="Verdana" w:hAnsi="Verdana"/>
        </w:rPr>
        <w:t xml:space="preserve"> obliki</w:t>
      </w:r>
      <w:r>
        <w:rPr>
          <w:rFonts w:ascii="Verdana" w:hAnsi="Verdana"/>
        </w:rPr>
        <w:t xml:space="preserve"> ali nepodpisanega v </w:t>
      </w:r>
      <w:r w:rsidRPr="00E6175E">
        <w:rPr>
          <w:rFonts w:ascii="Verdana" w:hAnsi="Verdana"/>
        </w:rPr>
        <w:t>.</w:t>
      </w:r>
      <w:proofErr w:type="spellStart"/>
      <w:r>
        <w:rPr>
          <w:rFonts w:ascii="Verdana" w:hAnsi="Verdana"/>
        </w:rPr>
        <w:t>xml</w:t>
      </w:r>
      <w:proofErr w:type="spellEnd"/>
      <w:r>
        <w:rPr>
          <w:rFonts w:ascii="Verdana" w:hAnsi="Verdana"/>
        </w:rPr>
        <w:t xml:space="preserve"> obliki, pri čemer se v slednjem primeru v skladu s Splošnimi pogoji uporabe informacijskega sistema e-JN šteje, da je oddan pravno zavezujoč dokument, ki ima enako veljavnost kot podpisan.</w:t>
      </w:r>
      <w:r w:rsidRPr="00E6175E">
        <w:rPr>
          <w:rFonts w:ascii="Verdana" w:hAnsi="Verdana"/>
        </w:rPr>
        <w:t xml:space="preserve"> </w:t>
      </w:r>
    </w:p>
    <w:p w14:paraId="31A7DD01" w14:textId="77777777" w:rsidR="00236325" w:rsidRPr="00692D63" w:rsidRDefault="00236325" w:rsidP="00E6175E">
      <w:pPr>
        <w:spacing w:line="276" w:lineRule="auto"/>
        <w:jc w:val="both"/>
        <w:rPr>
          <w:rFonts w:ascii="Verdana" w:hAnsi="Verdana"/>
        </w:rPr>
      </w:pPr>
    </w:p>
    <w:p w14:paraId="0FD63DAB" w14:textId="77777777"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w:t>
      </w:r>
      <w:r w:rsidR="00814E09">
        <w:rPr>
          <w:rFonts w:ascii="Verdana" w:hAnsi="Verdana"/>
        </w:rPr>
        <w:t xml:space="preserve"> »Sodelujoči«, del</w:t>
      </w:r>
      <w:r w:rsidRPr="00692D63">
        <w:rPr>
          <w:rFonts w:ascii="Verdana" w:hAnsi="Verdana"/>
        </w:rPr>
        <w:t xml:space="preserve"> »ESPD – ostali sodelujoči«, in sicer podpisane v .</w:t>
      </w:r>
      <w:proofErr w:type="spellStart"/>
      <w:r w:rsidRPr="00692D63">
        <w:rPr>
          <w:rFonts w:ascii="Verdana" w:hAnsi="Verdana"/>
        </w:rPr>
        <w:t>pdf</w:t>
      </w:r>
      <w:proofErr w:type="spellEnd"/>
      <w:r w:rsidRPr="00692D63">
        <w:rPr>
          <w:rFonts w:ascii="Verdana" w:hAnsi="Verdana"/>
        </w:rPr>
        <w:t xml:space="preserve"> obliki, ali v elektronski obliki podpisan .</w:t>
      </w:r>
      <w:proofErr w:type="spellStart"/>
      <w:r w:rsidRPr="00692D63">
        <w:rPr>
          <w:rFonts w:ascii="Verdana" w:hAnsi="Verdana"/>
        </w:rPr>
        <w:t>xml</w:t>
      </w:r>
      <w:proofErr w:type="spellEnd"/>
      <w:r w:rsidRPr="00692D63">
        <w:rPr>
          <w:rFonts w:ascii="Verdana" w:hAnsi="Verdana"/>
        </w:rPr>
        <w:t xml:space="preserve"> dokument.</w:t>
      </w:r>
    </w:p>
    <w:p w14:paraId="2908757B" w14:textId="77777777" w:rsidR="00972B88" w:rsidRPr="00692D63" w:rsidRDefault="00972B88" w:rsidP="00936099">
      <w:pPr>
        <w:spacing w:line="276" w:lineRule="auto"/>
        <w:jc w:val="both"/>
        <w:rPr>
          <w:rFonts w:ascii="Verdana" w:hAnsi="Verdana"/>
        </w:rPr>
      </w:pPr>
    </w:p>
    <w:p w14:paraId="448FB78A" w14:textId="77777777" w:rsidR="00021CF0" w:rsidRPr="00692D63" w:rsidRDefault="00021CF0" w:rsidP="00F1688A">
      <w:pPr>
        <w:pStyle w:val="Naslov4"/>
      </w:pPr>
      <w:r w:rsidRPr="00692D63">
        <w:t xml:space="preserve">Izpolnjen obrazec </w:t>
      </w:r>
      <w:r w:rsidRPr="00C42263">
        <w:rPr>
          <w:b/>
        </w:rPr>
        <w:t xml:space="preserve">»Podatki o </w:t>
      </w:r>
      <w:r w:rsidR="0056288E" w:rsidRPr="00C42263">
        <w:rPr>
          <w:b/>
        </w:rPr>
        <w:t>gospodarskem subjektu</w:t>
      </w:r>
      <w:r w:rsidRPr="00C42263">
        <w:rPr>
          <w:b/>
        </w:rPr>
        <w:t>«</w:t>
      </w:r>
      <w:r w:rsidRPr="00692D63">
        <w:t xml:space="preserve"> (OBRAZEC </w:t>
      </w:r>
      <w:r w:rsidR="00E20167" w:rsidRPr="00692D63">
        <w:t>2</w:t>
      </w:r>
      <w:r w:rsidRPr="00692D63">
        <w:t>)</w:t>
      </w:r>
      <w:r w:rsidR="003A4464" w:rsidRPr="00692D63">
        <w:t>.</w:t>
      </w:r>
    </w:p>
    <w:p w14:paraId="58810A63" w14:textId="77777777" w:rsidR="007F62AB" w:rsidRPr="00692D63" w:rsidRDefault="007F62AB" w:rsidP="00C06649">
      <w:pPr>
        <w:spacing w:line="276" w:lineRule="auto"/>
      </w:pPr>
    </w:p>
    <w:p w14:paraId="69786F53" w14:textId="77777777" w:rsidR="00021CF0" w:rsidRPr="00692D63" w:rsidRDefault="00021CF0" w:rsidP="00F1688A">
      <w:pPr>
        <w:pStyle w:val="Naslov4"/>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14:paraId="4C53AA8E" w14:textId="77777777" w:rsidR="00B05626" w:rsidRPr="00692D63" w:rsidRDefault="00B05626" w:rsidP="00C06649">
      <w:pPr>
        <w:spacing w:line="276" w:lineRule="auto"/>
      </w:pPr>
    </w:p>
    <w:p w14:paraId="10D36FC2" w14:textId="3B85D3E1" w:rsidR="00CC4A30" w:rsidRDefault="00E00BF5" w:rsidP="00F1688A">
      <w:pPr>
        <w:pStyle w:val="Naslov4"/>
      </w:pPr>
      <w:r>
        <w:t>Izpolnjen obrazec</w:t>
      </w:r>
      <w:r w:rsidR="00CB4468">
        <w:t xml:space="preserve"> predračuna glede na sklop, na katerega se ponudnik prijavlja:</w:t>
      </w:r>
      <w:r>
        <w:t xml:space="preserve"> </w:t>
      </w:r>
      <w:r w:rsidRPr="00E00BF5">
        <w:rPr>
          <w:b/>
        </w:rPr>
        <w:t>»Predračun</w:t>
      </w:r>
      <w:r w:rsidR="004372C8">
        <w:rPr>
          <w:b/>
        </w:rPr>
        <w:t>«</w:t>
      </w:r>
      <w:r>
        <w:t xml:space="preserve">). </w:t>
      </w:r>
    </w:p>
    <w:p w14:paraId="1A73143C" w14:textId="77777777" w:rsidR="00CC4A30" w:rsidRDefault="00CC4A30" w:rsidP="00021CF0"/>
    <w:p w14:paraId="181E3103" w14:textId="30B97C1C" w:rsidR="004372C8" w:rsidRPr="00CB7184" w:rsidRDefault="004372C8" w:rsidP="00F1688A">
      <w:pPr>
        <w:pStyle w:val="Naslov5"/>
      </w:pPr>
      <w:r w:rsidRPr="00CB7184">
        <w:t>»Predračun za SKLOP 1« (OBRAZEC 4/1),</w:t>
      </w:r>
    </w:p>
    <w:p w14:paraId="13968FED" w14:textId="56DAFA7D" w:rsidR="004372C8" w:rsidRPr="00CB7184" w:rsidRDefault="004372C8" w:rsidP="00F1688A">
      <w:pPr>
        <w:pStyle w:val="Naslov5"/>
      </w:pPr>
      <w:r w:rsidRPr="00CB7184">
        <w:t>»Predračun za SKLOP 2« (OBRAZEC 4/2),</w:t>
      </w:r>
    </w:p>
    <w:p w14:paraId="1AB61A47" w14:textId="29C86FB8" w:rsidR="004372C8" w:rsidRPr="00CB7184" w:rsidRDefault="004372C8" w:rsidP="00F1688A">
      <w:pPr>
        <w:pStyle w:val="Naslov5"/>
      </w:pPr>
      <w:r w:rsidRPr="00CB7184">
        <w:t>»Predračun za SKLOP 3« (OBRAZEC 4/3),</w:t>
      </w:r>
    </w:p>
    <w:p w14:paraId="17B42F68" w14:textId="0972A550" w:rsidR="004372C8" w:rsidRPr="00CB7184" w:rsidRDefault="004372C8" w:rsidP="00F1688A">
      <w:pPr>
        <w:pStyle w:val="Naslov5"/>
      </w:pPr>
      <w:r w:rsidRPr="00CB7184">
        <w:t>»Predračun za SKLOP 4« (OBRAZEC 4/4),</w:t>
      </w:r>
    </w:p>
    <w:p w14:paraId="4F2B6C7A" w14:textId="0E3C9BC6" w:rsidR="004372C8" w:rsidRPr="00CB7184" w:rsidRDefault="004372C8" w:rsidP="00F1688A">
      <w:pPr>
        <w:pStyle w:val="Naslov5"/>
      </w:pPr>
      <w:r w:rsidRPr="00CB7184">
        <w:t>»Predračun za SKLOP 5« (OBRAZEC 4/5),</w:t>
      </w:r>
    </w:p>
    <w:p w14:paraId="11CE3665" w14:textId="537A6AA5" w:rsidR="004372C8" w:rsidRPr="00CB7184" w:rsidRDefault="004372C8" w:rsidP="00F1688A">
      <w:pPr>
        <w:pStyle w:val="Naslov5"/>
      </w:pPr>
      <w:r w:rsidRPr="00CB7184">
        <w:t>»Predračun za SKLOP 6« (OBRAZEC 4/6).</w:t>
      </w:r>
    </w:p>
    <w:p w14:paraId="594B0480" w14:textId="77777777" w:rsidR="004372C8" w:rsidRPr="00692D63" w:rsidRDefault="004372C8" w:rsidP="00021CF0"/>
    <w:p w14:paraId="48C47143" w14:textId="77777777" w:rsidR="006757EE" w:rsidRPr="009F4463" w:rsidRDefault="0000538F" w:rsidP="0000538F">
      <w:pPr>
        <w:spacing w:line="276" w:lineRule="auto"/>
        <w:jc w:val="both"/>
        <w:rPr>
          <w:rFonts w:ascii="Verdana" w:hAnsi="Verdana"/>
        </w:rPr>
      </w:pPr>
      <w:r w:rsidRPr="009F4463">
        <w:rPr>
          <w:rFonts w:ascii="Verdana" w:hAnsi="Verdana"/>
          <w:b/>
        </w:rPr>
        <w:t>POZOR:</w:t>
      </w:r>
      <w:r w:rsidRPr="009F4463">
        <w:rPr>
          <w:rFonts w:ascii="Verdana" w:hAnsi="Verdana"/>
        </w:rPr>
        <w:t xml:space="preserve"> </w:t>
      </w:r>
    </w:p>
    <w:p w14:paraId="488896AD" w14:textId="5AE5D394" w:rsidR="00CC4A30" w:rsidRDefault="00CC4A30" w:rsidP="00556EEC">
      <w:pPr>
        <w:spacing w:line="276" w:lineRule="auto"/>
        <w:jc w:val="both"/>
        <w:rPr>
          <w:rFonts w:ascii="Verdana" w:hAnsi="Verdana"/>
        </w:rPr>
      </w:pPr>
      <w:r w:rsidRPr="009F4463">
        <w:rPr>
          <w:rFonts w:ascii="Verdana" w:hAnsi="Verdana"/>
        </w:rPr>
        <w:t>Ponudnik izpolni obrazec predračuna v predloženi Excel datoteki skladno z navodili iz točke 3.4.9</w:t>
      </w:r>
      <w:r w:rsidR="009F3B53">
        <w:rPr>
          <w:rFonts w:ascii="Verdana" w:hAnsi="Verdana"/>
        </w:rPr>
        <w:t>.1</w:t>
      </w:r>
      <w:r w:rsidRPr="009F4463">
        <w:rPr>
          <w:rFonts w:ascii="Verdana" w:hAnsi="Verdana"/>
        </w:rPr>
        <w:t xml:space="preserve"> te</w:t>
      </w:r>
      <w:r>
        <w:rPr>
          <w:rFonts w:ascii="Verdana" w:hAnsi="Verdana"/>
        </w:rPr>
        <w:t xml:space="preserve"> razpisne dokumentacije. Izpolnjen predračun natisne, podpiše in žigosa ter ga v informacijskem sistemu e-JN naloži v razdelek »Dokumenti«, del »Ostale priloge« v .</w:t>
      </w:r>
      <w:proofErr w:type="spellStart"/>
      <w:r>
        <w:rPr>
          <w:rFonts w:ascii="Verdana" w:hAnsi="Verdana"/>
        </w:rPr>
        <w:t>pdf</w:t>
      </w:r>
      <w:proofErr w:type="spellEnd"/>
      <w:r>
        <w:rPr>
          <w:rFonts w:ascii="Verdana" w:hAnsi="Verdana"/>
        </w:rPr>
        <w:t xml:space="preserve"> datoteki. </w:t>
      </w:r>
    </w:p>
    <w:p w14:paraId="3B094849" w14:textId="77777777" w:rsidR="00CC4A30" w:rsidRDefault="00CC4A30" w:rsidP="00556EEC">
      <w:pPr>
        <w:spacing w:line="276" w:lineRule="auto"/>
        <w:jc w:val="both"/>
        <w:rPr>
          <w:rFonts w:ascii="Verdana" w:hAnsi="Verdana"/>
        </w:rPr>
      </w:pPr>
    </w:p>
    <w:p w14:paraId="5E4B5575" w14:textId="5AF2D60D" w:rsidR="00CC4A30" w:rsidRPr="00CC4A30" w:rsidRDefault="00CC4A30" w:rsidP="00F1688A">
      <w:pPr>
        <w:pStyle w:val="Naslov4"/>
      </w:pPr>
      <w:r w:rsidRPr="00CC4A30">
        <w:t xml:space="preserve">Izpolnjen obrazec </w:t>
      </w:r>
      <w:r>
        <w:rPr>
          <w:b/>
        </w:rPr>
        <w:t>»Povzetek predračuna</w:t>
      </w:r>
      <w:r w:rsidRPr="00CC4A30">
        <w:t xml:space="preserve">« (OBRAZEC </w:t>
      </w:r>
      <w:r w:rsidR="007608E2">
        <w:t>5</w:t>
      </w:r>
      <w:r w:rsidRPr="00CC4A30">
        <w:t>)</w:t>
      </w:r>
      <w:r w:rsidR="00C1620F">
        <w:t>.</w:t>
      </w:r>
    </w:p>
    <w:p w14:paraId="0B1A4E23" w14:textId="77777777" w:rsidR="00CC4A30" w:rsidRPr="00CC4A30" w:rsidRDefault="00CC4A30" w:rsidP="00CC4A30">
      <w:pPr>
        <w:spacing w:line="276" w:lineRule="auto"/>
        <w:jc w:val="both"/>
        <w:rPr>
          <w:rFonts w:ascii="Verdana" w:hAnsi="Verdana"/>
        </w:rPr>
      </w:pPr>
    </w:p>
    <w:p w14:paraId="0B344605" w14:textId="77777777" w:rsidR="00CC4A30" w:rsidRPr="00CC4A30" w:rsidRDefault="00CC4A30" w:rsidP="00CC4A30">
      <w:pPr>
        <w:spacing w:line="276" w:lineRule="auto"/>
        <w:jc w:val="both"/>
        <w:rPr>
          <w:rFonts w:ascii="Verdana" w:hAnsi="Verdana"/>
        </w:rPr>
      </w:pPr>
      <w:r w:rsidRPr="00CC4A30">
        <w:rPr>
          <w:rFonts w:ascii="Verdana" w:hAnsi="Verdana"/>
          <w:b/>
        </w:rPr>
        <w:t>POZOR:</w:t>
      </w:r>
      <w:r w:rsidRPr="00CC4A30">
        <w:rPr>
          <w:rFonts w:ascii="Verdana" w:hAnsi="Verdana"/>
        </w:rPr>
        <w:t xml:space="preserve"> </w:t>
      </w:r>
    </w:p>
    <w:p w14:paraId="6F6EF538" w14:textId="77777777" w:rsidR="00CC4A30" w:rsidRDefault="00CC4A30" w:rsidP="00CC4A30">
      <w:pPr>
        <w:spacing w:line="276" w:lineRule="auto"/>
        <w:jc w:val="both"/>
        <w:rPr>
          <w:rFonts w:ascii="Verdana" w:hAnsi="Verdana"/>
        </w:rPr>
      </w:pPr>
      <w:r w:rsidRPr="00CC4A30">
        <w:rPr>
          <w:rFonts w:ascii="Verdana" w:hAnsi="Verdana"/>
        </w:rPr>
        <w:t>Navedeni dokument ponudnik izpolni, natisne, podpiše in žigosa ter ga v informacijskem sistemu e-JN naloži v razdelek »Predračun« v .</w:t>
      </w:r>
      <w:proofErr w:type="spellStart"/>
      <w:r w:rsidRPr="00CC4A30">
        <w:rPr>
          <w:rFonts w:ascii="Verdana" w:hAnsi="Verdana"/>
        </w:rPr>
        <w:t>pdf</w:t>
      </w:r>
      <w:proofErr w:type="spellEnd"/>
      <w:r w:rsidRPr="00CC4A30">
        <w:rPr>
          <w:rFonts w:ascii="Verdana" w:hAnsi="Verdana"/>
        </w:rPr>
        <w:t xml:space="preserve"> datoteki. Le-ta bo viden na javnem odpiranju ponudb v celoti! </w:t>
      </w:r>
    </w:p>
    <w:p w14:paraId="16C8195B" w14:textId="77777777" w:rsidR="00551F08" w:rsidRDefault="00551F08" w:rsidP="00CC4A30">
      <w:pPr>
        <w:spacing w:line="276" w:lineRule="auto"/>
        <w:jc w:val="both"/>
        <w:rPr>
          <w:rFonts w:ascii="Verdana" w:hAnsi="Verdana"/>
        </w:rPr>
      </w:pPr>
    </w:p>
    <w:p w14:paraId="7C167D2C" w14:textId="77777777" w:rsidR="00756673" w:rsidRPr="004F453D" w:rsidRDefault="00756673" w:rsidP="00756673">
      <w:pPr>
        <w:pStyle w:val="Naslov4"/>
      </w:pPr>
      <w:r w:rsidRPr="00206F3B">
        <w:t>Dokumentacija</w:t>
      </w:r>
      <w:r>
        <w:t>,</w:t>
      </w:r>
      <w:r w:rsidRPr="00206F3B">
        <w:t xml:space="preserve"> vezana na izpolnjevanj tehničnih zahtev, glede na sklop, na katerega se ponudnik prijavlja</w:t>
      </w:r>
      <w:r>
        <w:t>,</w:t>
      </w:r>
      <w:r w:rsidRPr="00206F3B">
        <w:t xml:space="preserve"> skupaj s tehnično dokumentacijo ponujene opreme:</w:t>
      </w:r>
    </w:p>
    <w:p w14:paraId="3A98AB86" w14:textId="77777777" w:rsidR="00756673" w:rsidRDefault="00756673" w:rsidP="00CC4A30">
      <w:pPr>
        <w:spacing w:line="276" w:lineRule="auto"/>
        <w:jc w:val="both"/>
      </w:pPr>
    </w:p>
    <w:p w14:paraId="5A8EA944" w14:textId="77777777" w:rsidR="00756673" w:rsidRDefault="00756673" w:rsidP="00C42263">
      <w:pPr>
        <w:pStyle w:val="Naslov5"/>
      </w:pPr>
      <w:r>
        <w:lastRenderedPageBreak/>
        <w:t>»Preglednica izpolnjevanja tehničnih zahtev - SKLOP 1« (OBRAZEC 6/1).</w:t>
      </w:r>
    </w:p>
    <w:p w14:paraId="3676B088" w14:textId="77777777" w:rsidR="00756673" w:rsidRDefault="00756673" w:rsidP="00C42263">
      <w:pPr>
        <w:pStyle w:val="Naslov5"/>
      </w:pPr>
      <w:r>
        <w:t>»Preglednica izpolnjevanja tehničnih zahtev - SKLOP 2« (OBRAZEC 6/2).</w:t>
      </w:r>
    </w:p>
    <w:p w14:paraId="00F8634B" w14:textId="77777777" w:rsidR="00756673" w:rsidRDefault="00756673" w:rsidP="00C42263">
      <w:pPr>
        <w:pStyle w:val="Naslov5"/>
      </w:pPr>
      <w:r>
        <w:t>»Preglednica izpolnjevanja tehničnih zahtev - SKLOP 3« (OBRAZEC 6/3).</w:t>
      </w:r>
    </w:p>
    <w:p w14:paraId="0F9A957F" w14:textId="77777777" w:rsidR="00756673" w:rsidRDefault="00756673" w:rsidP="00C42263">
      <w:pPr>
        <w:pStyle w:val="Naslov5"/>
      </w:pPr>
      <w:r>
        <w:t>»Preglednica izpolnjevanja tehničnih zahtev - SKLOP 4« (OBRAZEC 6/4).</w:t>
      </w:r>
    </w:p>
    <w:p w14:paraId="1221F933" w14:textId="77777777" w:rsidR="00756673" w:rsidRDefault="00756673" w:rsidP="00C42263">
      <w:pPr>
        <w:pStyle w:val="Naslov5"/>
      </w:pPr>
      <w:r>
        <w:t>»Preglednica izpolnjevanja tehničnih zahtev - SKLOP 5« (OBRAZEC 6/5).</w:t>
      </w:r>
    </w:p>
    <w:p w14:paraId="72CC10B5" w14:textId="77777777" w:rsidR="00756673" w:rsidRDefault="00756673" w:rsidP="00C42263">
      <w:pPr>
        <w:pStyle w:val="Naslov5"/>
      </w:pPr>
      <w:r>
        <w:t>»Preglednica izpolnjevanja tehničnih zahtev - SKLOP 6« (OBRAZEC 6/6).</w:t>
      </w:r>
    </w:p>
    <w:p w14:paraId="030599F9" w14:textId="77777777" w:rsidR="00756673" w:rsidRPr="00BA0FF8" w:rsidRDefault="00756673" w:rsidP="00E32BCA">
      <w:pPr>
        <w:spacing w:line="276" w:lineRule="auto"/>
        <w:contextualSpacing/>
        <w:jc w:val="both"/>
      </w:pPr>
    </w:p>
    <w:p w14:paraId="3C5C88C4" w14:textId="77777777" w:rsidR="00756673" w:rsidRPr="00881163" w:rsidRDefault="00756673" w:rsidP="00756673">
      <w:pPr>
        <w:spacing w:line="276" w:lineRule="auto"/>
        <w:contextualSpacing/>
        <w:jc w:val="both"/>
        <w:rPr>
          <w:rFonts w:ascii="Verdana" w:hAnsi="Verdana"/>
          <w:b/>
          <w:u w:val="single"/>
        </w:rPr>
      </w:pPr>
      <w:r w:rsidRPr="00881163">
        <w:rPr>
          <w:rFonts w:ascii="Verdana" w:hAnsi="Verdana"/>
          <w:b/>
          <w:u w:val="single"/>
        </w:rPr>
        <w:t xml:space="preserve">Obrazec se izpolni skladno z navodili v obrazcu!  </w:t>
      </w:r>
    </w:p>
    <w:p w14:paraId="44F7894A" w14:textId="77777777" w:rsidR="00756673" w:rsidRPr="00EE3E39" w:rsidRDefault="00756673" w:rsidP="00756673">
      <w:pPr>
        <w:spacing w:line="276" w:lineRule="auto"/>
        <w:contextualSpacing/>
        <w:jc w:val="both"/>
        <w:rPr>
          <w:rFonts w:ascii="Verdana" w:hAnsi="Verdana"/>
        </w:rPr>
      </w:pPr>
    </w:p>
    <w:p w14:paraId="4F65A88A" w14:textId="7C26CF48" w:rsidR="00756673" w:rsidRPr="00FB23C6" w:rsidRDefault="00756673" w:rsidP="00C42263">
      <w:pPr>
        <w:spacing w:line="276" w:lineRule="auto"/>
        <w:contextualSpacing/>
        <w:jc w:val="both"/>
        <w:rPr>
          <w:rFonts w:ascii="Verdana" w:hAnsi="Verdana"/>
        </w:rPr>
      </w:pPr>
      <w:r>
        <w:rPr>
          <w:rFonts w:ascii="Verdana" w:hAnsi="Verdana"/>
        </w:rPr>
        <w:t>Ponudnik mora k obrazcu »Tabela</w:t>
      </w:r>
      <w:r w:rsidRPr="00EE3E39">
        <w:rPr>
          <w:rFonts w:ascii="Verdana" w:hAnsi="Verdana"/>
        </w:rPr>
        <w:t xml:space="preserve"> izpolnjevanja tehničnih zah</w:t>
      </w:r>
      <w:r>
        <w:rPr>
          <w:rFonts w:ascii="Verdana" w:hAnsi="Verdana"/>
        </w:rPr>
        <w:t xml:space="preserve">tev« priložiti </w:t>
      </w:r>
      <w:r w:rsidRPr="00EE3E39">
        <w:rPr>
          <w:rFonts w:ascii="Verdana" w:hAnsi="Verdana"/>
        </w:rPr>
        <w:t>dokumentacijo proizvajalca s tehničnimi opisi opreme, ki vsebujejo dokazila o zahtevanih lastnostih (slikovno in/ali tekstovno). Vsak del besedila priloge, ki potrju</w:t>
      </w:r>
      <w:r>
        <w:rPr>
          <w:rFonts w:ascii="Verdana" w:hAnsi="Verdana"/>
        </w:rPr>
        <w:t xml:space="preserve">je določeno zahtevano lastnost opreme mora biti </w:t>
      </w:r>
      <w:r w:rsidRPr="00EE3E39">
        <w:rPr>
          <w:rFonts w:ascii="Verdana" w:hAnsi="Verdana"/>
        </w:rPr>
        <w:t>jasno označen (npr. barvno označen</w:t>
      </w:r>
      <w:r>
        <w:rPr>
          <w:rFonts w:ascii="Verdana" w:hAnsi="Verdana"/>
        </w:rPr>
        <w:t xml:space="preserve">, ali obkrožen </w:t>
      </w:r>
      <w:r w:rsidRPr="00EE3E39">
        <w:rPr>
          <w:rFonts w:ascii="Verdana" w:hAnsi="Verdana"/>
        </w:rPr>
        <w:t>ipd.) Iz priložene dokumentacije mora biti jasno razvidno, da ponujen</w:t>
      </w:r>
      <w:r>
        <w:rPr>
          <w:rFonts w:ascii="Verdana" w:hAnsi="Verdana"/>
        </w:rPr>
        <w:t>a oprema</w:t>
      </w:r>
      <w:r w:rsidRPr="00EE3E39">
        <w:rPr>
          <w:rFonts w:ascii="Verdana" w:hAnsi="Verdana"/>
        </w:rPr>
        <w:t xml:space="preserve"> v tehničnih karakteristikah ustreza vsem naročnikovim zahtevam. V kolikor to ni mogoče, lahko ponudnik poda dodatno pojasnilo, iz katerega</w:t>
      </w:r>
      <w:r>
        <w:rPr>
          <w:rFonts w:ascii="Verdana" w:hAnsi="Verdana"/>
        </w:rPr>
        <w:t xml:space="preserve"> je razvidno, da oprema ustreza </w:t>
      </w:r>
      <w:r w:rsidRPr="00EE3E39">
        <w:rPr>
          <w:rFonts w:ascii="Verdana" w:hAnsi="Verdana"/>
        </w:rPr>
        <w:t>naročnikovim zahtevam.</w:t>
      </w:r>
    </w:p>
    <w:p w14:paraId="00006374" w14:textId="77777777" w:rsidR="00932324" w:rsidRPr="00BA0FF8" w:rsidRDefault="00932324" w:rsidP="00E32BCA">
      <w:pPr>
        <w:spacing w:line="276" w:lineRule="auto"/>
        <w:jc w:val="both"/>
      </w:pPr>
    </w:p>
    <w:p w14:paraId="0A4148EB" w14:textId="38C92EF1" w:rsidR="00551F08" w:rsidRDefault="00551F08" w:rsidP="00CC4A30">
      <w:pPr>
        <w:spacing w:line="276" w:lineRule="auto"/>
        <w:jc w:val="both"/>
        <w:rPr>
          <w:rFonts w:ascii="Verdana" w:hAnsi="Verdana"/>
        </w:rPr>
      </w:pPr>
      <w:r>
        <w:rPr>
          <w:rFonts w:ascii="Verdana" w:hAnsi="Verdana"/>
        </w:rPr>
        <w:t xml:space="preserve">V kolikor iz v ponudbi predložene tehnične dokumentacije proizvajalca ne bo razvidno izpolnjevanje katere od tehničnih zahtev, </w:t>
      </w:r>
      <w:r w:rsidR="00A10497">
        <w:rPr>
          <w:rFonts w:ascii="Verdana" w:hAnsi="Verdana"/>
        </w:rPr>
        <w:t xml:space="preserve">lahko </w:t>
      </w:r>
      <w:r>
        <w:rPr>
          <w:rFonts w:ascii="Verdana" w:hAnsi="Verdana"/>
        </w:rPr>
        <w:t>naročnik ponudnika</w:t>
      </w:r>
      <w:r w:rsidR="00E64367">
        <w:rPr>
          <w:rFonts w:ascii="Verdana" w:hAnsi="Verdana"/>
        </w:rPr>
        <w:t xml:space="preserve"> </w:t>
      </w:r>
      <w:r>
        <w:rPr>
          <w:rFonts w:ascii="Verdana" w:hAnsi="Verdana"/>
        </w:rPr>
        <w:t>pozove na predložitev dodatne tehnične dokumentacije, vendar le pod pogojem, da iz obrazca »</w:t>
      </w:r>
      <w:r w:rsidR="00756673" w:rsidRPr="00C42263">
        <w:rPr>
          <w:rFonts w:ascii="Verdana" w:hAnsi="Verdana"/>
          <w:i/>
        </w:rPr>
        <w:t>Preglednica izpolnjevanja tehničnih zahtev</w:t>
      </w:r>
      <w:r w:rsidR="00756673">
        <w:rPr>
          <w:rFonts w:ascii="Verdana" w:hAnsi="Verdana"/>
        </w:rPr>
        <w:t xml:space="preserve"> – SKLOP…</w:t>
      </w:r>
      <w:r>
        <w:rPr>
          <w:rFonts w:ascii="Verdana" w:hAnsi="Verdana"/>
        </w:rPr>
        <w:t>«</w:t>
      </w:r>
      <w:r w:rsidR="00756673">
        <w:rPr>
          <w:rFonts w:ascii="Verdana" w:hAnsi="Verdana"/>
        </w:rPr>
        <w:t xml:space="preserve"> za ponujeni sklop</w:t>
      </w:r>
      <w:r>
        <w:rPr>
          <w:rFonts w:ascii="Verdana" w:hAnsi="Verdana"/>
        </w:rPr>
        <w:t xml:space="preserve"> jasno in nedvoumno izhaja podatek o proizvajalcu in modelu ponujene opreme.</w:t>
      </w:r>
    </w:p>
    <w:p w14:paraId="6EBD01C0" w14:textId="0DB6037B" w:rsidR="00E3658E" w:rsidRDefault="00E3658E" w:rsidP="00CC4A30">
      <w:pPr>
        <w:spacing w:line="276" w:lineRule="auto"/>
        <w:jc w:val="both"/>
        <w:rPr>
          <w:rFonts w:ascii="Verdana" w:hAnsi="Verdana"/>
        </w:rPr>
      </w:pPr>
    </w:p>
    <w:p w14:paraId="519482FA" w14:textId="77777777" w:rsidR="00756673" w:rsidRDefault="00756673" w:rsidP="00756673">
      <w:pPr>
        <w:spacing w:line="276" w:lineRule="auto"/>
        <w:jc w:val="both"/>
        <w:rPr>
          <w:rFonts w:ascii="Verdana" w:hAnsi="Verdana"/>
        </w:rPr>
      </w:pPr>
      <w:r>
        <w:rPr>
          <w:rFonts w:ascii="Verdana" w:hAnsi="Verdana"/>
        </w:rPr>
        <w:t xml:space="preserve">Naročnik dopušča, da je tehnična dokumentacija pretvorjena/natisnjena (npr. v </w:t>
      </w:r>
      <w:proofErr w:type="spellStart"/>
      <w:r>
        <w:rPr>
          <w:rFonts w:ascii="Verdana" w:hAnsi="Verdana"/>
        </w:rPr>
        <w:t>pdf</w:t>
      </w:r>
      <w:proofErr w:type="spellEnd"/>
      <w:r>
        <w:rPr>
          <w:rFonts w:ascii="Verdana" w:hAnsi="Verdana"/>
        </w:rPr>
        <w:t xml:space="preserve"> obliko) iz spletnih strani proizvajalca, pri čemer mora biti le-ta v ponudbi predložena vključno s pripisom naslova povezave do spletne strani, da je razvidno izpolnjevanje tehničnih zahtev že na dan roka za oddajo ponudb.</w:t>
      </w:r>
    </w:p>
    <w:p w14:paraId="1AE28811" w14:textId="77777777" w:rsidR="00756673" w:rsidRDefault="00756673" w:rsidP="00CC4A30">
      <w:pPr>
        <w:spacing w:line="276" w:lineRule="auto"/>
        <w:jc w:val="both"/>
        <w:rPr>
          <w:rFonts w:ascii="Verdana" w:hAnsi="Verdana"/>
        </w:rPr>
      </w:pPr>
    </w:p>
    <w:p w14:paraId="63F91DA1" w14:textId="14BF61FE" w:rsidR="00E3658E" w:rsidRPr="00A10497" w:rsidRDefault="00E3658E" w:rsidP="00C42263">
      <w:pPr>
        <w:pStyle w:val="Naslov4"/>
      </w:pPr>
      <w:r w:rsidRPr="00E3658E">
        <w:t>Dokumentacija</w:t>
      </w:r>
      <w:r w:rsidR="004372C8">
        <w:t xml:space="preserve"> vezana na usposobljenost ponudnika – vpis ponujene opreme v </w:t>
      </w:r>
      <w:r w:rsidR="00E5392A" w:rsidRPr="00587DB8">
        <w:t>Regist</w:t>
      </w:r>
      <w:r w:rsidR="00E5392A">
        <w:t>e</w:t>
      </w:r>
      <w:r w:rsidR="00E5392A" w:rsidRPr="00587DB8">
        <w:t>r certificirane strojne in programske opreme ter storitev</w:t>
      </w:r>
      <w:r w:rsidR="004372C8">
        <w:t xml:space="preserve"> Arhiva RS</w:t>
      </w:r>
      <w:r w:rsidRPr="00E3658E">
        <w:t>:</w:t>
      </w:r>
      <w:r w:rsidR="004372C8">
        <w:t xml:space="preserve"> </w:t>
      </w:r>
    </w:p>
    <w:p w14:paraId="5D2AF4FE" w14:textId="77777777" w:rsidR="00A10497" w:rsidRDefault="00A10497" w:rsidP="00CC4A30">
      <w:pPr>
        <w:spacing w:line="276" w:lineRule="auto"/>
        <w:jc w:val="both"/>
        <w:rPr>
          <w:rFonts w:ascii="Verdana" w:hAnsi="Verdana"/>
        </w:rPr>
      </w:pPr>
    </w:p>
    <w:p w14:paraId="78B02C16" w14:textId="19983C95" w:rsidR="00A10497" w:rsidRDefault="00A10497" w:rsidP="00CC4A30">
      <w:pPr>
        <w:spacing w:line="276" w:lineRule="auto"/>
        <w:jc w:val="both"/>
        <w:rPr>
          <w:rFonts w:ascii="Verdana" w:hAnsi="Verdana"/>
        </w:rPr>
      </w:pPr>
      <w:r>
        <w:rPr>
          <w:rFonts w:ascii="Verdana" w:hAnsi="Verdana"/>
        </w:rPr>
        <w:t>Velja za vse SKLOPE</w:t>
      </w:r>
    </w:p>
    <w:p w14:paraId="5405AC4F" w14:textId="77777777" w:rsidR="00A10497" w:rsidRDefault="00A10497" w:rsidP="00CC4A30">
      <w:pPr>
        <w:spacing w:line="276" w:lineRule="auto"/>
        <w:jc w:val="both"/>
        <w:rPr>
          <w:rFonts w:ascii="Verdana" w:hAnsi="Verdana"/>
        </w:rPr>
      </w:pPr>
    </w:p>
    <w:p w14:paraId="71BDD4BB" w14:textId="36164552" w:rsidR="00E3658E" w:rsidRDefault="00E3658E" w:rsidP="00CC4A30">
      <w:pPr>
        <w:spacing w:line="276" w:lineRule="auto"/>
        <w:jc w:val="both"/>
        <w:rPr>
          <w:rFonts w:ascii="Verdana" w:hAnsi="Verdana"/>
        </w:rPr>
      </w:pPr>
      <w:r>
        <w:rPr>
          <w:rFonts w:ascii="Verdana" w:hAnsi="Verdana"/>
        </w:rPr>
        <w:t xml:space="preserve">Ponujena oprema mora biti vpisana v </w:t>
      </w:r>
      <w:r w:rsidR="00E5392A" w:rsidRPr="00587DB8">
        <w:rPr>
          <w:rFonts w:ascii="Verdana" w:hAnsi="Verdana"/>
        </w:rPr>
        <w:t>Registr</w:t>
      </w:r>
      <w:r w:rsidR="00E5392A">
        <w:rPr>
          <w:rFonts w:ascii="Verdana" w:hAnsi="Verdana"/>
        </w:rPr>
        <w:t>u</w:t>
      </w:r>
      <w:r w:rsidR="00E5392A" w:rsidRPr="00587DB8">
        <w:rPr>
          <w:rFonts w:ascii="Verdana" w:hAnsi="Verdana"/>
        </w:rPr>
        <w:t xml:space="preserve"> certificirane strojne in programske opreme ter storitev</w:t>
      </w:r>
      <w:r>
        <w:rPr>
          <w:rFonts w:ascii="Verdana" w:hAnsi="Verdana"/>
        </w:rPr>
        <w:t xml:space="preserve"> Arhiva Republike Slovenije. V kolikor ponujena oprema v času oddaje ponudbe še ni vpisana v </w:t>
      </w:r>
      <w:r w:rsidR="00E5392A" w:rsidRPr="00587DB8">
        <w:rPr>
          <w:rFonts w:ascii="Verdana" w:hAnsi="Verdana"/>
        </w:rPr>
        <w:t>Registr</w:t>
      </w:r>
      <w:r w:rsidR="00E5392A">
        <w:rPr>
          <w:rFonts w:ascii="Verdana" w:hAnsi="Verdana"/>
        </w:rPr>
        <w:t>u</w:t>
      </w:r>
      <w:r w:rsidR="00E5392A" w:rsidRPr="00587DB8">
        <w:rPr>
          <w:rFonts w:ascii="Verdana" w:hAnsi="Verdana"/>
        </w:rPr>
        <w:t xml:space="preserve"> certificirane strojne in programske opreme ter storitev</w:t>
      </w:r>
      <w:r>
        <w:rPr>
          <w:rFonts w:ascii="Verdana" w:hAnsi="Verdana"/>
        </w:rPr>
        <w:t xml:space="preserve"> Arhiva Republike Slovenije, mora ponudnik izvesti vse ustrezne postopke za zagotovitev certificiranja opreme in vpisa opreme v </w:t>
      </w:r>
      <w:r w:rsidR="00E5392A" w:rsidRPr="00587DB8">
        <w:rPr>
          <w:rFonts w:ascii="Verdana" w:hAnsi="Verdana"/>
        </w:rPr>
        <w:t>Regist</w:t>
      </w:r>
      <w:r w:rsidR="00E5392A">
        <w:rPr>
          <w:rFonts w:ascii="Verdana" w:hAnsi="Verdana"/>
        </w:rPr>
        <w:t>e</w:t>
      </w:r>
      <w:r w:rsidR="00E5392A" w:rsidRPr="00587DB8">
        <w:rPr>
          <w:rFonts w:ascii="Verdana" w:hAnsi="Verdana"/>
        </w:rPr>
        <w:t>r certificirane strojne in programske opreme ter storitev</w:t>
      </w:r>
      <w:r>
        <w:rPr>
          <w:rFonts w:ascii="Verdana" w:hAnsi="Verdana"/>
        </w:rPr>
        <w:t xml:space="preserve"> Arhiva Republike Slovenije najkasneje v 6 mesecih od</w:t>
      </w:r>
      <w:r w:rsidR="00A10497">
        <w:rPr>
          <w:rFonts w:ascii="Verdana" w:hAnsi="Verdana"/>
        </w:rPr>
        <w:t xml:space="preserve"> dneva</w:t>
      </w:r>
      <w:r>
        <w:rPr>
          <w:rFonts w:ascii="Verdana" w:hAnsi="Verdana"/>
        </w:rPr>
        <w:t xml:space="preserve"> dobave opreme. Vpis v register mora biti razviden na spletni strani:</w:t>
      </w:r>
    </w:p>
    <w:p w14:paraId="39F20C14" w14:textId="0F6E28CB" w:rsidR="00E3658E" w:rsidRPr="00CC4A30" w:rsidRDefault="00E3658E" w:rsidP="00CC4A30">
      <w:pPr>
        <w:spacing w:line="276" w:lineRule="auto"/>
        <w:jc w:val="both"/>
        <w:rPr>
          <w:rFonts w:ascii="Verdana" w:hAnsi="Verdana"/>
        </w:rPr>
      </w:pPr>
      <w:r>
        <w:rPr>
          <w:rFonts w:ascii="Verdana" w:hAnsi="Verdana"/>
        </w:rPr>
        <w:t>http://reh.ars.gov.si/index.php?page=webInterface&amp;idDefinition=2.</w:t>
      </w:r>
    </w:p>
    <w:p w14:paraId="0C7B74D6" w14:textId="77777777" w:rsidR="00646F3E" w:rsidRDefault="00646F3E" w:rsidP="00646F3E">
      <w:pPr>
        <w:spacing w:line="276" w:lineRule="auto"/>
        <w:jc w:val="both"/>
        <w:rPr>
          <w:rFonts w:ascii="Verdana" w:hAnsi="Verdana"/>
        </w:rPr>
      </w:pPr>
    </w:p>
    <w:p w14:paraId="0D2D9903" w14:textId="06E27264" w:rsidR="00DC4707" w:rsidRPr="0000026D" w:rsidRDefault="00DC4707" w:rsidP="00F1688A">
      <w:pPr>
        <w:pStyle w:val="Naslov4"/>
      </w:pPr>
      <w:r w:rsidRPr="004D2376">
        <w:t xml:space="preserve">Dokumentacija vezana na </w:t>
      </w:r>
      <w:r w:rsidR="00157E8D" w:rsidRPr="004D2376">
        <w:t>usposobljenost</w:t>
      </w:r>
      <w:r w:rsidR="00B43B7B" w:rsidRPr="004D2376">
        <w:t xml:space="preserve"> </w:t>
      </w:r>
      <w:r w:rsidR="0000538F" w:rsidRPr="004D2376">
        <w:t>ponudnika</w:t>
      </w:r>
      <w:r w:rsidR="00745CF8" w:rsidRPr="004D2376">
        <w:t xml:space="preserve"> – usposobljeni strokovnjaki</w:t>
      </w:r>
      <w:r w:rsidR="00493F6A" w:rsidRPr="0000026D">
        <w:t>.</w:t>
      </w:r>
    </w:p>
    <w:p w14:paraId="7DFA5EBF" w14:textId="77777777" w:rsidR="00077363" w:rsidRDefault="00077363" w:rsidP="009B347F">
      <w:pPr>
        <w:jc w:val="both"/>
        <w:rPr>
          <w:rFonts w:ascii="Verdana" w:hAnsi="Verdana"/>
          <w:highlight w:val="green"/>
        </w:rPr>
      </w:pPr>
    </w:p>
    <w:p w14:paraId="6B8493EA" w14:textId="120C56DB" w:rsidR="000E7026" w:rsidRPr="000E7026" w:rsidRDefault="000E7026" w:rsidP="009B347F">
      <w:pPr>
        <w:jc w:val="both"/>
        <w:rPr>
          <w:rFonts w:ascii="Verdana" w:hAnsi="Verdana"/>
          <w:b/>
        </w:rPr>
      </w:pPr>
      <w:r w:rsidRPr="000E7026">
        <w:rPr>
          <w:rFonts w:ascii="Verdana" w:hAnsi="Verdana"/>
          <w:b/>
        </w:rPr>
        <w:lastRenderedPageBreak/>
        <w:t xml:space="preserve">Velja za vse SKLOPE </w:t>
      </w:r>
    </w:p>
    <w:p w14:paraId="582B5943" w14:textId="77777777" w:rsidR="000E7026" w:rsidRDefault="000E7026" w:rsidP="009B347F">
      <w:pPr>
        <w:jc w:val="both"/>
        <w:rPr>
          <w:rFonts w:ascii="Verdana" w:hAnsi="Verdana"/>
          <w:highlight w:val="green"/>
        </w:rPr>
      </w:pPr>
    </w:p>
    <w:p w14:paraId="0196B12F" w14:textId="6D65E190" w:rsidR="00B04115" w:rsidRPr="00B04115" w:rsidRDefault="00745CF8" w:rsidP="00FB0F1C">
      <w:pPr>
        <w:spacing w:line="276" w:lineRule="auto"/>
        <w:jc w:val="both"/>
        <w:rPr>
          <w:rFonts w:ascii="Verdana" w:hAnsi="Verdana"/>
        </w:rPr>
      </w:pPr>
      <w:r>
        <w:rPr>
          <w:rFonts w:ascii="Verdana" w:hAnsi="Verdana"/>
        </w:rPr>
        <w:t xml:space="preserve">Ponudnik mora imeti na voljo vsaj </w:t>
      </w:r>
      <w:r w:rsidR="00B47FAC">
        <w:rPr>
          <w:rFonts w:ascii="Verdana" w:hAnsi="Verdana"/>
        </w:rPr>
        <w:t>2</w:t>
      </w:r>
      <w:r>
        <w:rPr>
          <w:rFonts w:ascii="Verdana" w:hAnsi="Verdana"/>
        </w:rPr>
        <w:t xml:space="preserve"> usposobljen</w:t>
      </w:r>
      <w:r w:rsidR="00B47FAC">
        <w:rPr>
          <w:rFonts w:ascii="Verdana" w:hAnsi="Verdana"/>
        </w:rPr>
        <w:t>a</w:t>
      </w:r>
      <w:r>
        <w:rPr>
          <w:rFonts w:ascii="Verdana" w:hAnsi="Verdana"/>
        </w:rPr>
        <w:t xml:space="preserve"> strokovnjak</w:t>
      </w:r>
      <w:r w:rsidR="00B47FAC">
        <w:rPr>
          <w:rFonts w:ascii="Verdana" w:hAnsi="Verdana"/>
        </w:rPr>
        <w:t>a</w:t>
      </w:r>
      <w:r>
        <w:rPr>
          <w:rFonts w:ascii="Verdana" w:hAnsi="Verdana"/>
        </w:rPr>
        <w:t xml:space="preserve"> za področje </w:t>
      </w:r>
      <w:r w:rsidR="00B47FAC">
        <w:rPr>
          <w:rFonts w:ascii="Verdana" w:hAnsi="Verdana"/>
        </w:rPr>
        <w:t>ponujene strojne opreme</w:t>
      </w:r>
      <w:r w:rsidR="00271FAB">
        <w:rPr>
          <w:rFonts w:ascii="Verdana" w:hAnsi="Verdana"/>
        </w:rPr>
        <w:t xml:space="preserve"> (OBRAZEC </w:t>
      </w:r>
      <w:r w:rsidR="00CB7184">
        <w:rPr>
          <w:rFonts w:ascii="Verdana" w:hAnsi="Verdana"/>
        </w:rPr>
        <w:t>7</w:t>
      </w:r>
      <w:r w:rsidR="00271FAB">
        <w:rPr>
          <w:rFonts w:ascii="Verdana" w:hAnsi="Verdana"/>
        </w:rPr>
        <w:t>)</w:t>
      </w:r>
      <w:r>
        <w:rPr>
          <w:rFonts w:ascii="Verdana" w:hAnsi="Verdana"/>
        </w:rPr>
        <w:t>, ki mora</w:t>
      </w:r>
      <w:r w:rsidR="00A10497">
        <w:rPr>
          <w:rFonts w:ascii="Verdana" w:hAnsi="Verdana"/>
        </w:rPr>
        <w:t>ta</w:t>
      </w:r>
      <w:r>
        <w:rPr>
          <w:rFonts w:ascii="Verdana" w:hAnsi="Verdana"/>
        </w:rPr>
        <w:t xml:space="preserve"> biti </w:t>
      </w:r>
      <w:r w:rsidR="00A10497">
        <w:rPr>
          <w:rFonts w:ascii="Verdana" w:hAnsi="Verdana"/>
        </w:rPr>
        <w:t xml:space="preserve">zaposlena </w:t>
      </w:r>
      <w:r>
        <w:rPr>
          <w:rFonts w:ascii="Verdana" w:hAnsi="Verdana"/>
        </w:rPr>
        <w:t>pri ponudniku</w:t>
      </w:r>
      <w:r w:rsidR="003D1922">
        <w:rPr>
          <w:rFonts w:ascii="Verdana" w:hAnsi="Verdana"/>
        </w:rPr>
        <w:t xml:space="preserve"> ali skupnem ponudniku</w:t>
      </w:r>
      <w:r>
        <w:rPr>
          <w:rFonts w:ascii="Verdana" w:hAnsi="Verdana"/>
        </w:rPr>
        <w:t xml:space="preserve"> ali podizvajalcu. Ponudnik mora predložiti ustrezna dokazila o usposobljenosti (certifikati, potrdila o šolanju oziroma druga ustrezna dokazila).</w:t>
      </w:r>
    </w:p>
    <w:p w14:paraId="61570D0F" w14:textId="77777777" w:rsidR="00FB0F1C" w:rsidRDefault="00FB0F1C" w:rsidP="00FB0F1C">
      <w:pPr>
        <w:spacing w:line="276" w:lineRule="auto"/>
        <w:jc w:val="both"/>
        <w:rPr>
          <w:rFonts w:ascii="Verdana" w:hAnsi="Verdana"/>
        </w:rPr>
      </w:pPr>
    </w:p>
    <w:p w14:paraId="68FDE82C" w14:textId="2128B9F8" w:rsidR="00F3619E" w:rsidRPr="006D3818" w:rsidRDefault="007608E2" w:rsidP="00F3619E">
      <w:pPr>
        <w:spacing w:line="276" w:lineRule="auto"/>
        <w:jc w:val="both"/>
        <w:rPr>
          <w:rFonts w:ascii="Verdana" w:hAnsi="Verdana"/>
        </w:rPr>
      </w:pPr>
      <w:r>
        <w:rPr>
          <w:rFonts w:ascii="Verdana" w:hAnsi="Verdana"/>
        </w:rPr>
        <w:t xml:space="preserve">V primeru </w:t>
      </w:r>
      <w:r w:rsidRPr="00976029">
        <w:rPr>
          <w:rFonts w:ascii="Verdana" w:hAnsi="Verdana"/>
          <w:u w:val="single"/>
        </w:rPr>
        <w:t>ponudbe s podizvajalcem ali skupne ponudbe več ponudnikov</w:t>
      </w:r>
      <w:r>
        <w:rPr>
          <w:rFonts w:ascii="Verdana" w:hAnsi="Verdana"/>
        </w:rPr>
        <w:t xml:space="preserve"> mora zgoraj navedeni pogoj izpolnjevati </w:t>
      </w:r>
      <w:r w:rsidRPr="006D3818">
        <w:rPr>
          <w:rFonts w:ascii="Verdana" w:hAnsi="Verdana"/>
          <w:u w:val="single"/>
        </w:rPr>
        <w:t>vsak</w:t>
      </w:r>
      <w:r w:rsidRPr="006D3818">
        <w:rPr>
          <w:rFonts w:ascii="Verdana" w:hAnsi="Verdana"/>
        </w:rPr>
        <w:t xml:space="preserve"> gospodarski subjekt, ki bo v predmetnem javnem naročilu dejansko </w:t>
      </w:r>
      <w:r w:rsidR="00F3619E" w:rsidRPr="006D3818">
        <w:rPr>
          <w:rFonts w:ascii="Verdana" w:hAnsi="Verdana"/>
        </w:rPr>
        <w:t xml:space="preserve">izvajal </w:t>
      </w:r>
      <w:r w:rsidR="00271FAB">
        <w:rPr>
          <w:rFonts w:ascii="Verdana" w:hAnsi="Verdana"/>
        </w:rPr>
        <w:t>predmetne storitve</w:t>
      </w:r>
      <w:r w:rsidR="00F3619E" w:rsidRPr="006D3818">
        <w:rPr>
          <w:rFonts w:ascii="Verdana" w:hAnsi="Verdana"/>
        </w:rPr>
        <w:t xml:space="preserve"> pod </w:t>
      </w:r>
      <w:proofErr w:type="spellStart"/>
      <w:r w:rsidR="00F3619E" w:rsidRPr="006D3818">
        <w:rPr>
          <w:rFonts w:ascii="Verdana" w:hAnsi="Verdana"/>
        </w:rPr>
        <w:t>zap</w:t>
      </w:r>
      <w:proofErr w:type="spellEnd"/>
      <w:r w:rsidR="00F3619E" w:rsidRPr="006D3818">
        <w:rPr>
          <w:rFonts w:ascii="Verdana" w:hAnsi="Verdana"/>
        </w:rPr>
        <w:t xml:space="preserve">. št. </w:t>
      </w:r>
      <w:r w:rsidR="00705311">
        <w:rPr>
          <w:rFonts w:ascii="Verdana" w:hAnsi="Verdana"/>
        </w:rPr>
        <w:t>2</w:t>
      </w:r>
      <w:r w:rsidR="00A66C8C">
        <w:rPr>
          <w:rFonts w:ascii="Verdana" w:hAnsi="Verdana"/>
        </w:rPr>
        <w:t xml:space="preserve"> ali</w:t>
      </w:r>
      <w:r w:rsidR="00705311">
        <w:rPr>
          <w:rFonts w:ascii="Verdana" w:hAnsi="Verdana"/>
        </w:rPr>
        <w:t xml:space="preserve"> 3</w:t>
      </w:r>
      <w:r w:rsidR="00A66C8C">
        <w:rPr>
          <w:rFonts w:ascii="Verdana" w:hAnsi="Verdana"/>
        </w:rPr>
        <w:t xml:space="preserve"> ali 4</w:t>
      </w:r>
      <w:r w:rsidR="00F3619E" w:rsidRPr="006D3818">
        <w:rPr>
          <w:rFonts w:ascii="Verdana" w:hAnsi="Verdana"/>
        </w:rPr>
        <w:t xml:space="preserve"> iz obrazca »Razdelitev del med gospodarskimi subjekti « (OBRAZEC </w:t>
      </w:r>
      <w:r w:rsidR="00074B0B" w:rsidRPr="006D3818">
        <w:rPr>
          <w:rFonts w:ascii="Verdana" w:hAnsi="Verdana"/>
        </w:rPr>
        <w:t>1</w:t>
      </w:r>
      <w:r w:rsidR="00CB7184">
        <w:rPr>
          <w:rFonts w:ascii="Verdana" w:hAnsi="Verdana"/>
        </w:rPr>
        <w:t>5</w:t>
      </w:r>
      <w:r w:rsidR="00F3619E" w:rsidRPr="006D3818">
        <w:rPr>
          <w:rFonts w:ascii="Verdana" w:hAnsi="Verdana"/>
        </w:rPr>
        <w:t xml:space="preserve">). </w:t>
      </w:r>
    </w:p>
    <w:p w14:paraId="5A314A1C" w14:textId="495C265A" w:rsidR="007608E2" w:rsidRDefault="007608E2" w:rsidP="00FB0F1C">
      <w:pPr>
        <w:spacing w:line="276" w:lineRule="auto"/>
        <w:jc w:val="both"/>
        <w:rPr>
          <w:rFonts w:ascii="Verdana" w:hAnsi="Verdana"/>
        </w:rPr>
      </w:pPr>
    </w:p>
    <w:p w14:paraId="0F4FA09F" w14:textId="47E5D967" w:rsidR="00B47FAC" w:rsidRPr="004D2376" w:rsidRDefault="00B47FAC" w:rsidP="00F1688A">
      <w:pPr>
        <w:pStyle w:val="Naslov4"/>
      </w:pPr>
      <w:r w:rsidRPr="004D2376">
        <w:t>Dokumentacija vezana na usposobljenost ponudnika – usposobljenost ponudnika za prodajo predmetne opreme</w:t>
      </w:r>
      <w:r w:rsidR="0094032A" w:rsidRPr="004D2376">
        <w:t xml:space="preserve"> in zagotavljanje razložljivosti in združljivosti nadomestnih delov</w:t>
      </w:r>
      <w:r w:rsidRPr="004D2376">
        <w:t>.</w:t>
      </w:r>
    </w:p>
    <w:p w14:paraId="518E77B0" w14:textId="77777777" w:rsidR="00FF4777" w:rsidRDefault="00FF4777" w:rsidP="003D0DCF">
      <w:pPr>
        <w:spacing w:line="276" w:lineRule="auto"/>
        <w:jc w:val="both"/>
        <w:rPr>
          <w:rFonts w:ascii="Verdana" w:hAnsi="Verdana"/>
        </w:rPr>
      </w:pPr>
    </w:p>
    <w:p w14:paraId="0A1AC922" w14:textId="48D47D0F" w:rsidR="00B47FAC" w:rsidRPr="000E7026" w:rsidRDefault="00B47FAC" w:rsidP="003D0DCF">
      <w:pPr>
        <w:spacing w:line="276" w:lineRule="auto"/>
        <w:jc w:val="both"/>
        <w:rPr>
          <w:rFonts w:ascii="Verdana" w:hAnsi="Verdana"/>
          <w:b/>
        </w:rPr>
      </w:pPr>
      <w:r w:rsidRPr="000E7026">
        <w:rPr>
          <w:rFonts w:ascii="Verdana" w:hAnsi="Verdana"/>
          <w:b/>
        </w:rPr>
        <w:t>Velja za vse SKLOPE</w:t>
      </w:r>
    </w:p>
    <w:p w14:paraId="1ACE7F38" w14:textId="23FE3D5B" w:rsidR="00B47FAC" w:rsidRDefault="00B47FAC" w:rsidP="003D0DCF">
      <w:pPr>
        <w:spacing w:line="276" w:lineRule="auto"/>
        <w:jc w:val="both"/>
        <w:rPr>
          <w:rFonts w:ascii="Verdana" w:hAnsi="Verdana"/>
        </w:rPr>
      </w:pPr>
      <w:r>
        <w:rPr>
          <w:rFonts w:ascii="Verdana" w:hAnsi="Verdana"/>
        </w:rPr>
        <w:t xml:space="preserve">Ponudnik mora v svoji ponudbi predložiti potrdilo proizvajalca, </w:t>
      </w:r>
      <w:r w:rsidR="000E7026">
        <w:rPr>
          <w:rFonts w:ascii="Verdana" w:hAnsi="Verdana"/>
        </w:rPr>
        <w:t>da je usposobljen za prodajo in vzdrževanje ponujene strojne opreme.</w:t>
      </w:r>
    </w:p>
    <w:p w14:paraId="57D217F6" w14:textId="77777777" w:rsidR="0094032A" w:rsidRDefault="0094032A" w:rsidP="003D0DCF">
      <w:pPr>
        <w:spacing w:line="276" w:lineRule="auto"/>
        <w:jc w:val="both"/>
        <w:rPr>
          <w:rFonts w:ascii="Verdana" w:hAnsi="Verdana"/>
        </w:rPr>
      </w:pPr>
    </w:p>
    <w:p w14:paraId="31EE2683" w14:textId="184849E2" w:rsidR="0094032A" w:rsidRPr="006D3818" w:rsidRDefault="0094032A" w:rsidP="003D0DCF">
      <w:pPr>
        <w:spacing w:line="276" w:lineRule="auto"/>
        <w:jc w:val="both"/>
        <w:rPr>
          <w:rFonts w:ascii="Verdana" w:hAnsi="Verdana"/>
        </w:rPr>
      </w:pPr>
      <w:r>
        <w:rPr>
          <w:rFonts w:ascii="Verdana" w:hAnsi="Verdana"/>
        </w:rPr>
        <w:t>Ponudnik mora v svoji ponudbi predložiti izjavo proizvajalca, da bo zagotavljal razpoložljivost in združljivost nadomestnih delov še najmanj dve leti po izteku garancijskega dobe.</w:t>
      </w:r>
    </w:p>
    <w:p w14:paraId="49FF8F6D" w14:textId="77777777" w:rsidR="00493F6A" w:rsidRPr="006D3818" w:rsidRDefault="00493F6A" w:rsidP="00FB0F1C">
      <w:pPr>
        <w:jc w:val="both"/>
        <w:rPr>
          <w:rFonts w:ascii="Verdana" w:hAnsi="Verdana"/>
        </w:rPr>
      </w:pPr>
    </w:p>
    <w:p w14:paraId="768E7777" w14:textId="5536728F" w:rsidR="00493F6A" w:rsidRPr="004D2376" w:rsidRDefault="00493F6A" w:rsidP="00F1688A">
      <w:pPr>
        <w:pStyle w:val="Naslov4"/>
      </w:pPr>
      <w:r w:rsidRPr="004D2376">
        <w:t>Dokumentacija vezana na usposobljenost ponudnika - reference.</w:t>
      </w:r>
    </w:p>
    <w:p w14:paraId="79672816" w14:textId="77777777" w:rsidR="00493F6A" w:rsidRPr="006D3818" w:rsidRDefault="00493F6A" w:rsidP="00F02994">
      <w:pPr>
        <w:spacing w:line="276" w:lineRule="auto"/>
        <w:jc w:val="both"/>
        <w:rPr>
          <w:rFonts w:ascii="Verdana" w:hAnsi="Verdana"/>
        </w:rPr>
      </w:pPr>
    </w:p>
    <w:p w14:paraId="40B4ABFF" w14:textId="34389981" w:rsidR="00F71EFD" w:rsidRPr="00F1688A" w:rsidRDefault="00F71EFD" w:rsidP="00F1688A">
      <w:pPr>
        <w:pStyle w:val="Naslov5"/>
      </w:pPr>
      <w:r w:rsidRPr="00F1688A">
        <w:t>Izpolnjen obrazec »Seznam referenc« (OBR</w:t>
      </w:r>
      <w:r w:rsidR="00D54BD3" w:rsidRPr="00F1688A">
        <w:t xml:space="preserve">AZEC </w:t>
      </w:r>
      <w:r w:rsidR="00CB7184" w:rsidRPr="00F1688A">
        <w:t>8</w:t>
      </w:r>
      <w:r w:rsidRPr="00F1688A">
        <w:t>).</w:t>
      </w:r>
    </w:p>
    <w:p w14:paraId="6E371E17" w14:textId="29BEC858" w:rsidR="00F71EFD" w:rsidRPr="00F1688A" w:rsidRDefault="00F71EFD" w:rsidP="00F1688A">
      <w:pPr>
        <w:pStyle w:val="Naslov5"/>
      </w:pPr>
      <w:r w:rsidRPr="00F1688A">
        <w:t>Izpolnjen obrazec »Referenčno potrdilo«</w:t>
      </w:r>
      <w:r w:rsidR="00537E2E" w:rsidRPr="00F1688A">
        <w:t xml:space="preserve"> (OBRAZEC </w:t>
      </w:r>
      <w:r w:rsidR="00CB7184" w:rsidRPr="00F1688A">
        <w:t>9</w:t>
      </w:r>
      <w:r w:rsidRPr="00F1688A">
        <w:t>) - Zaželeno je, da ponudnik referenčna potrdila predloži že ob oddaji ponudbe.</w:t>
      </w:r>
    </w:p>
    <w:p w14:paraId="538A4AFF" w14:textId="77777777" w:rsidR="00C57A9D" w:rsidRPr="006D3818" w:rsidRDefault="00C57A9D" w:rsidP="00F71EFD"/>
    <w:p w14:paraId="32766519" w14:textId="77777777" w:rsidR="000E7026" w:rsidRDefault="009957A3" w:rsidP="001263BF">
      <w:pPr>
        <w:spacing w:line="276" w:lineRule="auto"/>
        <w:jc w:val="both"/>
        <w:rPr>
          <w:rFonts w:ascii="Verdana" w:eastAsiaTheme="majorEastAsia" w:hAnsi="Verdana"/>
        </w:rPr>
      </w:pPr>
      <w:r w:rsidRPr="006D3818">
        <w:rPr>
          <w:rFonts w:ascii="Verdana" w:eastAsiaTheme="majorEastAsia" w:hAnsi="Verdana"/>
        </w:rPr>
        <w:t xml:space="preserve">V primeru </w:t>
      </w:r>
      <w:r w:rsidRPr="006D3818">
        <w:rPr>
          <w:rFonts w:ascii="Verdana" w:eastAsiaTheme="majorEastAsia" w:hAnsi="Verdana"/>
          <w:u w:val="single"/>
        </w:rPr>
        <w:t>samostojne ponudbe</w:t>
      </w:r>
      <w:r w:rsidRPr="006D3818">
        <w:rPr>
          <w:rFonts w:ascii="Verdana" w:eastAsiaTheme="majorEastAsia" w:hAnsi="Verdana"/>
        </w:rPr>
        <w:t xml:space="preserve"> bo ponudnik izpolnil pogoj, vezan na reference, če bo izkazal, da je kadarkoli v obdobju 201</w:t>
      </w:r>
      <w:r w:rsidR="00B159B5" w:rsidRPr="006D3818">
        <w:rPr>
          <w:rFonts w:ascii="Verdana" w:eastAsiaTheme="majorEastAsia" w:hAnsi="Verdana"/>
        </w:rPr>
        <w:t>8</w:t>
      </w:r>
      <w:r w:rsidRPr="006D3818">
        <w:rPr>
          <w:rFonts w:ascii="Verdana" w:eastAsiaTheme="majorEastAsia" w:hAnsi="Verdana"/>
        </w:rPr>
        <w:t>-202</w:t>
      </w:r>
      <w:r w:rsidR="00556EEC" w:rsidRPr="006D3818">
        <w:rPr>
          <w:rFonts w:ascii="Verdana" w:eastAsiaTheme="majorEastAsia" w:hAnsi="Verdana"/>
        </w:rPr>
        <w:t>1</w:t>
      </w:r>
      <w:r w:rsidR="000E7026">
        <w:rPr>
          <w:rFonts w:ascii="Verdana" w:eastAsiaTheme="majorEastAsia" w:hAnsi="Verdana"/>
        </w:rPr>
        <w:t>:</w:t>
      </w:r>
    </w:p>
    <w:p w14:paraId="7AD804D1" w14:textId="77777777" w:rsidR="004372C8" w:rsidRDefault="004372C8" w:rsidP="001263BF">
      <w:pPr>
        <w:spacing w:line="276" w:lineRule="auto"/>
        <w:jc w:val="both"/>
        <w:rPr>
          <w:rFonts w:ascii="Verdana" w:eastAsiaTheme="majorEastAsia" w:hAnsi="Verdana"/>
        </w:rPr>
      </w:pPr>
    </w:p>
    <w:p w14:paraId="4C3DC3BB" w14:textId="788AB5DF" w:rsidR="004372C8" w:rsidRPr="009939A6" w:rsidRDefault="004372C8" w:rsidP="001263BF">
      <w:pPr>
        <w:spacing w:line="276" w:lineRule="auto"/>
        <w:jc w:val="both"/>
        <w:rPr>
          <w:rFonts w:ascii="Verdana" w:eastAsiaTheme="majorEastAsia" w:hAnsi="Verdana"/>
          <w:u w:val="single"/>
        </w:rPr>
      </w:pPr>
      <w:r w:rsidRPr="009939A6">
        <w:rPr>
          <w:rFonts w:ascii="Verdana" w:eastAsiaTheme="majorEastAsia" w:hAnsi="Verdana"/>
          <w:u w:val="single"/>
        </w:rPr>
        <w:t>SKLOP 1</w:t>
      </w:r>
    </w:p>
    <w:p w14:paraId="20B356AC" w14:textId="6804E90C" w:rsidR="00745CF8" w:rsidRDefault="009939A6" w:rsidP="004372C8">
      <w:pPr>
        <w:spacing w:line="276" w:lineRule="auto"/>
        <w:jc w:val="both"/>
        <w:rPr>
          <w:rFonts w:ascii="Verdana" w:eastAsiaTheme="majorEastAsia" w:hAnsi="Verdana"/>
        </w:rPr>
      </w:pPr>
      <w:r w:rsidRPr="004372C8">
        <w:rPr>
          <w:rFonts w:ascii="Verdana" w:eastAsiaTheme="majorEastAsia" w:hAnsi="Verdana"/>
        </w:rPr>
        <w:t>V</w:t>
      </w:r>
      <w:r w:rsidR="000E7026" w:rsidRPr="004372C8">
        <w:rPr>
          <w:rFonts w:ascii="Verdana" w:eastAsiaTheme="majorEastAsia" w:hAnsi="Verdana"/>
        </w:rPr>
        <w:t>saj</w:t>
      </w:r>
      <w:r>
        <w:rPr>
          <w:rFonts w:ascii="Verdana" w:eastAsiaTheme="majorEastAsia" w:hAnsi="Verdana"/>
        </w:rPr>
        <w:t xml:space="preserve"> za dva (2)</w:t>
      </w:r>
      <w:r w:rsidR="000E7026" w:rsidRPr="004372C8">
        <w:rPr>
          <w:rFonts w:ascii="Verdana" w:eastAsiaTheme="majorEastAsia" w:hAnsi="Verdana"/>
        </w:rPr>
        <w:t xml:space="preserve"> </w:t>
      </w:r>
      <w:r w:rsidR="0052090E">
        <w:rPr>
          <w:rFonts w:ascii="Verdana" w:eastAsiaTheme="majorEastAsia" w:hAnsi="Verdana"/>
        </w:rPr>
        <w:t xml:space="preserve">različna </w:t>
      </w:r>
      <w:r w:rsidR="000E7026" w:rsidRPr="004372C8">
        <w:rPr>
          <w:rFonts w:ascii="Verdana" w:eastAsiaTheme="majorEastAsia" w:hAnsi="Verdana"/>
        </w:rPr>
        <w:t>referenčna naročnika</w:t>
      </w:r>
      <w:r w:rsidR="00806956">
        <w:rPr>
          <w:rFonts w:ascii="Verdana" w:eastAsiaTheme="majorEastAsia" w:hAnsi="Verdana"/>
        </w:rPr>
        <w:t xml:space="preserve"> </w:t>
      </w:r>
      <w:r w:rsidR="000E7026" w:rsidRPr="004372C8">
        <w:rPr>
          <w:rFonts w:ascii="Verdana" w:eastAsiaTheme="majorEastAsia" w:hAnsi="Verdana"/>
        </w:rPr>
        <w:t xml:space="preserve">izvedel dobavo in postavitev </w:t>
      </w:r>
      <w:r w:rsidR="00705311">
        <w:rPr>
          <w:rFonts w:ascii="Verdana" w:eastAsiaTheme="majorEastAsia" w:hAnsi="Verdana"/>
        </w:rPr>
        <w:t xml:space="preserve">vsaj dveh </w:t>
      </w:r>
      <w:r w:rsidR="000E7026" w:rsidRPr="004372C8">
        <w:rPr>
          <w:rFonts w:ascii="Verdana" w:eastAsiaTheme="majorEastAsia" w:hAnsi="Verdana"/>
        </w:rPr>
        <w:t>diskovnih polj z vključeno</w:t>
      </w:r>
      <w:r w:rsidR="004372C8">
        <w:rPr>
          <w:rFonts w:ascii="Verdana" w:eastAsiaTheme="majorEastAsia" w:hAnsi="Verdana"/>
        </w:rPr>
        <w:t xml:space="preserve"> </w:t>
      </w:r>
      <w:proofErr w:type="spellStart"/>
      <w:r w:rsidR="004372C8">
        <w:rPr>
          <w:rFonts w:ascii="Verdana" w:eastAsiaTheme="majorEastAsia" w:hAnsi="Verdana"/>
        </w:rPr>
        <w:t>replikacijo</w:t>
      </w:r>
      <w:proofErr w:type="spellEnd"/>
      <w:r w:rsidR="004372C8">
        <w:rPr>
          <w:rFonts w:ascii="Verdana" w:eastAsiaTheme="majorEastAsia" w:hAnsi="Verdana"/>
        </w:rPr>
        <w:t xml:space="preserve"> podatkov med njima,</w:t>
      </w:r>
    </w:p>
    <w:p w14:paraId="096E7CE3" w14:textId="77777777" w:rsidR="004372C8" w:rsidRDefault="004372C8" w:rsidP="004372C8">
      <w:pPr>
        <w:spacing w:line="276" w:lineRule="auto"/>
        <w:jc w:val="both"/>
        <w:rPr>
          <w:rFonts w:ascii="Verdana" w:eastAsiaTheme="majorEastAsia" w:hAnsi="Verdana"/>
        </w:rPr>
      </w:pPr>
    </w:p>
    <w:p w14:paraId="6A7BC53E" w14:textId="294ACC4B" w:rsidR="004372C8" w:rsidRPr="009939A6" w:rsidRDefault="004372C8" w:rsidP="004372C8">
      <w:pPr>
        <w:spacing w:line="276" w:lineRule="auto"/>
        <w:jc w:val="both"/>
        <w:rPr>
          <w:rFonts w:ascii="Verdana" w:eastAsiaTheme="majorEastAsia" w:hAnsi="Verdana"/>
          <w:u w:val="single"/>
        </w:rPr>
      </w:pPr>
      <w:r w:rsidRPr="009939A6">
        <w:rPr>
          <w:rFonts w:ascii="Verdana" w:eastAsiaTheme="majorEastAsia" w:hAnsi="Verdana"/>
          <w:u w:val="single"/>
        </w:rPr>
        <w:t>SKLOP 2</w:t>
      </w:r>
    </w:p>
    <w:p w14:paraId="2C31C9F8" w14:textId="4241FD8A" w:rsidR="000E7026" w:rsidRDefault="009939A6" w:rsidP="004372C8">
      <w:pPr>
        <w:spacing w:line="276" w:lineRule="auto"/>
        <w:jc w:val="both"/>
        <w:rPr>
          <w:rFonts w:ascii="Verdana" w:eastAsiaTheme="majorEastAsia" w:hAnsi="Verdana"/>
        </w:rPr>
      </w:pPr>
      <w:r w:rsidRPr="004372C8">
        <w:rPr>
          <w:rFonts w:ascii="Verdana" w:eastAsiaTheme="majorEastAsia" w:hAnsi="Verdana"/>
        </w:rPr>
        <w:t>V</w:t>
      </w:r>
      <w:r w:rsidR="000E7026" w:rsidRPr="004372C8">
        <w:rPr>
          <w:rFonts w:ascii="Verdana" w:eastAsiaTheme="majorEastAsia" w:hAnsi="Verdana"/>
        </w:rPr>
        <w:t>saj</w:t>
      </w:r>
      <w:r>
        <w:rPr>
          <w:rFonts w:ascii="Verdana" w:eastAsiaTheme="majorEastAsia" w:hAnsi="Verdana"/>
        </w:rPr>
        <w:t xml:space="preserve"> za enega (</w:t>
      </w:r>
      <w:r w:rsidR="000E7026" w:rsidRPr="004372C8">
        <w:rPr>
          <w:rFonts w:ascii="Verdana" w:eastAsiaTheme="majorEastAsia" w:hAnsi="Verdana"/>
        </w:rPr>
        <w:t>1</w:t>
      </w:r>
      <w:r>
        <w:rPr>
          <w:rFonts w:ascii="Verdana" w:eastAsiaTheme="majorEastAsia" w:hAnsi="Verdana"/>
        </w:rPr>
        <w:t>)</w:t>
      </w:r>
      <w:r w:rsidR="000E7026" w:rsidRPr="004372C8">
        <w:rPr>
          <w:rFonts w:ascii="Verdana" w:eastAsiaTheme="majorEastAsia" w:hAnsi="Verdana"/>
        </w:rPr>
        <w:t xml:space="preserve"> referenčnega naročnika</w:t>
      </w:r>
      <w:r w:rsidR="00A10497">
        <w:rPr>
          <w:rFonts w:ascii="Verdana" w:eastAsiaTheme="majorEastAsia" w:hAnsi="Verdana"/>
        </w:rPr>
        <w:t xml:space="preserve"> </w:t>
      </w:r>
      <w:r w:rsidR="000E7026" w:rsidRPr="004372C8">
        <w:rPr>
          <w:rFonts w:ascii="Verdana" w:eastAsiaTheme="majorEastAsia" w:hAnsi="Verdana"/>
        </w:rPr>
        <w:t xml:space="preserve">izvedel dobavo in postavitev ali nadgradnjo </w:t>
      </w:r>
      <w:r w:rsidR="00705311">
        <w:rPr>
          <w:rFonts w:ascii="Verdana" w:eastAsiaTheme="majorEastAsia" w:hAnsi="Verdana"/>
        </w:rPr>
        <w:t xml:space="preserve">vsaj </w:t>
      </w:r>
      <w:r w:rsidR="000E7026" w:rsidRPr="004372C8">
        <w:rPr>
          <w:rFonts w:ascii="Verdana" w:eastAsiaTheme="majorEastAsia" w:hAnsi="Verdana"/>
        </w:rPr>
        <w:t xml:space="preserve">dveh diskovnih polj z vključeno </w:t>
      </w:r>
      <w:proofErr w:type="spellStart"/>
      <w:r w:rsidR="000E7026" w:rsidRPr="004372C8">
        <w:rPr>
          <w:rFonts w:ascii="Verdana" w:eastAsiaTheme="majorEastAsia" w:hAnsi="Verdana"/>
        </w:rPr>
        <w:t>replikacijo</w:t>
      </w:r>
      <w:proofErr w:type="spellEnd"/>
      <w:r w:rsidR="000E7026" w:rsidRPr="004372C8">
        <w:rPr>
          <w:rFonts w:ascii="Verdana" w:eastAsiaTheme="majorEastAsia" w:hAnsi="Verdana"/>
        </w:rPr>
        <w:t xml:space="preserve"> podatkov med njima.</w:t>
      </w:r>
    </w:p>
    <w:p w14:paraId="4E28D765" w14:textId="77777777" w:rsidR="009939A6" w:rsidRDefault="009939A6" w:rsidP="004372C8">
      <w:pPr>
        <w:spacing w:line="276" w:lineRule="auto"/>
        <w:jc w:val="both"/>
        <w:rPr>
          <w:rFonts w:ascii="Verdana" w:eastAsiaTheme="majorEastAsia" w:hAnsi="Verdana"/>
        </w:rPr>
      </w:pPr>
    </w:p>
    <w:p w14:paraId="0FDC0ADF" w14:textId="0799C3F0" w:rsidR="009939A6" w:rsidRPr="009939A6" w:rsidRDefault="009939A6" w:rsidP="004372C8">
      <w:pPr>
        <w:spacing w:line="276" w:lineRule="auto"/>
        <w:jc w:val="both"/>
        <w:rPr>
          <w:rFonts w:ascii="Verdana" w:eastAsiaTheme="majorEastAsia" w:hAnsi="Verdana"/>
          <w:u w:val="single"/>
        </w:rPr>
      </w:pPr>
      <w:r w:rsidRPr="009939A6">
        <w:rPr>
          <w:rFonts w:ascii="Verdana" w:eastAsiaTheme="majorEastAsia" w:hAnsi="Verdana"/>
          <w:u w:val="single"/>
        </w:rPr>
        <w:t>SKLOP 3</w:t>
      </w:r>
    </w:p>
    <w:p w14:paraId="50A91445" w14:textId="78A85D1D" w:rsidR="000E7026" w:rsidRDefault="009939A6" w:rsidP="009939A6">
      <w:pPr>
        <w:spacing w:line="276" w:lineRule="auto"/>
        <w:jc w:val="both"/>
        <w:rPr>
          <w:rFonts w:ascii="Verdana" w:eastAsiaTheme="majorEastAsia" w:hAnsi="Verdana"/>
        </w:rPr>
      </w:pPr>
      <w:r w:rsidRPr="009939A6">
        <w:rPr>
          <w:rFonts w:ascii="Verdana" w:eastAsiaTheme="majorEastAsia" w:hAnsi="Verdana"/>
        </w:rPr>
        <w:t>V</w:t>
      </w:r>
      <w:r w:rsidR="000E7026" w:rsidRPr="009939A6">
        <w:rPr>
          <w:rFonts w:ascii="Verdana" w:eastAsiaTheme="majorEastAsia" w:hAnsi="Verdana"/>
        </w:rPr>
        <w:t>saj</w:t>
      </w:r>
      <w:r>
        <w:rPr>
          <w:rFonts w:ascii="Verdana" w:eastAsiaTheme="majorEastAsia" w:hAnsi="Verdana"/>
        </w:rPr>
        <w:t xml:space="preserve"> za enega (</w:t>
      </w:r>
      <w:r w:rsidR="000E7026" w:rsidRPr="009939A6">
        <w:rPr>
          <w:rFonts w:ascii="Verdana" w:eastAsiaTheme="majorEastAsia" w:hAnsi="Verdana"/>
        </w:rPr>
        <w:t>1</w:t>
      </w:r>
      <w:r>
        <w:rPr>
          <w:rFonts w:ascii="Verdana" w:eastAsiaTheme="majorEastAsia" w:hAnsi="Verdana"/>
        </w:rPr>
        <w:t>)</w:t>
      </w:r>
      <w:r w:rsidR="000E7026" w:rsidRPr="009939A6">
        <w:rPr>
          <w:rFonts w:ascii="Verdana" w:eastAsiaTheme="majorEastAsia" w:hAnsi="Verdana"/>
        </w:rPr>
        <w:t xml:space="preserve"> referenčnega naročnika</w:t>
      </w:r>
      <w:r w:rsidR="00A10497">
        <w:rPr>
          <w:rFonts w:ascii="Verdana" w:eastAsiaTheme="majorEastAsia" w:hAnsi="Verdana"/>
        </w:rPr>
        <w:t xml:space="preserve"> </w:t>
      </w:r>
      <w:r w:rsidR="000E7026" w:rsidRPr="009939A6">
        <w:rPr>
          <w:rFonts w:ascii="Verdana" w:eastAsiaTheme="majorEastAsia" w:hAnsi="Verdana"/>
        </w:rPr>
        <w:t xml:space="preserve">izvedel dobavo in postavitev </w:t>
      </w:r>
      <w:r w:rsidR="00705311">
        <w:rPr>
          <w:rFonts w:ascii="Verdana" w:eastAsiaTheme="majorEastAsia" w:hAnsi="Verdana"/>
        </w:rPr>
        <w:t xml:space="preserve">vsaj dveh </w:t>
      </w:r>
      <w:r w:rsidR="00A66C8C" w:rsidRPr="009939A6">
        <w:rPr>
          <w:rFonts w:ascii="Verdana" w:eastAsiaTheme="majorEastAsia" w:hAnsi="Verdana"/>
        </w:rPr>
        <w:t xml:space="preserve">diskovnih </w:t>
      </w:r>
      <w:r w:rsidR="000E7026" w:rsidRPr="009939A6">
        <w:rPr>
          <w:rFonts w:ascii="Verdana" w:eastAsiaTheme="majorEastAsia" w:hAnsi="Verdana"/>
        </w:rPr>
        <w:t xml:space="preserve">sistemov za izvajanje zaščite podatkov z vključeno </w:t>
      </w:r>
      <w:proofErr w:type="spellStart"/>
      <w:r w:rsidR="000E7026" w:rsidRPr="009939A6">
        <w:rPr>
          <w:rFonts w:ascii="Verdana" w:eastAsiaTheme="majorEastAsia" w:hAnsi="Verdana"/>
        </w:rPr>
        <w:t>replikacijo</w:t>
      </w:r>
      <w:proofErr w:type="spellEnd"/>
      <w:r w:rsidR="000E7026" w:rsidRPr="009939A6">
        <w:rPr>
          <w:rFonts w:ascii="Verdana" w:eastAsiaTheme="majorEastAsia" w:hAnsi="Verdana"/>
        </w:rPr>
        <w:t xml:space="preserve"> podatkov med njima,</w:t>
      </w:r>
    </w:p>
    <w:p w14:paraId="2C449D20" w14:textId="77777777" w:rsidR="009939A6" w:rsidRDefault="009939A6" w:rsidP="009939A6">
      <w:pPr>
        <w:spacing w:line="276" w:lineRule="auto"/>
        <w:jc w:val="both"/>
        <w:rPr>
          <w:rFonts w:ascii="Verdana" w:eastAsiaTheme="majorEastAsia" w:hAnsi="Verdana"/>
        </w:rPr>
      </w:pPr>
    </w:p>
    <w:p w14:paraId="5F4C95BC" w14:textId="1CDBE364" w:rsidR="009939A6" w:rsidRPr="009939A6" w:rsidRDefault="009939A6" w:rsidP="009939A6">
      <w:pPr>
        <w:spacing w:line="276" w:lineRule="auto"/>
        <w:jc w:val="both"/>
        <w:rPr>
          <w:rFonts w:ascii="Verdana" w:eastAsiaTheme="majorEastAsia" w:hAnsi="Verdana"/>
          <w:u w:val="single"/>
        </w:rPr>
      </w:pPr>
      <w:r w:rsidRPr="009939A6">
        <w:rPr>
          <w:rFonts w:ascii="Verdana" w:eastAsiaTheme="majorEastAsia" w:hAnsi="Verdana"/>
          <w:u w:val="single"/>
        </w:rPr>
        <w:lastRenderedPageBreak/>
        <w:t>SKLOP 4</w:t>
      </w:r>
    </w:p>
    <w:p w14:paraId="0BE206A3" w14:textId="6D60786D" w:rsidR="000E7026" w:rsidRDefault="00A10497" w:rsidP="009939A6">
      <w:pPr>
        <w:spacing w:line="276" w:lineRule="auto"/>
        <w:jc w:val="both"/>
        <w:rPr>
          <w:rFonts w:ascii="Verdana" w:eastAsiaTheme="majorEastAsia" w:hAnsi="Verdana"/>
        </w:rPr>
      </w:pPr>
      <w:r>
        <w:rPr>
          <w:rFonts w:ascii="Verdana" w:eastAsiaTheme="majorEastAsia" w:hAnsi="Verdana"/>
        </w:rPr>
        <w:t>V</w:t>
      </w:r>
      <w:r w:rsidR="000E7026" w:rsidRPr="009939A6">
        <w:rPr>
          <w:rFonts w:ascii="Verdana" w:eastAsiaTheme="majorEastAsia" w:hAnsi="Verdana"/>
        </w:rPr>
        <w:t xml:space="preserve">saj </w:t>
      </w:r>
      <w:r w:rsidR="009939A6">
        <w:rPr>
          <w:rFonts w:ascii="Verdana" w:eastAsiaTheme="majorEastAsia" w:hAnsi="Verdana"/>
        </w:rPr>
        <w:t>za dva (</w:t>
      </w:r>
      <w:r w:rsidR="000E7026" w:rsidRPr="009939A6">
        <w:rPr>
          <w:rFonts w:ascii="Verdana" w:eastAsiaTheme="majorEastAsia" w:hAnsi="Verdana"/>
        </w:rPr>
        <w:t>2</w:t>
      </w:r>
      <w:r w:rsidR="009939A6">
        <w:rPr>
          <w:rFonts w:ascii="Verdana" w:eastAsiaTheme="majorEastAsia" w:hAnsi="Verdana"/>
        </w:rPr>
        <w:t>)</w:t>
      </w:r>
      <w:r w:rsidR="000E7026" w:rsidRPr="009939A6">
        <w:rPr>
          <w:rFonts w:ascii="Verdana" w:eastAsiaTheme="majorEastAsia" w:hAnsi="Verdana"/>
        </w:rPr>
        <w:t xml:space="preserve"> </w:t>
      </w:r>
      <w:r w:rsidR="0052090E">
        <w:rPr>
          <w:rFonts w:ascii="Verdana" w:eastAsiaTheme="majorEastAsia" w:hAnsi="Verdana"/>
        </w:rPr>
        <w:t xml:space="preserve">različna </w:t>
      </w:r>
      <w:r w:rsidR="000E7026" w:rsidRPr="009939A6">
        <w:rPr>
          <w:rFonts w:ascii="Verdana" w:eastAsiaTheme="majorEastAsia" w:hAnsi="Verdana"/>
        </w:rPr>
        <w:t>referenčna naročnika</w:t>
      </w:r>
      <w:r>
        <w:rPr>
          <w:rFonts w:ascii="Verdana" w:eastAsiaTheme="majorEastAsia" w:hAnsi="Verdana"/>
        </w:rPr>
        <w:t xml:space="preserve"> </w:t>
      </w:r>
      <w:r w:rsidR="000E7026" w:rsidRPr="009939A6">
        <w:rPr>
          <w:rFonts w:ascii="Verdana" w:eastAsiaTheme="majorEastAsia" w:hAnsi="Verdana"/>
        </w:rPr>
        <w:t>izvedel dobavo in postavitev diskovnega polja,</w:t>
      </w:r>
    </w:p>
    <w:p w14:paraId="5C2D97E5" w14:textId="77777777" w:rsidR="009939A6" w:rsidRDefault="009939A6" w:rsidP="009939A6">
      <w:pPr>
        <w:spacing w:line="276" w:lineRule="auto"/>
        <w:jc w:val="both"/>
        <w:rPr>
          <w:rFonts w:ascii="Verdana" w:eastAsiaTheme="majorEastAsia" w:hAnsi="Verdana"/>
        </w:rPr>
      </w:pPr>
    </w:p>
    <w:p w14:paraId="5C29129E" w14:textId="2EBC1CDA" w:rsidR="009939A6" w:rsidRPr="009939A6" w:rsidRDefault="009939A6" w:rsidP="009939A6">
      <w:pPr>
        <w:spacing w:line="276" w:lineRule="auto"/>
        <w:jc w:val="both"/>
        <w:rPr>
          <w:rFonts w:ascii="Verdana" w:eastAsiaTheme="majorEastAsia" w:hAnsi="Verdana"/>
          <w:u w:val="single"/>
        </w:rPr>
      </w:pPr>
      <w:r w:rsidRPr="009939A6">
        <w:rPr>
          <w:rFonts w:ascii="Verdana" w:eastAsiaTheme="majorEastAsia" w:hAnsi="Verdana"/>
          <w:u w:val="single"/>
        </w:rPr>
        <w:t>SKLOP 5</w:t>
      </w:r>
    </w:p>
    <w:p w14:paraId="29BB51C8" w14:textId="28F8D2AD" w:rsidR="000E7026" w:rsidRDefault="009939A6" w:rsidP="009939A6">
      <w:pPr>
        <w:spacing w:line="276" w:lineRule="auto"/>
        <w:jc w:val="both"/>
        <w:rPr>
          <w:rFonts w:ascii="Verdana" w:eastAsiaTheme="majorEastAsia" w:hAnsi="Verdana"/>
        </w:rPr>
      </w:pPr>
      <w:r w:rsidRPr="009939A6">
        <w:rPr>
          <w:rFonts w:ascii="Verdana" w:eastAsiaTheme="majorEastAsia" w:hAnsi="Verdana"/>
        </w:rPr>
        <w:t>V</w:t>
      </w:r>
      <w:r w:rsidR="000E7026" w:rsidRPr="009939A6">
        <w:rPr>
          <w:rFonts w:ascii="Verdana" w:eastAsiaTheme="majorEastAsia" w:hAnsi="Verdana"/>
        </w:rPr>
        <w:t>saj</w:t>
      </w:r>
      <w:r>
        <w:rPr>
          <w:rFonts w:ascii="Verdana" w:eastAsiaTheme="majorEastAsia" w:hAnsi="Verdana"/>
        </w:rPr>
        <w:t xml:space="preserve"> za enega (</w:t>
      </w:r>
      <w:r w:rsidR="000E7026" w:rsidRPr="009939A6">
        <w:rPr>
          <w:rFonts w:ascii="Verdana" w:eastAsiaTheme="majorEastAsia" w:hAnsi="Verdana"/>
        </w:rPr>
        <w:t>1</w:t>
      </w:r>
      <w:r>
        <w:rPr>
          <w:rFonts w:ascii="Verdana" w:eastAsiaTheme="majorEastAsia" w:hAnsi="Verdana"/>
        </w:rPr>
        <w:t>)</w:t>
      </w:r>
      <w:r w:rsidR="000E7026" w:rsidRPr="009939A6">
        <w:rPr>
          <w:rFonts w:ascii="Verdana" w:eastAsiaTheme="majorEastAsia" w:hAnsi="Verdana"/>
        </w:rPr>
        <w:t xml:space="preserve"> referenčnega naročnika</w:t>
      </w:r>
      <w:r w:rsidR="00A10497">
        <w:rPr>
          <w:rFonts w:ascii="Verdana" w:eastAsiaTheme="majorEastAsia" w:hAnsi="Verdana"/>
        </w:rPr>
        <w:t xml:space="preserve"> </w:t>
      </w:r>
      <w:r w:rsidR="000E7026" w:rsidRPr="009939A6">
        <w:rPr>
          <w:rFonts w:ascii="Verdana" w:eastAsiaTheme="majorEastAsia" w:hAnsi="Verdana"/>
        </w:rPr>
        <w:t xml:space="preserve"> izvedel dobavo in postavitev tračne knjižnice,</w:t>
      </w:r>
    </w:p>
    <w:p w14:paraId="03314BBE" w14:textId="77777777" w:rsidR="009939A6" w:rsidRDefault="009939A6" w:rsidP="009939A6">
      <w:pPr>
        <w:spacing w:line="276" w:lineRule="auto"/>
        <w:jc w:val="both"/>
        <w:rPr>
          <w:rFonts w:ascii="Verdana" w:eastAsiaTheme="majorEastAsia" w:hAnsi="Verdana"/>
        </w:rPr>
      </w:pPr>
    </w:p>
    <w:p w14:paraId="15337CBC" w14:textId="7345016D" w:rsidR="009939A6" w:rsidRPr="009939A6" w:rsidRDefault="009939A6" w:rsidP="009939A6">
      <w:pPr>
        <w:spacing w:line="276" w:lineRule="auto"/>
        <w:jc w:val="both"/>
        <w:rPr>
          <w:rFonts w:ascii="Verdana" w:eastAsiaTheme="majorEastAsia" w:hAnsi="Verdana"/>
          <w:u w:val="single"/>
        </w:rPr>
      </w:pPr>
      <w:r w:rsidRPr="009939A6">
        <w:rPr>
          <w:rFonts w:ascii="Verdana" w:eastAsiaTheme="majorEastAsia" w:hAnsi="Verdana"/>
          <w:u w:val="single"/>
        </w:rPr>
        <w:t>SKLOP 6</w:t>
      </w:r>
    </w:p>
    <w:p w14:paraId="50415942" w14:textId="463BBF48" w:rsidR="000E7026" w:rsidRPr="009939A6" w:rsidRDefault="00A10497" w:rsidP="009939A6">
      <w:pPr>
        <w:spacing w:line="276" w:lineRule="auto"/>
        <w:jc w:val="both"/>
        <w:rPr>
          <w:rFonts w:ascii="Verdana" w:eastAsia="Calibri" w:hAnsi="Verdana"/>
          <w:noProof/>
          <w:lang w:eastAsia="en-US"/>
        </w:rPr>
      </w:pPr>
      <w:r>
        <w:rPr>
          <w:rFonts w:ascii="Verdana" w:eastAsiaTheme="majorEastAsia" w:hAnsi="Verdana"/>
        </w:rPr>
        <w:t>V</w:t>
      </w:r>
      <w:r w:rsidR="009939A6">
        <w:rPr>
          <w:rFonts w:ascii="Verdana" w:eastAsiaTheme="majorEastAsia" w:hAnsi="Verdana"/>
        </w:rPr>
        <w:t>saj enega (1)</w:t>
      </w:r>
      <w:r w:rsidR="000E7026" w:rsidRPr="009939A6">
        <w:rPr>
          <w:rFonts w:ascii="Verdana" w:eastAsiaTheme="majorEastAsia" w:hAnsi="Verdana"/>
        </w:rPr>
        <w:t xml:space="preserve"> referenčnega naročnika</w:t>
      </w:r>
      <w:r>
        <w:rPr>
          <w:rFonts w:ascii="Verdana" w:eastAsiaTheme="majorEastAsia" w:hAnsi="Verdana"/>
        </w:rPr>
        <w:t xml:space="preserve"> </w:t>
      </w:r>
      <w:r w:rsidR="000E7026" w:rsidRPr="009939A6">
        <w:rPr>
          <w:rFonts w:ascii="Verdana" w:eastAsiaTheme="majorEastAsia" w:hAnsi="Verdana"/>
        </w:rPr>
        <w:t>izvedel dobavo in postavitev namenskega sistema strojne in programske opreme za izvajanje podatkovnih zbirk Oracle.</w:t>
      </w:r>
    </w:p>
    <w:p w14:paraId="72B84C87" w14:textId="77777777" w:rsidR="00745CF8" w:rsidRDefault="00745CF8" w:rsidP="001263BF">
      <w:pPr>
        <w:spacing w:line="276" w:lineRule="auto"/>
        <w:jc w:val="both"/>
        <w:rPr>
          <w:rFonts w:ascii="Verdana" w:eastAsia="Calibri" w:hAnsi="Verdana"/>
          <w:noProof/>
          <w:lang w:eastAsia="en-US"/>
        </w:rPr>
      </w:pPr>
    </w:p>
    <w:p w14:paraId="3C2DB437" w14:textId="1581ADC9" w:rsidR="00596E28" w:rsidRDefault="001263BF" w:rsidP="001263BF">
      <w:pPr>
        <w:spacing w:line="276" w:lineRule="auto"/>
        <w:jc w:val="both"/>
        <w:rPr>
          <w:rFonts w:ascii="Verdana" w:hAnsi="Verdana"/>
        </w:rPr>
      </w:pPr>
      <w:r w:rsidRPr="006D3818">
        <w:rPr>
          <w:rFonts w:ascii="Verdana" w:hAnsi="Verdana"/>
        </w:rPr>
        <w:t xml:space="preserve">V primeru </w:t>
      </w:r>
      <w:r w:rsidRPr="006D3818">
        <w:rPr>
          <w:rFonts w:ascii="Verdana" w:hAnsi="Verdana"/>
          <w:u w:val="single"/>
        </w:rPr>
        <w:t>ponudbe s podizvajalcem ali skupne ponudbe več ponudnikov</w:t>
      </w:r>
      <w:r w:rsidRPr="006D3818">
        <w:rPr>
          <w:rFonts w:ascii="Verdana" w:hAnsi="Verdana"/>
        </w:rPr>
        <w:t xml:space="preserve"> mora</w:t>
      </w:r>
      <w:r w:rsidR="00740527">
        <w:rPr>
          <w:rFonts w:ascii="Verdana" w:hAnsi="Verdana"/>
        </w:rPr>
        <w:t xml:space="preserve"> </w:t>
      </w:r>
      <w:r w:rsidRPr="006D3818">
        <w:rPr>
          <w:rFonts w:ascii="Verdana" w:hAnsi="Verdana"/>
          <w:u w:val="single"/>
        </w:rPr>
        <w:t>vsak</w:t>
      </w:r>
      <w:r w:rsidRPr="006D3818">
        <w:rPr>
          <w:rFonts w:ascii="Verdana" w:hAnsi="Verdana"/>
        </w:rPr>
        <w:t xml:space="preserve"> gospodarski subjekt, ki bo v predmetnem javnem naročilu, ne glede na obseg, dejansko izvajal</w:t>
      </w:r>
      <w:r w:rsidR="0052090E">
        <w:rPr>
          <w:rFonts w:ascii="Verdana" w:hAnsi="Verdana"/>
        </w:rPr>
        <w:t xml:space="preserve"> storitve</w:t>
      </w:r>
      <w:r w:rsidR="00596E28">
        <w:rPr>
          <w:rFonts w:ascii="Verdana" w:hAnsi="Verdana"/>
        </w:rPr>
        <w:t>:</w:t>
      </w:r>
    </w:p>
    <w:p w14:paraId="610E1914" w14:textId="643F32F9" w:rsidR="001263BF" w:rsidRDefault="00596E28" w:rsidP="001263BF">
      <w:pPr>
        <w:spacing w:line="276" w:lineRule="auto"/>
        <w:jc w:val="both"/>
        <w:rPr>
          <w:rFonts w:ascii="Verdana" w:hAnsi="Verdana"/>
        </w:rPr>
      </w:pPr>
      <w:r>
        <w:rPr>
          <w:rFonts w:ascii="Verdana" w:hAnsi="Verdana"/>
        </w:rPr>
        <w:t xml:space="preserve">- SKLOP 1 pod </w:t>
      </w:r>
      <w:proofErr w:type="spellStart"/>
      <w:r>
        <w:rPr>
          <w:rFonts w:ascii="Verdana" w:hAnsi="Verdana"/>
        </w:rPr>
        <w:t>zap</w:t>
      </w:r>
      <w:proofErr w:type="spellEnd"/>
      <w:r>
        <w:rPr>
          <w:rFonts w:ascii="Verdana" w:hAnsi="Verdana"/>
        </w:rPr>
        <w:t>. št. 1</w:t>
      </w:r>
      <w:r w:rsidR="00A66C8C">
        <w:rPr>
          <w:rFonts w:ascii="Verdana" w:hAnsi="Verdana"/>
        </w:rPr>
        <w:t xml:space="preserve"> ali 2</w:t>
      </w:r>
      <w:r>
        <w:rPr>
          <w:rFonts w:ascii="Verdana" w:hAnsi="Verdana"/>
        </w:rPr>
        <w:t xml:space="preserve"> iz </w:t>
      </w:r>
      <w:r w:rsidR="001263BF" w:rsidRPr="006D3818">
        <w:rPr>
          <w:rFonts w:ascii="Verdana" w:hAnsi="Verdana"/>
        </w:rPr>
        <w:t xml:space="preserve">obrazca »Razdelitev del med gospodarskimi subjekti « (OBRAZEC </w:t>
      </w:r>
      <w:r w:rsidR="00074B0B" w:rsidRPr="006D3818">
        <w:rPr>
          <w:rFonts w:ascii="Verdana" w:hAnsi="Verdana"/>
        </w:rPr>
        <w:t>1</w:t>
      </w:r>
      <w:r w:rsidR="00CB7184">
        <w:rPr>
          <w:rFonts w:ascii="Verdana" w:hAnsi="Verdana"/>
        </w:rPr>
        <w:t>5</w:t>
      </w:r>
      <w:r>
        <w:rPr>
          <w:rFonts w:ascii="Verdana" w:hAnsi="Verdana"/>
        </w:rPr>
        <w:t>/1),</w:t>
      </w:r>
    </w:p>
    <w:p w14:paraId="02BE309B" w14:textId="09CE75A0" w:rsidR="00596E28" w:rsidRDefault="00596E28" w:rsidP="001263BF">
      <w:pPr>
        <w:spacing w:line="276" w:lineRule="auto"/>
        <w:jc w:val="both"/>
        <w:rPr>
          <w:rFonts w:ascii="Verdana" w:hAnsi="Verdana"/>
        </w:rPr>
      </w:pPr>
      <w:r>
        <w:rPr>
          <w:rFonts w:ascii="Verdana" w:hAnsi="Verdana"/>
        </w:rPr>
        <w:t xml:space="preserve">- SKLOP 2 pod </w:t>
      </w:r>
      <w:proofErr w:type="spellStart"/>
      <w:r>
        <w:rPr>
          <w:rFonts w:ascii="Verdana" w:hAnsi="Verdana"/>
        </w:rPr>
        <w:t>zap</w:t>
      </w:r>
      <w:proofErr w:type="spellEnd"/>
      <w:r>
        <w:rPr>
          <w:rFonts w:ascii="Verdana" w:hAnsi="Verdana"/>
        </w:rPr>
        <w:t>. št. 1</w:t>
      </w:r>
      <w:r w:rsidR="00A66C8C">
        <w:rPr>
          <w:rFonts w:ascii="Verdana" w:hAnsi="Verdana"/>
        </w:rPr>
        <w:t xml:space="preserve"> ali 2</w:t>
      </w:r>
      <w:r>
        <w:rPr>
          <w:rFonts w:ascii="Verdana" w:hAnsi="Verdana"/>
        </w:rPr>
        <w:t xml:space="preserve"> iz obrazca »Razdelitev del med gospodarskimi subjekti« (OBRAZEC 1</w:t>
      </w:r>
      <w:r w:rsidR="00CB7184">
        <w:rPr>
          <w:rFonts w:ascii="Verdana" w:hAnsi="Verdana"/>
        </w:rPr>
        <w:t>5</w:t>
      </w:r>
      <w:r>
        <w:rPr>
          <w:rFonts w:ascii="Verdana" w:hAnsi="Verdana"/>
        </w:rPr>
        <w:t>/2),</w:t>
      </w:r>
    </w:p>
    <w:p w14:paraId="4BF0941E" w14:textId="71C5C9A0" w:rsidR="00596E28" w:rsidRDefault="00596E28" w:rsidP="001263BF">
      <w:pPr>
        <w:spacing w:line="276" w:lineRule="auto"/>
        <w:jc w:val="both"/>
        <w:rPr>
          <w:rFonts w:ascii="Verdana" w:hAnsi="Verdana"/>
        </w:rPr>
      </w:pPr>
      <w:r>
        <w:rPr>
          <w:rFonts w:ascii="Verdana" w:hAnsi="Verdana"/>
        </w:rPr>
        <w:t xml:space="preserve">- SKLOP 3 pod </w:t>
      </w:r>
      <w:proofErr w:type="spellStart"/>
      <w:r>
        <w:rPr>
          <w:rFonts w:ascii="Verdana" w:hAnsi="Verdana"/>
        </w:rPr>
        <w:t>zap</w:t>
      </w:r>
      <w:proofErr w:type="spellEnd"/>
      <w:r>
        <w:rPr>
          <w:rFonts w:ascii="Verdana" w:hAnsi="Verdana"/>
        </w:rPr>
        <w:t>. št. 1</w:t>
      </w:r>
      <w:r w:rsidR="00A66C8C">
        <w:rPr>
          <w:rFonts w:ascii="Verdana" w:hAnsi="Verdana"/>
        </w:rPr>
        <w:t xml:space="preserve"> ali 2</w:t>
      </w:r>
      <w:r>
        <w:rPr>
          <w:rFonts w:ascii="Verdana" w:hAnsi="Verdana"/>
        </w:rPr>
        <w:t xml:space="preserve"> iz obrazca »Razdelitev del med gospodarskimi subjekti« (OBRAZEC 1</w:t>
      </w:r>
      <w:r w:rsidR="00CB7184">
        <w:rPr>
          <w:rFonts w:ascii="Verdana" w:hAnsi="Verdana"/>
        </w:rPr>
        <w:t>5</w:t>
      </w:r>
      <w:r>
        <w:rPr>
          <w:rFonts w:ascii="Verdana" w:hAnsi="Verdana"/>
        </w:rPr>
        <w:t>/3),</w:t>
      </w:r>
    </w:p>
    <w:p w14:paraId="1FE5ACB7" w14:textId="47F98BA5" w:rsidR="00596E28" w:rsidRDefault="00596E28" w:rsidP="001263BF">
      <w:pPr>
        <w:spacing w:line="276" w:lineRule="auto"/>
        <w:jc w:val="both"/>
        <w:rPr>
          <w:rFonts w:ascii="Verdana" w:hAnsi="Verdana"/>
        </w:rPr>
      </w:pPr>
      <w:r>
        <w:rPr>
          <w:rFonts w:ascii="Verdana" w:hAnsi="Verdana"/>
        </w:rPr>
        <w:t>-</w:t>
      </w:r>
      <w:r w:rsidRPr="00596E28">
        <w:rPr>
          <w:rFonts w:ascii="Verdana" w:hAnsi="Verdana"/>
        </w:rPr>
        <w:t xml:space="preserve"> </w:t>
      </w:r>
      <w:r>
        <w:rPr>
          <w:rFonts w:ascii="Verdana" w:hAnsi="Verdana"/>
        </w:rPr>
        <w:t xml:space="preserve">SKLOP 4 pod </w:t>
      </w:r>
      <w:proofErr w:type="spellStart"/>
      <w:r>
        <w:rPr>
          <w:rFonts w:ascii="Verdana" w:hAnsi="Verdana"/>
        </w:rPr>
        <w:t>zap</w:t>
      </w:r>
      <w:proofErr w:type="spellEnd"/>
      <w:r>
        <w:rPr>
          <w:rFonts w:ascii="Verdana" w:hAnsi="Verdana"/>
        </w:rPr>
        <w:t>. št. 1</w:t>
      </w:r>
      <w:r w:rsidR="00A66C8C">
        <w:rPr>
          <w:rFonts w:ascii="Verdana" w:hAnsi="Verdana"/>
        </w:rPr>
        <w:t xml:space="preserve"> ali 2</w:t>
      </w:r>
      <w:r>
        <w:rPr>
          <w:rFonts w:ascii="Verdana" w:hAnsi="Verdana"/>
        </w:rPr>
        <w:t xml:space="preserve"> iz obrazca »Razdelitev del med gospodarskimi subjekti« (OBRAZEC 1</w:t>
      </w:r>
      <w:r w:rsidR="00CB7184">
        <w:rPr>
          <w:rFonts w:ascii="Verdana" w:hAnsi="Verdana"/>
        </w:rPr>
        <w:t>5</w:t>
      </w:r>
      <w:r>
        <w:rPr>
          <w:rFonts w:ascii="Verdana" w:hAnsi="Verdana"/>
        </w:rPr>
        <w:t>/4),</w:t>
      </w:r>
    </w:p>
    <w:p w14:paraId="54EBBE79" w14:textId="7D2FB503" w:rsidR="00596E28" w:rsidRDefault="00596E28" w:rsidP="001263BF">
      <w:pPr>
        <w:spacing w:line="276" w:lineRule="auto"/>
        <w:jc w:val="both"/>
        <w:rPr>
          <w:rFonts w:ascii="Verdana" w:hAnsi="Verdana"/>
        </w:rPr>
      </w:pPr>
      <w:r>
        <w:rPr>
          <w:rFonts w:ascii="Verdana" w:hAnsi="Verdana"/>
        </w:rPr>
        <w:t>-</w:t>
      </w:r>
      <w:r w:rsidRPr="00596E28">
        <w:rPr>
          <w:rFonts w:ascii="Verdana" w:hAnsi="Verdana"/>
        </w:rPr>
        <w:t xml:space="preserve"> </w:t>
      </w:r>
      <w:r>
        <w:rPr>
          <w:rFonts w:ascii="Verdana" w:hAnsi="Verdana"/>
        </w:rPr>
        <w:t xml:space="preserve">SKLOP 5 pod </w:t>
      </w:r>
      <w:proofErr w:type="spellStart"/>
      <w:r>
        <w:rPr>
          <w:rFonts w:ascii="Verdana" w:hAnsi="Verdana"/>
        </w:rPr>
        <w:t>zap</w:t>
      </w:r>
      <w:proofErr w:type="spellEnd"/>
      <w:r>
        <w:rPr>
          <w:rFonts w:ascii="Verdana" w:hAnsi="Verdana"/>
        </w:rPr>
        <w:t>. št. 1</w:t>
      </w:r>
      <w:r w:rsidR="00A66C8C">
        <w:rPr>
          <w:rFonts w:ascii="Verdana" w:hAnsi="Verdana"/>
        </w:rPr>
        <w:t xml:space="preserve"> ali 2</w:t>
      </w:r>
      <w:r>
        <w:rPr>
          <w:rFonts w:ascii="Verdana" w:hAnsi="Verdana"/>
        </w:rPr>
        <w:t xml:space="preserve"> iz obrazca »Razdelitev del med gospodarskimi subjekti« (OBRAZEC 1</w:t>
      </w:r>
      <w:r w:rsidR="00CB7184">
        <w:rPr>
          <w:rFonts w:ascii="Verdana" w:hAnsi="Verdana"/>
        </w:rPr>
        <w:t>5</w:t>
      </w:r>
      <w:r>
        <w:rPr>
          <w:rFonts w:ascii="Verdana" w:hAnsi="Verdana"/>
        </w:rPr>
        <w:t>/5),</w:t>
      </w:r>
    </w:p>
    <w:p w14:paraId="41CA863B" w14:textId="2274A306" w:rsidR="001263BF" w:rsidRDefault="00596E28" w:rsidP="00537E2E">
      <w:pPr>
        <w:spacing w:line="276" w:lineRule="auto"/>
        <w:jc w:val="both"/>
        <w:rPr>
          <w:rFonts w:ascii="Verdana" w:hAnsi="Verdana"/>
        </w:rPr>
      </w:pPr>
      <w:r>
        <w:rPr>
          <w:rFonts w:ascii="Verdana" w:hAnsi="Verdana"/>
        </w:rPr>
        <w:t xml:space="preserve">- SKLOP 6 pod </w:t>
      </w:r>
      <w:proofErr w:type="spellStart"/>
      <w:r>
        <w:rPr>
          <w:rFonts w:ascii="Verdana" w:hAnsi="Verdana"/>
        </w:rPr>
        <w:t>zap</w:t>
      </w:r>
      <w:proofErr w:type="spellEnd"/>
      <w:r>
        <w:rPr>
          <w:rFonts w:ascii="Verdana" w:hAnsi="Verdana"/>
        </w:rPr>
        <w:t>. št. 1</w:t>
      </w:r>
      <w:r w:rsidR="00A66C8C">
        <w:rPr>
          <w:rFonts w:ascii="Verdana" w:hAnsi="Verdana"/>
        </w:rPr>
        <w:t xml:space="preserve"> ali 2</w:t>
      </w:r>
      <w:r>
        <w:rPr>
          <w:rFonts w:ascii="Verdana" w:hAnsi="Verdana"/>
        </w:rPr>
        <w:t xml:space="preserve"> iz obrazca »Razdelitev del med gospodarskimi subjekti« (OBRAZEC 1</w:t>
      </w:r>
      <w:r w:rsidR="00CB7184">
        <w:rPr>
          <w:rFonts w:ascii="Verdana" w:hAnsi="Verdana"/>
        </w:rPr>
        <w:t>5</w:t>
      </w:r>
      <w:r>
        <w:rPr>
          <w:rFonts w:ascii="Verdana" w:hAnsi="Verdana"/>
        </w:rPr>
        <w:t>/6).</w:t>
      </w:r>
    </w:p>
    <w:p w14:paraId="656FE086" w14:textId="547190B9" w:rsidR="00596E28" w:rsidRDefault="00596E28" w:rsidP="00537E2E">
      <w:pPr>
        <w:spacing w:line="276" w:lineRule="auto"/>
        <w:jc w:val="both"/>
        <w:rPr>
          <w:rFonts w:ascii="Verdana" w:hAnsi="Verdana"/>
        </w:rPr>
      </w:pPr>
    </w:p>
    <w:p w14:paraId="6CABB180" w14:textId="77777777" w:rsidR="00A75927" w:rsidRDefault="00A66C8C" w:rsidP="00537E2E">
      <w:pPr>
        <w:spacing w:line="276" w:lineRule="auto"/>
        <w:jc w:val="both"/>
        <w:rPr>
          <w:rFonts w:ascii="Verdana" w:hAnsi="Verdana"/>
        </w:rPr>
      </w:pPr>
      <w:r w:rsidRPr="001F58DF">
        <w:rPr>
          <w:rFonts w:ascii="Verdana" w:hAnsi="Verdana"/>
        </w:rPr>
        <w:t xml:space="preserve">vsaj </w:t>
      </w:r>
      <w:r>
        <w:rPr>
          <w:rFonts w:ascii="Verdana" w:hAnsi="Verdana"/>
        </w:rPr>
        <w:t>eno</w:t>
      </w:r>
      <w:r w:rsidRPr="001F58DF">
        <w:rPr>
          <w:rFonts w:ascii="Verdana" w:hAnsi="Verdana"/>
        </w:rPr>
        <w:t xml:space="preserve"> (</w:t>
      </w:r>
      <w:r>
        <w:rPr>
          <w:rFonts w:ascii="Verdana" w:hAnsi="Verdana"/>
        </w:rPr>
        <w:t>1</w:t>
      </w:r>
      <w:r w:rsidRPr="001F58DF">
        <w:rPr>
          <w:rFonts w:ascii="Verdana" w:hAnsi="Verdana"/>
        </w:rPr>
        <w:t>) referenc</w:t>
      </w:r>
      <w:r>
        <w:rPr>
          <w:rFonts w:ascii="Verdana" w:hAnsi="Verdana"/>
        </w:rPr>
        <w:t>o. Skupaj pa morajo vsi sodelujoči gospodarski subjekti v posameznem sklopu kumulativno izpolnjevati referenčni pogoj.</w:t>
      </w:r>
      <w:r w:rsidR="00A75927">
        <w:rPr>
          <w:rFonts w:ascii="Verdana" w:hAnsi="Verdana"/>
        </w:rPr>
        <w:t xml:space="preserve"> </w:t>
      </w:r>
    </w:p>
    <w:p w14:paraId="5364D33E" w14:textId="77777777" w:rsidR="00A75927" w:rsidRPr="00E32BCA" w:rsidRDefault="00A75927" w:rsidP="00537E2E">
      <w:pPr>
        <w:spacing w:line="276" w:lineRule="auto"/>
        <w:jc w:val="both"/>
        <w:rPr>
          <w:rFonts w:ascii="Verdana" w:hAnsi="Verdana"/>
          <w:i/>
          <w:sz w:val="18"/>
        </w:rPr>
      </w:pPr>
      <w:r w:rsidRPr="00E32BCA">
        <w:rPr>
          <w:rFonts w:ascii="Verdana" w:hAnsi="Verdana"/>
          <w:i/>
          <w:sz w:val="18"/>
        </w:rPr>
        <w:t xml:space="preserve">Primer: </w:t>
      </w:r>
    </w:p>
    <w:p w14:paraId="23C9F03C" w14:textId="6D95F231" w:rsidR="00A66C8C" w:rsidRPr="00E32BCA" w:rsidRDefault="00A75927" w:rsidP="00E32BCA">
      <w:pPr>
        <w:pStyle w:val="Odstavekseznama"/>
        <w:numPr>
          <w:ilvl w:val="0"/>
          <w:numId w:val="3"/>
        </w:numPr>
        <w:spacing w:line="276" w:lineRule="auto"/>
        <w:jc w:val="both"/>
        <w:rPr>
          <w:rFonts w:ascii="Verdana" w:hAnsi="Verdana"/>
          <w:i/>
          <w:sz w:val="18"/>
        </w:rPr>
      </w:pPr>
      <w:r w:rsidRPr="00E32BCA">
        <w:rPr>
          <w:rFonts w:ascii="Verdana" w:hAnsi="Verdana"/>
          <w:i/>
          <w:sz w:val="18"/>
        </w:rPr>
        <w:t>Če v primeru, ko sta zahtevani dve referenci dveh različnih referenčnih naročnikov, ponudnik zase in za podizvajalca predloži po eno ustrezno referenco istega referenčnega naročnika, s tem pogoj ni izpolnjen. V kolikor predloži zase in za podizvajalca za vsakega po eno ustrezno referenco različnih referenčnih naročnikov, je s tem kumulativno pogoj izpolnjen.</w:t>
      </w:r>
    </w:p>
    <w:p w14:paraId="2C792229" w14:textId="5F22CA62" w:rsidR="00A75927" w:rsidRPr="00E32BCA" w:rsidRDefault="00A75927" w:rsidP="00E32BCA">
      <w:pPr>
        <w:pStyle w:val="Odstavekseznama"/>
        <w:numPr>
          <w:ilvl w:val="0"/>
          <w:numId w:val="3"/>
        </w:numPr>
        <w:spacing w:line="276" w:lineRule="auto"/>
        <w:jc w:val="both"/>
        <w:rPr>
          <w:rFonts w:ascii="Verdana" w:hAnsi="Verdana"/>
          <w:i/>
          <w:sz w:val="18"/>
        </w:rPr>
      </w:pPr>
      <w:r w:rsidRPr="00E32BCA">
        <w:rPr>
          <w:rFonts w:ascii="Verdana" w:hAnsi="Verdana"/>
          <w:i/>
          <w:sz w:val="18"/>
        </w:rPr>
        <w:t>V primeru, ko je zahtevana ena referenca, lahko ponudnik zase in za podizvajalca predloži po eno referenco istega referenčnega naročnika.</w:t>
      </w:r>
    </w:p>
    <w:p w14:paraId="10F4135D" w14:textId="77777777" w:rsidR="00A66C8C" w:rsidRPr="00596E28" w:rsidRDefault="00A66C8C" w:rsidP="00537E2E">
      <w:pPr>
        <w:spacing w:line="276" w:lineRule="auto"/>
        <w:jc w:val="both"/>
        <w:rPr>
          <w:rFonts w:ascii="Verdana" w:hAnsi="Verdana"/>
        </w:rPr>
      </w:pPr>
    </w:p>
    <w:p w14:paraId="3294925D" w14:textId="77777777" w:rsidR="00537E2E" w:rsidRPr="001F58DF" w:rsidRDefault="00537E2E" w:rsidP="00537E2E">
      <w:pPr>
        <w:spacing w:line="276" w:lineRule="auto"/>
        <w:jc w:val="both"/>
        <w:rPr>
          <w:rFonts w:ascii="Verdana" w:hAnsi="Verdana"/>
          <w:bCs/>
        </w:rPr>
      </w:pPr>
      <w:r w:rsidRPr="001F58DF">
        <w:rPr>
          <w:rFonts w:ascii="Verdana" w:hAnsi="Verdana"/>
          <w:bCs/>
        </w:rPr>
        <w:t xml:space="preserve">Referenčni naročnik je pri posameznemu sodelujočemu gospodarskemu subjektu lahko v vlogi referenčnega naročnika le enkrat (en referenčni naročnik </w:t>
      </w:r>
      <w:r w:rsidRPr="001F58DF">
        <w:rPr>
          <w:rFonts w:ascii="Verdana" w:hAnsi="Verdana"/>
          <w:bCs/>
          <w:u w:val="single"/>
        </w:rPr>
        <w:t>istemu</w:t>
      </w:r>
      <w:r w:rsidRPr="001F58DF">
        <w:rPr>
          <w:rFonts w:ascii="Verdana" w:hAnsi="Verdana"/>
          <w:bCs/>
        </w:rPr>
        <w:t xml:space="preserve"> gospodarskemu subjektu lahko potrdi samo eno referenco). Ne glede na navedeno v prejšnjem stavku pa lahko isti referenčni naročnik potrdi referenco več (različnim) sodelujočim gospodarskim subjektom.  </w:t>
      </w:r>
    </w:p>
    <w:p w14:paraId="08BFCE4F" w14:textId="77777777" w:rsidR="00537E2E" w:rsidRDefault="00537E2E" w:rsidP="00537E2E">
      <w:pPr>
        <w:spacing w:line="276" w:lineRule="auto"/>
        <w:jc w:val="both"/>
        <w:rPr>
          <w:rFonts w:ascii="Verdana" w:hAnsi="Verdana"/>
          <w:bCs/>
        </w:rPr>
      </w:pPr>
    </w:p>
    <w:p w14:paraId="415A5BFB" w14:textId="77777777" w:rsidR="00537E2E" w:rsidRDefault="00537E2E" w:rsidP="003D0950">
      <w:pPr>
        <w:spacing w:line="276" w:lineRule="auto"/>
        <w:jc w:val="both"/>
        <w:rPr>
          <w:rFonts w:ascii="Verdana" w:hAnsi="Verdana"/>
        </w:rPr>
      </w:pPr>
      <w:r w:rsidRPr="003551B8">
        <w:rPr>
          <w:rFonts w:ascii="Verdana" w:hAnsi="Verdana"/>
        </w:rPr>
        <w:t xml:space="preserve">Upoštevale se bodo reference, ki jih bo potrdil naročnik referenčnega posla (končni uporabnik), ki pa ni ponudnik, partner v skupni ponudbi ali podizvajalec v tem javnem </w:t>
      </w:r>
      <w:r w:rsidRPr="003551B8">
        <w:rPr>
          <w:rFonts w:ascii="Verdana" w:hAnsi="Verdana"/>
        </w:rPr>
        <w:lastRenderedPageBreak/>
        <w:t xml:space="preserve">naročilu. Reference, ki bi si jih ponudnik, partner v skupni ponudbi ali podizvajalec potrdili eden drugemu, </w:t>
      </w:r>
      <w:r>
        <w:rPr>
          <w:rFonts w:ascii="Verdana" w:hAnsi="Verdana"/>
        </w:rPr>
        <w:t>niso</w:t>
      </w:r>
      <w:r w:rsidRPr="003551B8">
        <w:rPr>
          <w:rFonts w:ascii="Verdana" w:hAnsi="Verdana"/>
        </w:rPr>
        <w:t xml:space="preserve"> ustrezne</w:t>
      </w:r>
      <w:r>
        <w:rPr>
          <w:rFonts w:ascii="Verdana" w:hAnsi="Verdana"/>
        </w:rPr>
        <w:t>.</w:t>
      </w:r>
    </w:p>
    <w:p w14:paraId="6C4BB812" w14:textId="77777777" w:rsidR="00505751" w:rsidRPr="003D0950" w:rsidRDefault="00505751" w:rsidP="003D0950">
      <w:pPr>
        <w:spacing w:line="276" w:lineRule="auto"/>
        <w:jc w:val="both"/>
        <w:rPr>
          <w:rFonts w:ascii="Verdana" w:hAnsi="Verdana"/>
          <w:b/>
        </w:rPr>
      </w:pPr>
    </w:p>
    <w:p w14:paraId="6D3A84C5" w14:textId="39C87932" w:rsidR="00C60F0B" w:rsidRPr="00692D63" w:rsidRDefault="00C60F0B" w:rsidP="00F1688A">
      <w:pPr>
        <w:pStyle w:val="Naslov4"/>
      </w:pPr>
      <w:r w:rsidRPr="00692D63">
        <w:t xml:space="preserve">Izpolnjen obrazec </w:t>
      </w:r>
      <w:r w:rsidRPr="00692D63">
        <w:rPr>
          <w:b/>
        </w:rPr>
        <w:t>»Osnutek pogodbe«</w:t>
      </w:r>
      <w:r w:rsidRPr="00692D63">
        <w:t xml:space="preserve"> (OBRAZEC </w:t>
      </w:r>
      <w:r w:rsidR="00CB7184">
        <w:t>10</w:t>
      </w:r>
      <w:r w:rsidRPr="00692D63">
        <w:t>)</w:t>
      </w:r>
      <w:r w:rsidR="00731C85" w:rsidRPr="00692D63">
        <w:t>.</w:t>
      </w:r>
    </w:p>
    <w:p w14:paraId="79047AE4" w14:textId="77777777" w:rsidR="00703BA7" w:rsidRPr="00692D63" w:rsidRDefault="00703BA7" w:rsidP="00C60F0B"/>
    <w:p w14:paraId="3BEB6A73" w14:textId="77777777" w:rsidR="00B91F7E" w:rsidRPr="00193202" w:rsidRDefault="00B91F7E" w:rsidP="00F1688A">
      <w:pPr>
        <w:pStyle w:val="Naslov4"/>
      </w:pPr>
      <w:r w:rsidRPr="00193202">
        <w:t>Dokumentacija, vezana na točko 3.3.1.1.1</w:t>
      </w:r>
    </w:p>
    <w:p w14:paraId="515F8DBA" w14:textId="77777777" w:rsidR="00B91F7E" w:rsidRDefault="00B91F7E" w:rsidP="00C60F0B"/>
    <w:p w14:paraId="59CCEB24" w14:textId="77777777" w:rsidR="0063688C" w:rsidRDefault="0063688C" w:rsidP="0063688C">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14:paraId="2565A45D" w14:textId="77777777" w:rsidR="0063688C" w:rsidRDefault="0063688C" w:rsidP="0063688C">
      <w:pPr>
        <w:spacing w:line="276" w:lineRule="auto"/>
        <w:jc w:val="both"/>
        <w:rPr>
          <w:rFonts w:ascii="Verdana" w:hAnsi="Verdana"/>
        </w:rPr>
      </w:pPr>
    </w:p>
    <w:p w14:paraId="475F46EC" w14:textId="77777777" w:rsidR="005561C4" w:rsidRPr="005561C4" w:rsidRDefault="005561C4" w:rsidP="0063688C">
      <w:pPr>
        <w:spacing w:line="276" w:lineRule="auto"/>
        <w:jc w:val="both"/>
        <w:rPr>
          <w:rFonts w:ascii="Verdana" w:hAnsi="Verdana"/>
        </w:rPr>
      </w:pPr>
      <w:r>
        <w:rPr>
          <w:rFonts w:ascii="Verdana" w:hAnsi="Verdana"/>
        </w:rPr>
        <w:t>Ponudnik</w:t>
      </w:r>
      <w:r w:rsidR="0063688C">
        <w:rPr>
          <w:rFonts w:ascii="Verdana" w:hAnsi="Verdana"/>
        </w:rPr>
        <w:t xml:space="preserve"> nekaznovanost na zgoraj navedeni dan lahko izkaže s predložitvijo dokumentacije na enega od dveh spodaj opisanih načinov</w:t>
      </w:r>
      <w:r w:rsidR="009B06F2">
        <w:rPr>
          <w:rFonts w:ascii="Verdana" w:hAnsi="Verdana"/>
        </w:rPr>
        <w:t xml:space="preserve"> (način A ali način B)</w:t>
      </w:r>
      <w:r w:rsidR="009D13D1">
        <w:rPr>
          <w:rFonts w:ascii="Verdana" w:hAnsi="Verdana"/>
        </w:rPr>
        <w:t>.</w:t>
      </w:r>
    </w:p>
    <w:p w14:paraId="2D309BFC" w14:textId="77777777" w:rsidR="0042268B" w:rsidRDefault="0042268B" w:rsidP="005561C4">
      <w:pPr>
        <w:jc w:val="both"/>
        <w:rPr>
          <w:rFonts w:ascii="Verdana" w:hAnsi="Verdana"/>
          <w:b/>
          <w:u w:val="single"/>
        </w:rPr>
      </w:pPr>
    </w:p>
    <w:p w14:paraId="3CDCDAA1" w14:textId="77777777" w:rsidR="005561C4" w:rsidRPr="005561C4" w:rsidRDefault="00360BC6" w:rsidP="005561C4">
      <w:pPr>
        <w:jc w:val="both"/>
        <w:rPr>
          <w:rFonts w:ascii="Verdana" w:hAnsi="Verdana"/>
          <w:b/>
          <w:u w:val="single"/>
        </w:rPr>
      </w:pPr>
      <w:r>
        <w:rPr>
          <w:rFonts w:ascii="Verdana" w:hAnsi="Verdana"/>
          <w:b/>
          <w:u w:val="single"/>
        </w:rPr>
        <w:t>Način A</w:t>
      </w:r>
      <w:r w:rsidR="005561C4" w:rsidRPr="005561C4">
        <w:rPr>
          <w:rFonts w:ascii="Verdana" w:hAnsi="Verdana"/>
          <w:b/>
          <w:u w:val="single"/>
        </w:rPr>
        <w:t>:</w:t>
      </w:r>
    </w:p>
    <w:p w14:paraId="7FBC2249" w14:textId="77777777" w:rsidR="005561C4" w:rsidRPr="00692D63" w:rsidRDefault="005561C4" w:rsidP="00C60F0B"/>
    <w:p w14:paraId="6F7C3584" w14:textId="77777777" w:rsidR="005561C4" w:rsidRDefault="005561C4" w:rsidP="00B91F7E">
      <w:pPr>
        <w:pStyle w:val="Naslov5"/>
        <w:ind w:left="1418" w:hanging="1418"/>
      </w:pPr>
      <w:r w:rsidRPr="0016793E">
        <w:rPr>
          <w:b/>
        </w:rPr>
        <w:t>Potrdilo</w:t>
      </w:r>
      <w:r w:rsidR="00AA7F4C" w:rsidRPr="0016793E">
        <w:rPr>
          <w:b/>
        </w:rPr>
        <w:t xml:space="preserve"> iz kazenske evidence</w:t>
      </w:r>
      <w:r w:rsidR="00AA7F4C">
        <w:t xml:space="preserve"> Ministrstva za pravosodje</w:t>
      </w:r>
      <w:r w:rsidR="00E9653E">
        <w:t xml:space="preserve"> Republike Slovenije</w:t>
      </w:r>
      <w:r w:rsidR="000D37F2">
        <w:t xml:space="preserve"> </w:t>
      </w:r>
      <w:r w:rsidR="00AA7F4C">
        <w:t>o nekaznovanju ponudnika kot pravne osebe, katerega</w:t>
      </w:r>
      <w:r w:rsidR="0016793E">
        <w:t xml:space="preserve"> datum</w:t>
      </w:r>
      <w:r w:rsidR="00AA7F4C">
        <w:t xml:space="preserve"> izdaj</w:t>
      </w:r>
      <w:r w:rsidR="0016793E">
        <w:t>e</w:t>
      </w:r>
      <w:r w:rsidR="0063688C">
        <w:t xml:space="preserve"> </w:t>
      </w:r>
      <w:r w:rsidR="00881A6B">
        <w:t xml:space="preserve">ne sme biti starejši od </w:t>
      </w:r>
      <w:r w:rsidR="003D0950">
        <w:t>120</w:t>
      </w:r>
      <w:r w:rsidR="00881A6B">
        <w:t xml:space="preserve"> dni, upoštevajoč datum, ko se izteče rok za oddajo ponudb</w:t>
      </w:r>
    </w:p>
    <w:p w14:paraId="0B1DF17B" w14:textId="77777777" w:rsidR="0016793E" w:rsidRPr="0016793E" w:rsidRDefault="0016793E" w:rsidP="0016793E">
      <w:pPr>
        <w:ind w:left="1418"/>
        <w:jc w:val="both"/>
        <w:rPr>
          <w:rFonts w:ascii="Verdana" w:hAnsi="Verdana"/>
        </w:rPr>
      </w:pPr>
      <w:r>
        <w:rPr>
          <w:rFonts w:ascii="Verdana" w:hAnsi="Verdana"/>
        </w:rPr>
        <w:t>in</w:t>
      </w:r>
    </w:p>
    <w:p w14:paraId="16C5BE26" w14:textId="77777777" w:rsidR="005561C4" w:rsidRDefault="0016793E" w:rsidP="00B91F7E">
      <w:pPr>
        <w:pStyle w:val="Naslov5"/>
        <w:ind w:left="1418" w:hanging="1418"/>
      </w:pPr>
      <w:r w:rsidRPr="0016793E">
        <w:rPr>
          <w:b/>
        </w:rPr>
        <w:t>Potrdila iz kazenske evidence</w:t>
      </w:r>
      <w:r>
        <w:t xml:space="preserve"> Ministrstva za pravosodje</w:t>
      </w:r>
      <w:r w:rsidR="00E9653E">
        <w:t xml:space="preserve"> Republike Slovenije</w:t>
      </w:r>
      <w:r>
        <w:t xml:space="preserve"> o nekaznovanju</w:t>
      </w:r>
      <w:r w:rsidR="00E9653E">
        <w:t xml:space="preserve"> </w:t>
      </w:r>
      <w:r w:rsidR="00E9653E" w:rsidRPr="003D0950">
        <w:t>v</w:t>
      </w:r>
      <w:r w:rsidRPr="003D0950">
        <w:t>seh</w:t>
      </w:r>
      <w:r w:rsidRPr="00692D63">
        <w:t xml:space="preserve"> svojih članov upravnega, vodstvenega ali nadzornega organa, ali oseb, ki imajo pooblastila za zastopanje ponudnika ali odločanje ali nadzor</w:t>
      </w:r>
      <w:r>
        <w:t xml:space="preserve">, katerih datum izdaje </w:t>
      </w:r>
      <w:r w:rsidR="00881A6B">
        <w:t xml:space="preserve">ne sme biti starejši od </w:t>
      </w:r>
      <w:r w:rsidR="003D0950">
        <w:t>120</w:t>
      </w:r>
      <w:r w:rsidR="00881A6B">
        <w:t xml:space="preserve"> dni, upoštevajoč datum, ko se izteče rok za oddajo ponudb</w:t>
      </w:r>
    </w:p>
    <w:p w14:paraId="3B1C6FB4" w14:textId="77777777" w:rsidR="0016793E" w:rsidRPr="0016793E" w:rsidRDefault="0016793E" w:rsidP="005F36BB">
      <w:pPr>
        <w:tabs>
          <w:tab w:val="left" w:pos="7075"/>
        </w:tabs>
        <w:ind w:left="1418"/>
        <w:jc w:val="both"/>
        <w:rPr>
          <w:rFonts w:ascii="Verdana" w:hAnsi="Verdana"/>
        </w:rPr>
      </w:pPr>
      <w:r w:rsidRPr="0016793E">
        <w:rPr>
          <w:rFonts w:ascii="Verdana" w:hAnsi="Verdana"/>
        </w:rPr>
        <w:t>in</w:t>
      </w:r>
      <w:r w:rsidR="005F36BB">
        <w:rPr>
          <w:rFonts w:ascii="Verdana" w:hAnsi="Verdana"/>
        </w:rPr>
        <w:tab/>
      </w:r>
    </w:p>
    <w:p w14:paraId="4CF61333" w14:textId="2B2B008F" w:rsidR="00B91F7E" w:rsidRDefault="009D13D1" w:rsidP="00B91F7E">
      <w:pPr>
        <w:pStyle w:val="Naslov5"/>
        <w:ind w:left="1418" w:hanging="1418"/>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241FE3">
        <w:t>1</w:t>
      </w:r>
      <w:r w:rsidR="00CB7184">
        <w:t>1</w:t>
      </w:r>
      <w:r w:rsidR="00E9653E">
        <w:t>)</w:t>
      </w:r>
    </w:p>
    <w:p w14:paraId="174B57F5" w14:textId="77777777" w:rsidR="0006333E" w:rsidRPr="00E9653E" w:rsidRDefault="00E9653E" w:rsidP="00E9653E">
      <w:pPr>
        <w:ind w:left="709" w:firstLine="709"/>
        <w:jc w:val="both"/>
        <w:rPr>
          <w:rFonts w:ascii="Verdana" w:hAnsi="Verdana"/>
        </w:rPr>
      </w:pPr>
      <w:r w:rsidRPr="00E9653E">
        <w:rPr>
          <w:rFonts w:ascii="Verdana" w:hAnsi="Verdana"/>
        </w:rPr>
        <w:t>in</w:t>
      </w:r>
    </w:p>
    <w:p w14:paraId="407A0FF8" w14:textId="2D6B0A68" w:rsidR="00B91F7E" w:rsidRPr="00692D63" w:rsidRDefault="009D13D1" w:rsidP="00B91F7E">
      <w:pPr>
        <w:pStyle w:val="Naslov5"/>
        <w:ind w:left="1418" w:hanging="1418"/>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241FE3">
        <w:t>1</w:t>
      </w:r>
      <w:r w:rsidR="00CB7184">
        <w:t>2</w:t>
      </w:r>
      <w:r w:rsidR="00B91F7E" w:rsidRPr="00692D63">
        <w:t>).</w:t>
      </w:r>
      <w:r w:rsidRPr="009D13D1">
        <w:t xml:space="preserve"> </w:t>
      </w:r>
      <w:r w:rsidRPr="00692D63">
        <w:t xml:space="preserve">Ponudnik predloži pooblastila </w:t>
      </w:r>
      <w:r w:rsidRPr="003D0950">
        <w:t>vseh</w:t>
      </w:r>
      <w:r w:rsidRPr="00692D63">
        <w:t xml:space="preserve"> svojih članov upravnega, vodstvenega ali nadzornega organa, ali oseb, ki imajo pooblastila za zastopanje ponudnika ali odločanje ali nadzor</w:t>
      </w:r>
      <w:r>
        <w:t>.</w:t>
      </w:r>
    </w:p>
    <w:p w14:paraId="25C37F40" w14:textId="77777777" w:rsidR="0006333E" w:rsidRDefault="0006333E" w:rsidP="0006333E">
      <w:pPr>
        <w:spacing w:line="276" w:lineRule="auto"/>
        <w:jc w:val="both"/>
        <w:rPr>
          <w:rFonts w:ascii="Verdana" w:hAnsi="Verdana"/>
        </w:rPr>
      </w:pPr>
    </w:p>
    <w:p w14:paraId="57F59224" w14:textId="29629812" w:rsidR="009D13D1" w:rsidRDefault="009D13D1" w:rsidP="0006333E">
      <w:pPr>
        <w:spacing w:line="276" w:lineRule="auto"/>
        <w:jc w:val="both"/>
        <w:rPr>
          <w:rFonts w:ascii="Verdana" w:hAnsi="Verdana"/>
        </w:rPr>
      </w:pPr>
      <w:r>
        <w:rPr>
          <w:rFonts w:ascii="Verdana" w:hAnsi="Verdana"/>
        </w:rPr>
        <w:t>V primeru izbire predložitve dokumentacije na opisan način</w:t>
      </w:r>
      <w:r w:rsidR="00E9653E">
        <w:rPr>
          <w:rFonts w:ascii="Verdana" w:hAnsi="Verdana"/>
        </w:rPr>
        <w:t xml:space="preserve"> (</w:t>
      </w:r>
      <w:r w:rsidR="00360BC6">
        <w:rPr>
          <w:rFonts w:ascii="Verdana" w:hAnsi="Verdana"/>
        </w:rPr>
        <w:t>način A</w:t>
      </w:r>
      <w:r w:rsidR="00E9653E">
        <w:rPr>
          <w:rFonts w:ascii="Verdana" w:hAnsi="Verdana"/>
        </w:rPr>
        <w:t>)</w:t>
      </w:r>
      <w:r>
        <w:rPr>
          <w:rFonts w:ascii="Verdana" w:hAnsi="Verdana"/>
        </w:rPr>
        <w:t xml:space="preserve"> </w:t>
      </w:r>
      <w:r w:rsidR="00881A6B">
        <w:rPr>
          <w:rFonts w:ascii="Verdana" w:hAnsi="Verdana"/>
        </w:rPr>
        <w:t>ponudnik</w:t>
      </w:r>
      <w:r>
        <w:rPr>
          <w:rFonts w:ascii="Verdana" w:hAnsi="Verdana"/>
        </w:rPr>
        <w:t xml:space="preserve"> </w:t>
      </w:r>
      <w:r w:rsidR="00881A6B">
        <w:rPr>
          <w:rFonts w:ascii="Verdana" w:hAnsi="Verdana"/>
        </w:rPr>
        <w:t>dokumentacijo</w:t>
      </w:r>
      <w:r>
        <w:rPr>
          <w:rFonts w:ascii="Verdana" w:hAnsi="Verdana"/>
        </w:rPr>
        <w:t xml:space="preserve"> iz točke 3.3.1.</w:t>
      </w:r>
      <w:r w:rsidR="00EB6B1A">
        <w:rPr>
          <w:rFonts w:ascii="Verdana" w:hAnsi="Verdana"/>
        </w:rPr>
        <w:t>12</w:t>
      </w:r>
      <w:r>
        <w:rPr>
          <w:rFonts w:ascii="Verdana" w:hAnsi="Verdana"/>
        </w:rPr>
        <w:t>.1 in 3.3.1.</w:t>
      </w:r>
      <w:r w:rsidR="00EB6B1A">
        <w:rPr>
          <w:rFonts w:ascii="Verdana" w:hAnsi="Verdana"/>
        </w:rPr>
        <w:t>12</w:t>
      </w:r>
      <w:r w:rsidR="0057343B">
        <w:rPr>
          <w:rFonts w:ascii="Verdana" w:hAnsi="Verdana"/>
        </w:rPr>
        <w:t>.2</w:t>
      </w:r>
      <w:r>
        <w:rPr>
          <w:rFonts w:ascii="Verdana" w:hAnsi="Verdana"/>
        </w:rPr>
        <w:t xml:space="preserve"> </w:t>
      </w:r>
      <w:r w:rsidR="00881A6B">
        <w:rPr>
          <w:rFonts w:ascii="Verdana" w:hAnsi="Verdana"/>
        </w:rPr>
        <w:t>predloži</w:t>
      </w:r>
      <w:r>
        <w:rPr>
          <w:rFonts w:ascii="Verdana" w:hAnsi="Verdana"/>
        </w:rPr>
        <w:t xml:space="preserve"> že ob oddaji ponudbe, </w:t>
      </w:r>
      <w:r w:rsidR="00881A6B">
        <w:rPr>
          <w:rFonts w:ascii="Verdana" w:hAnsi="Verdana"/>
        </w:rPr>
        <w:t xml:space="preserve">medtem ko je </w:t>
      </w:r>
      <w:r>
        <w:rPr>
          <w:rFonts w:ascii="Verdana" w:hAnsi="Verdana"/>
        </w:rPr>
        <w:t>predložitev dokumentacije iz točke 3.3.1.</w:t>
      </w:r>
      <w:r w:rsidR="00EB6B1A">
        <w:rPr>
          <w:rFonts w:ascii="Verdana" w:hAnsi="Verdana"/>
        </w:rPr>
        <w:t>12</w:t>
      </w:r>
      <w:r>
        <w:rPr>
          <w:rFonts w:ascii="Verdana" w:hAnsi="Verdana"/>
        </w:rPr>
        <w:t>.3 in 3.3.1.</w:t>
      </w:r>
      <w:r w:rsidR="00EB6B1A">
        <w:rPr>
          <w:rFonts w:ascii="Verdana" w:hAnsi="Verdana"/>
        </w:rPr>
        <w:t>12</w:t>
      </w:r>
      <w:r>
        <w:rPr>
          <w:rFonts w:ascii="Verdana" w:hAnsi="Verdana"/>
        </w:rPr>
        <w:t xml:space="preserve">.4 </w:t>
      </w:r>
      <w:r w:rsidR="008C4179">
        <w:rPr>
          <w:rFonts w:ascii="Verdana" w:hAnsi="Verdana"/>
        </w:rPr>
        <w:t>ob</w:t>
      </w:r>
      <w:r>
        <w:rPr>
          <w:rFonts w:ascii="Verdana" w:hAnsi="Verdana"/>
        </w:rPr>
        <w:t xml:space="preserve"> oddaji ponudbe </w:t>
      </w:r>
      <w:r w:rsidR="008C4179">
        <w:rPr>
          <w:rFonts w:ascii="Verdana" w:hAnsi="Verdana"/>
        </w:rPr>
        <w:t>zaželena, na poziv naročnika pa obvezna</w:t>
      </w:r>
      <w:r>
        <w:rPr>
          <w:rFonts w:ascii="Verdana" w:hAnsi="Verdana"/>
        </w:rPr>
        <w:t>.</w:t>
      </w:r>
      <w:r w:rsidR="00360BC6">
        <w:rPr>
          <w:rFonts w:ascii="Verdana" w:hAnsi="Verdana"/>
        </w:rPr>
        <w:t xml:space="preserve"> Ne glede na navedeno v prejšnjem stavku, lahko ponudnik namesto pooblastil iz točke 3.3.1.</w:t>
      </w:r>
      <w:r w:rsidR="00EB6B1A">
        <w:rPr>
          <w:rFonts w:ascii="Verdana" w:hAnsi="Verdana"/>
        </w:rPr>
        <w:t>12</w:t>
      </w:r>
      <w:r w:rsidR="00360BC6">
        <w:rPr>
          <w:rFonts w:ascii="Verdana" w:hAnsi="Verdana"/>
        </w:rPr>
        <w:t>.3 in 3.3.1.</w:t>
      </w:r>
      <w:r w:rsidR="00EB6B1A">
        <w:rPr>
          <w:rFonts w:ascii="Verdana" w:hAnsi="Verdana"/>
        </w:rPr>
        <w:t>12</w:t>
      </w:r>
      <w:r w:rsidR="00360BC6">
        <w:rPr>
          <w:rFonts w:ascii="Verdana" w:hAnsi="Verdana"/>
        </w:rPr>
        <w:t xml:space="preserve">.4 predloži novejša potrdila o nekaznovanosti, izdana po roku za oddajo ponudb. </w:t>
      </w:r>
    </w:p>
    <w:p w14:paraId="02F44B65" w14:textId="77777777" w:rsidR="009D13D1" w:rsidRDefault="009D13D1" w:rsidP="0006333E">
      <w:pPr>
        <w:spacing w:line="276" w:lineRule="auto"/>
        <w:jc w:val="both"/>
        <w:rPr>
          <w:rFonts w:ascii="Verdana" w:hAnsi="Verdana"/>
        </w:rPr>
      </w:pPr>
    </w:p>
    <w:p w14:paraId="70FD0CC6" w14:textId="4D542FE3" w:rsidR="00A6241A" w:rsidRDefault="009D13D1" w:rsidP="0006333E">
      <w:pPr>
        <w:spacing w:line="276" w:lineRule="auto"/>
        <w:jc w:val="both"/>
        <w:rPr>
          <w:rFonts w:ascii="Verdana" w:hAnsi="Verdana"/>
        </w:rPr>
      </w:pPr>
      <w:r>
        <w:rPr>
          <w:rFonts w:ascii="Verdana" w:hAnsi="Verdana"/>
        </w:rPr>
        <w:t>Naročnik bo na podlagi</w:t>
      </w:r>
      <w:r w:rsidR="00E9653E">
        <w:rPr>
          <w:rFonts w:ascii="Verdana" w:hAnsi="Verdana"/>
        </w:rPr>
        <w:t xml:space="preserve"> ob ponudbi ali na poziv naročnika</w:t>
      </w:r>
      <w:r>
        <w:rPr>
          <w:rFonts w:ascii="Verdana" w:hAnsi="Verdana"/>
        </w:rPr>
        <w:t xml:space="preserve"> predloženih pooblastil nekaznovanost preveril </w:t>
      </w:r>
      <w:r w:rsidR="00B4385B">
        <w:rPr>
          <w:rFonts w:ascii="Verdana" w:hAnsi="Verdana"/>
        </w:rPr>
        <w:t>v</w:t>
      </w:r>
      <w:r>
        <w:rPr>
          <w:rFonts w:ascii="Verdana" w:hAnsi="Verdana"/>
        </w:rPr>
        <w:t xml:space="preserve"> kazenski evidenci Ministrstva za pravosodje</w:t>
      </w:r>
      <w:r w:rsidR="00E9653E">
        <w:rPr>
          <w:rFonts w:ascii="Verdana" w:hAnsi="Verdana"/>
        </w:rPr>
        <w:t xml:space="preserve"> Republike Slovenije po roku za oddajo ponudb in</w:t>
      </w:r>
      <w:r>
        <w:rPr>
          <w:rFonts w:ascii="Verdana" w:hAnsi="Verdana"/>
        </w:rPr>
        <w:t xml:space="preserve"> na katerikoli dan med postopkom</w:t>
      </w:r>
      <w:r w:rsidR="00E9653E">
        <w:rPr>
          <w:rFonts w:ascii="Verdana" w:hAnsi="Verdana"/>
        </w:rPr>
        <w:t xml:space="preserve">. </w:t>
      </w:r>
      <w:r>
        <w:rPr>
          <w:rFonts w:ascii="Verdana" w:hAnsi="Verdana"/>
        </w:rPr>
        <w:t>Če bodo prido</w:t>
      </w:r>
      <w:r w:rsidR="00E9653E">
        <w:rPr>
          <w:rFonts w:ascii="Verdana" w:hAnsi="Verdana"/>
        </w:rPr>
        <w:t xml:space="preserve">bljena (nova) potrdila Ministrstva za pravosodje </w:t>
      </w:r>
      <w:r w:rsidR="00D666E7">
        <w:rPr>
          <w:rFonts w:ascii="Verdana" w:hAnsi="Verdana"/>
        </w:rPr>
        <w:t xml:space="preserve">Republike Slovenije </w:t>
      </w:r>
      <w:r w:rsidR="00E9653E">
        <w:rPr>
          <w:rFonts w:ascii="Verdana" w:hAnsi="Verdana"/>
        </w:rPr>
        <w:t xml:space="preserve">še vedno izkazovala nekaznovanost, kot so to že izkazovala potrdila o nekaznovanosti, ki jih je ponudnik </w:t>
      </w:r>
      <w:r w:rsidR="00E9653E">
        <w:rPr>
          <w:rFonts w:ascii="Verdana" w:hAnsi="Verdana"/>
        </w:rPr>
        <w:lastRenderedPageBreak/>
        <w:t>predložil v ponudbi, še šteje, da za ponudnika na dan, ko poteče rok za oddajo ponudb, niso podani razlogi za izključitev iz točke 3.3.1.1.1.</w:t>
      </w:r>
      <w:r w:rsidR="00B4385B">
        <w:rPr>
          <w:rFonts w:ascii="Verdana" w:hAnsi="Verdana"/>
        </w:rPr>
        <w:t xml:space="preserve"> V primeru, da ponudnik na poziv naročnika k predložitvi pooblastil namesto le-teh predloži novejša potrdila o nekaznovanosti, izdana po roku za oddajo ponudb, naročnik nekaznovanosti ne bo dodatno preverjal v kazenski evidenci.</w:t>
      </w:r>
    </w:p>
    <w:p w14:paraId="36DFF2C8" w14:textId="77777777" w:rsidR="00360BC6" w:rsidRDefault="00360BC6" w:rsidP="0006333E">
      <w:pPr>
        <w:spacing w:line="276" w:lineRule="auto"/>
        <w:jc w:val="both"/>
        <w:rPr>
          <w:rFonts w:ascii="Verdana" w:hAnsi="Verdana"/>
        </w:rPr>
      </w:pPr>
    </w:p>
    <w:p w14:paraId="4871ADF6" w14:textId="40645A70" w:rsidR="00A6241A" w:rsidRDefault="00A6241A" w:rsidP="0006333E">
      <w:pPr>
        <w:spacing w:line="276" w:lineRule="auto"/>
        <w:jc w:val="both"/>
        <w:rPr>
          <w:rFonts w:ascii="Verdana" w:hAnsi="Verdana"/>
        </w:rPr>
      </w:pPr>
      <w:r>
        <w:rPr>
          <w:rFonts w:ascii="Verdana" w:hAnsi="Verdana"/>
        </w:rPr>
        <w:t>Če potrdila iz točke 3.3.1.</w:t>
      </w:r>
      <w:r w:rsidR="00EB6B1A">
        <w:rPr>
          <w:rFonts w:ascii="Verdana" w:hAnsi="Verdana"/>
        </w:rPr>
        <w:t>12</w:t>
      </w:r>
      <w:r>
        <w:rPr>
          <w:rFonts w:ascii="Verdana" w:hAnsi="Verdana"/>
        </w:rPr>
        <w:t>.1 in 3.3.1.</w:t>
      </w:r>
      <w:r w:rsidR="00EB6B1A">
        <w:rPr>
          <w:rFonts w:ascii="Verdana" w:hAnsi="Verdana"/>
        </w:rPr>
        <w:t>12</w:t>
      </w:r>
      <w:r>
        <w:rPr>
          <w:rFonts w:ascii="Verdana" w:hAnsi="Verdana"/>
        </w:rPr>
        <w:t>.2 v ponudbi ne bodo predložena</w:t>
      </w:r>
      <w:r w:rsidR="00881A6B">
        <w:rPr>
          <w:rFonts w:ascii="Verdana" w:hAnsi="Verdana"/>
        </w:rPr>
        <w:t xml:space="preserve"> ali ne bodo ustrezna (npr. starejša od </w:t>
      </w:r>
      <w:r w:rsidR="00B64B16">
        <w:rPr>
          <w:rFonts w:ascii="Verdana" w:hAnsi="Verdana"/>
        </w:rPr>
        <w:t>120</w:t>
      </w:r>
      <w:r w:rsidR="00881A6B">
        <w:rPr>
          <w:rFonts w:ascii="Verdana" w:hAnsi="Verdana"/>
        </w:rPr>
        <w:t xml:space="preserve"> dni)</w:t>
      </w:r>
      <w:r>
        <w:rPr>
          <w:rFonts w:ascii="Verdana" w:hAnsi="Verdana"/>
        </w:rPr>
        <w:t xml:space="preserve">, </w:t>
      </w:r>
      <w:r w:rsidR="00287D0D">
        <w:rPr>
          <w:rFonts w:ascii="Verdana" w:hAnsi="Verdana"/>
        </w:rPr>
        <w:t xml:space="preserve">ter </w:t>
      </w:r>
      <w:r>
        <w:rPr>
          <w:rFonts w:ascii="Verdana" w:hAnsi="Verdana"/>
        </w:rPr>
        <w:t xml:space="preserve">v prejšnjem odstavku opisan način ugotavljanja razloga za izključitev iz točke 3.3.1.1.1 </w:t>
      </w:r>
      <w:r w:rsidR="00360BC6">
        <w:rPr>
          <w:rFonts w:ascii="Verdana" w:hAnsi="Verdana"/>
        </w:rPr>
        <w:t>ne bo možen, bo ponudnik, ne glede na to, ali je v ponudbi že predložil pooblastila iz točke 3.3.1.</w:t>
      </w:r>
      <w:r w:rsidR="00EB6B1A">
        <w:rPr>
          <w:rFonts w:ascii="Verdana" w:hAnsi="Verdana"/>
        </w:rPr>
        <w:t>12</w:t>
      </w:r>
      <w:r w:rsidR="00360BC6">
        <w:rPr>
          <w:rFonts w:ascii="Verdana" w:hAnsi="Verdana"/>
        </w:rPr>
        <w:t>.3 in 3.3.1.</w:t>
      </w:r>
      <w:r w:rsidR="00EB6B1A">
        <w:rPr>
          <w:rFonts w:ascii="Verdana" w:hAnsi="Verdana"/>
        </w:rPr>
        <w:t>12</w:t>
      </w:r>
      <w:r w:rsidR="00360BC6">
        <w:rPr>
          <w:rFonts w:ascii="Verdana" w:hAnsi="Verdana"/>
        </w:rPr>
        <w:t>.4 ali ne, pozvan na predložitev dokumentacije iz načina B.</w:t>
      </w:r>
    </w:p>
    <w:p w14:paraId="4C2B7EE6" w14:textId="77777777" w:rsidR="00B4385B" w:rsidRDefault="00B4385B" w:rsidP="0006333E">
      <w:pPr>
        <w:spacing w:line="276" w:lineRule="auto"/>
        <w:jc w:val="both"/>
        <w:rPr>
          <w:rFonts w:ascii="Verdana" w:hAnsi="Verdana"/>
        </w:rPr>
      </w:pPr>
    </w:p>
    <w:p w14:paraId="3BB010CD" w14:textId="77777777" w:rsidR="009D13D1" w:rsidRPr="009D13D1" w:rsidRDefault="00360BC6" w:rsidP="0006333E">
      <w:pPr>
        <w:spacing w:line="276" w:lineRule="auto"/>
        <w:jc w:val="both"/>
        <w:rPr>
          <w:rFonts w:ascii="Verdana" w:hAnsi="Verdana"/>
          <w:b/>
          <w:u w:val="single"/>
        </w:rPr>
      </w:pPr>
      <w:r>
        <w:rPr>
          <w:rFonts w:ascii="Verdana" w:hAnsi="Verdana"/>
          <w:b/>
          <w:u w:val="single"/>
        </w:rPr>
        <w:t>Način B</w:t>
      </w:r>
      <w:r w:rsidR="009D13D1" w:rsidRPr="009D13D1">
        <w:rPr>
          <w:rFonts w:ascii="Verdana" w:hAnsi="Verdana"/>
          <w:b/>
          <w:u w:val="single"/>
        </w:rPr>
        <w:t>:</w:t>
      </w:r>
    </w:p>
    <w:p w14:paraId="6C815ABE" w14:textId="77777777" w:rsidR="009D13D1" w:rsidRDefault="009D13D1" w:rsidP="0006333E">
      <w:pPr>
        <w:spacing w:line="276" w:lineRule="auto"/>
        <w:jc w:val="both"/>
        <w:rPr>
          <w:rFonts w:ascii="Verdana" w:hAnsi="Verdana"/>
        </w:rPr>
      </w:pPr>
    </w:p>
    <w:p w14:paraId="398315CC" w14:textId="4F85B348" w:rsidR="00274E99" w:rsidRDefault="00274E99" w:rsidP="00274E99">
      <w:pPr>
        <w:pStyle w:val="Naslov5"/>
        <w:ind w:left="1418" w:hanging="1418"/>
      </w:pPr>
      <w:r>
        <w:t xml:space="preserve">Izpolnjen obrazec </w:t>
      </w:r>
      <w:r w:rsidRPr="00274E99">
        <w:rPr>
          <w:b/>
        </w:rPr>
        <w:t>»Izjava pravne osebe o nekaznovanosti«</w:t>
      </w:r>
      <w:r>
        <w:t xml:space="preserve"> (OBRAZEC </w:t>
      </w:r>
      <w:r w:rsidR="00241FE3">
        <w:t>1</w:t>
      </w:r>
      <w:r w:rsidR="00CB7184">
        <w:t>3</w:t>
      </w:r>
      <w:r>
        <w:t>), overovljen pred pristojnim organom</w:t>
      </w:r>
    </w:p>
    <w:p w14:paraId="74E806CD" w14:textId="77777777" w:rsidR="00274E99" w:rsidRDefault="00274E99" w:rsidP="00274E99">
      <w:pPr>
        <w:ind w:left="1418"/>
        <w:rPr>
          <w:rFonts w:ascii="Verdana" w:hAnsi="Verdana"/>
        </w:rPr>
      </w:pPr>
      <w:r>
        <w:rPr>
          <w:rFonts w:ascii="Verdana" w:hAnsi="Verdana"/>
        </w:rPr>
        <w:t>in</w:t>
      </w:r>
    </w:p>
    <w:p w14:paraId="0459E28F" w14:textId="28AE3834" w:rsidR="00274E99" w:rsidRPr="00274E99" w:rsidRDefault="00A6241A" w:rsidP="00274E99">
      <w:pPr>
        <w:pStyle w:val="Naslov5"/>
        <w:ind w:left="1418" w:hanging="1418"/>
      </w:pPr>
      <w:r>
        <w:t>i</w:t>
      </w:r>
      <w:r w:rsidR="00274E99">
        <w:t xml:space="preserve">zpolnjen obrazec </w:t>
      </w:r>
      <w:r w:rsidR="00274E99" w:rsidRPr="00274E99">
        <w:rPr>
          <w:b/>
        </w:rPr>
        <w:t>»Izjava fizične osebe o nekaznovanosti«</w:t>
      </w:r>
      <w:r w:rsidR="00274E99">
        <w:t xml:space="preserve"> (OBRAZEC </w:t>
      </w:r>
      <w:r w:rsidR="00241FE3">
        <w:t>1</w:t>
      </w:r>
      <w:r w:rsidR="00CB7184">
        <w:t>4</w:t>
      </w:r>
      <w:r w:rsidR="00274E99">
        <w:t xml:space="preserve">). </w:t>
      </w:r>
      <w:r w:rsidR="00274E99" w:rsidRPr="00274E99">
        <w:t xml:space="preserve">Ponudnik v tem primeru predloži pred pristojnim organom podane (overovljene) izjave </w:t>
      </w:r>
      <w:r w:rsidR="00274E99" w:rsidRPr="00B64B16">
        <w:t>vseh</w:t>
      </w:r>
      <w:r w:rsidR="00274E99" w:rsidRPr="00274E99">
        <w:t xml:space="preserve"> svojih članov upravnega, vodstvenega ali nadzornega organa, ali oseb, ki imajo pooblastila za zastopanje ponudnika ali odločanje ali nadzor. </w:t>
      </w:r>
    </w:p>
    <w:p w14:paraId="075533A3" w14:textId="77777777" w:rsidR="00274E99" w:rsidRDefault="00274E99" w:rsidP="0006333E">
      <w:pPr>
        <w:spacing w:line="276" w:lineRule="auto"/>
        <w:jc w:val="both"/>
        <w:rPr>
          <w:rFonts w:ascii="Verdana" w:hAnsi="Verdana"/>
        </w:rPr>
      </w:pPr>
    </w:p>
    <w:p w14:paraId="6AAAA3B8" w14:textId="77777777" w:rsidR="009D13D1" w:rsidRDefault="008C4179" w:rsidP="0006333E">
      <w:pPr>
        <w:spacing w:line="276" w:lineRule="auto"/>
        <w:jc w:val="both"/>
        <w:rPr>
          <w:rFonts w:ascii="Verdana" w:hAnsi="Verdana"/>
        </w:rPr>
      </w:pPr>
      <w:r>
        <w:rPr>
          <w:rFonts w:ascii="Verdana" w:hAnsi="Verdana"/>
        </w:rPr>
        <w:t>V primeru izbire predložitve dokumentacije na opisan način (</w:t>
      </w:r>
      <w:r w:rsidR="00360BC6">
        <w:rPr>
          <w:rFonts w:ascii="Verdana" w:hAnsi="Verdana"/>
        </w:rPr>
        <w:t>način B</w:t>
      </w:r>
      <w:r>
        <w:rPr>
          <w:rFonts w:ascii="Verdana" w:hAnsi="Verdana"/>
        </w:rPr>
        <w:t>) je predložitev dokumentacije iz prejšnjega odstavka ob oddaji ponudbe zaželena, na poziv naročnika pa obvezna.</w:t>
      </w:r>
    </w:p>
    <w:p w14:paraId="2F57A9D4" w14:textId="77777777" w:rsidR="009D13D1" w:rsidRDefault="009D13D1" w:rsidP="0006333E">
      <w:pPr>
        <w:spacing w:line="276" w:lineRule="auto"/>
        <w:jc w:val="both"/>
        <w:rPr>
          <w:rFonts w:ascii="Verdana" w:hAnsi="Verdana"/>
        </w:rPr>
      </w:pPr>
    </w:p>
    <w:p w14:paraId="511AF7A4" w14:textId="77777777" w:rsidR="008C4179" w:rsidRDefault="008C4179" w:rsidP="008C4179">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14:paraId="129B2F50" w14:textId="77777777" w:rsidR="008C4179" w:rsidRDefault="008C4179" w:rsidP="0006333E">
      <w:pPr>
        <w:spacing w:line="276" w:lineRule="auto"/>
        <w:jc w:val="both"/>
        <w:rPr>
          <w:rFonts w:ascii="Verdana" w:hAnsi="Verdana"/>
        </w:rPr>
      </w:pPr>
    </w:p>
    <w:p w14:paraId="6672D6A5" w14:textId="77777777" w:rsidR="00A6241A" w:rsidRDefault="00A6241A" w:rsidP="00A6241A">
      <w:pPr>
        <w:spacing w:line="276" w:lineRule="auto"/>
        <w:jc w:val="center"/>
        <w:rPr>
          <w:rFonts w:ascii="Verdana" w:hAnsi="Verdana"/>
        </w:rPr>
      </w:pPr>
      <w:r>
        <w:rPr>
          <w:rFonts w:ascii="Verdana" w:hAnsi="Verdana"/>
        </w:rPr>
        <w:t>---------------------------------------------------------------</w:t>
      </w:r>
    </w:p>
    <w:p w14:paraId="5EA155D3" w14:textId="77777777" w:rsidR="00A6241A" w:rsidRPr="00692D63" w:rsidRDefault="00A6241A" w:rsidP="0006333E">
      <w:pPr>
        <w:spacing w:line="276" w:lineRule="auto"/>
        <w:jc w:val="both"/>
        <w:rPr>
          <w:rFonts w:ascii="Verdana" w:hAnsi="Verdana"/>
        </w:rPr>
      </w:pPr>
    </w:p>
    <w:p w14:paraId="6E667058" w14:textId="77777777" w:rsidR="00B64B16" w:rsidRPr="00692D63" w:rsidRDefault="00B64B16" w:rsidP="00B64B16">
      <w:pPr>
        <w:spacing w:line="276" w:lineRule="auto"/>
        <w:jc w:val="both"/>
        <w:rPr>
          <w:rFonts w:ascii="Verdana" w:hAnsi="Verdana"/>
        </w:rPr>
      </w:pPr>
      <w:r>
        <w:rPr>
          <w:rFonts w:ascii="Verdana" w:hAnsi="Verdana"/>
        </w:rPr>
        <w:t xml:space="preserve">Zgornja določila opisanih načinov A in B se smiselno upoštevajo tudi pri izkazovanju nekaznovanosti </w:t>
      </w:r>
      <w:r w:rsidRPr="00692D63">
        <w:rPr>
          <w:rFonts w:ascii="Verdana" w:hAnsi="Verdana"/>
        </w:rPr>
        <w:t>tuj</w:t>
      </w:r>
      <w:r>
        <w:rPr>
          <w:rFonts w:ascii="Verdana" w:hAnsi="Verdana"/>
        </w:rPr>
        <w:t>ih</w:t>
      </w:r>
      <w:r w:rsidRPr="00692D63">
        <w:rPr>
          <w:rFonts w:ascii="Verdana" w:hAnsi="Verdana"/>
        </w:rPr>
        <w:t xml:space="preserve"> gospodarsk</w:t>
      </w:r>
      <w:r>
        <w:rPr>
          <w:rFonts w:ascii="Verdana" w:hAnsi="Verdana"/>
        </w:rPr>
        <w:t>ih</w:t>
      </w:r>
      <w:r w:rsidRPr="00692D63">
        <w:rPr>
          <w:rFonts w:ascii="Verdana" w:hAnsi="Verdana"/>
        </w:rPr>
        <w:t xml:space="preserve"> subjekt</w:t>
      </w:r>
      <w:r>
        <w:rPr>
          <w:rFonts w:ascii="Verdana" w:hAnsi="Verdana"/>
        </w:rPr>
        <w:t>ov</w:t>
      </w:r>
      <w:r w:rsidRPr="00692D63">
        <w:rPr>
          <w:rFonts w:ascii="Verdana" w:hAnsi="Verdana"/>
        </w:rPr>
        <w:t xml:space="preserve"> in z njimi povezan</w:t>
      </w:r>
      <w:r>
        <w:rPr>
          <w:rFonts w:ascii="Verdana" w:hAnsi="Verdana"/>
        </w:rPr>
        <w:t>ih</w:t>
      </w:r>
      <w:r w:rsidRPr="00692D63">
        <w:rPr>
          <w:rFonts w:ascii="Verdana" w:hAnsi="Verdana"/>
        </w:rPr>
        <w:t xml:space="preserve"> fizičn</w:t>
      </w:r>
      <w:r>
        <w:rPr>
          <w:rFonts w:ascii="Verdana" w:hAnsi="Verdana"/>
        </w:rPr>
        <w:t>ih</w:t>
      </w:r>
      <w:r w:rsidRPr="00692D63">
        <w:rPr>
          <w:rFonts w:ascii="Verdana" w:hAnsi="Verdana"/>
        </w:rPr>
        <w:t xml:space="preserve"> oseb</w:t>
      </w:r>
      <w:r>
        <w:rPr>
          <w:rFonts w:ascii="Verdana" w:hAnsi="Verdana"/>
        </w:rPr>
        <w:t>, upoštevajoč</w:t>
      </w:r>
      <w:r w:rsidRPr="00692D63">
        <w:rPr>
          <w:rFonts w:ascii="Verdana" w:hAnsi="Verdana"/>
        </w:rPr>
        <w:t xml:space="preserve"> določila, navedena v točki 3.3.1.1.1</w:t>
      </w:r>
      <w:r>
        <w:rPr>
          <w:rFonts w:ascii="Verdana" w:hAnsi="Verdana"/>
        </w:rPr>
        <w:t xml:space="preserve"> te razpisne dokumentacije</w:t>
      </w:r>
      <w:r w:rsidRPr="00692D63">
        <w:rPr>
          <w:rFonts w:ascii="Verdana" w:hAnsi="Verdana"/>
        </w:rPr>
        <w:t>.</w:t>
      </w:r>
    </w:p>
    <w:p w14:paraId="6AF0C100" w14:textId="77777777" w:rsidR="00193202" w:rsidRPr="00692D63" w:rsidRDefault="00193202" w:rsidP="00C60F0B"/>
    <w:p w14:paraId="3128FF88" w14:textId="151AAC62" w:rsidR="00671959" w:rsidRPr="00692D63" w:rsidRDefault="00671959" w:rsidP="00F1688A">
      <w:pPr>
        <w:pStyle w:val="Naslov3"/>
      </w:pPr>
      <w:bookmarkStart w:id="66" w:name="_Toc81808979"/>
      <w:r w:rsidRPr="00692D63">
        <w:t>Seznam dodatnih dokumentov v primeru ponudbe s podizvajalci</w:t>
      </w:r>
      <w:bookmarkEnd w:id="66"/>
    </w:p>
    <w:p w14:paraId="0CDFD8DB" w14:textId="77777777" w:rsidR="00907337" w:rsidRPr="00692D63" w:rsidRDefault="00907337" w:rsidP="00907337"/>
    <w:p w14:paraId="028EF1E0" w14:textId="38397050" w:rsidR="00907337" w:rsidRPr="00692D63" w:rsidRDefault="00671959" w:rsidP="00AD2BDC">
      <w:pPr>
        <w:pStyle w:val="Naslov4"/>
        <w:numPr>
          <w:ilvl w:val="3"/>
          <w:numId w:val="48"/>
        </w:numPr>
      </w:pPr>
      <w:r w:rsidRPr="00692D63">
        <w:t>Izpolnjen</w:t>
      </w:r>
      <w:r w:rsidR="00907337" w:rsidRPr="00692D63">
        <w:t xml:space="preserve"> </w:t>
      </w:r>
      <w:r w:rsidR="00453459">
        <w:t xml:space="preserve">obrazec </w:t>
      </w:r>
      <w:r w:rsidR="00241FE3">
        <w:t>»Podatki o gospodarskem subjektu</w:t>
      </w:r>
      <w:r w:rsidR="00453459" w:rsidRPr="00692D63">
        <w:t xml:space="preserve">« (OBRAZEC </w:t>
      </w:r>
      <w:r w:rsidR="00241FE3">
        <w:t>2</w:t>
      </w:r>
      <w:r w:rsidR="00453459" w:rsidRPr="00692D63">
        <w:t>)</w:t>
      </w:r>
      <w:r w:rsidR="00453459">
        <w:t>.</w:t>
      </w:r>
    </w:p>
    <w:p w14:paraId="40E1C736" w14:textId="77777777" w:rsidR="003B2C9D" w:rsidRPr="00692D63" w:rsidRDefault="003B2C9D" w:rsidP="00703BA7">
      <w:pPr>
        <w:spacing w:line="276" w:lineRule="auto"/>
        <w:rPr>
          <w:rFonts w:ascii="Verdana" w:hAnsi="Verdana"/>
        </w:rPr>
      </w:pPr>
    </w:p>
    <w:p w14:paraId="30A43C3C" w14:textId="59D7A6F7" w:rsidR="00671959" w:rsidRDefault="00671959" w:rsidP="00F1688A">
      <w:pPr>
        <w:pStyle w:val="Naslov4"/>
      </w:pPr>
      <w:r w:rsidRPr="00692D63">
        <w:t>Izpolnjen obrazec »</w:t>
      </w:r>
      <w:r w:rsidR="00241FE3">
        <w:t>Razdelitev del med gospodarskimi subjekti</w:t>
      </w:r>
      <w:r w:rsidRPr="00692D63">
        <w:t xml:space="preserve">« (OBRAZEC </w:t>
      </w:r>
      <w:r w:rsidR="00493F6A">
        <w:t>1</w:t>
      </w:r>
      <w:r w:rsidR="00CB7184">
        <w:t>5</w:t>
      </w:r>
      <w:r w:rsidRPr="00692D63">
        <w:t>).</w:t>
      </w:r>
    </w:p>
    <w:p w14:paraId="5B5DCF23" w14:textId="77777777" w:rsidR="00241FE3" w:rsidRDefault="00241FE3" w:rsidP="00241FE3"/>
    <w:p w14:paraId="1A33E7F9" w14:textId="32E54A8D" w:rsidR="00493F6A" w:rsidRPr="00493F6A" w:rsidRDefault="00493F6A" w:rsidP="00493F6A">
      <w:pPr>
        <w:ind w:left="155" w:firstLine="709"/>
        <w:rPr>
          <w:rFonts w:ascii="Verdana" w:hAnsi="Verdana"/>
        </w:rPr>
      </w:pPr>
      <w:r w:rsidRPr="00493F6A">
        <w:rPr>
          <w:rFonts w:ascii="Verdana" w:hAnsi="Verdana"/>
        </w:rPr>
        <w:t>Ponudnik mora obrazec izpolniti skladno z navodili iz samega obrazca.</w:t>
      </w:r>
    </w:p>
    <w:p w14:paraId="27A79D92" w14:textId="77777777" w:rsidR="00671959" w:rsidRPr="00692D63" w:rsidRDefault="00671959" w:rsidP="00671959"/>
    <w:p w14:paraId="6454A05C" w14:textId="016B1DFC" w:rsidR="00671959" w:rsidRPr="00692D63" w:rsidRDefault="00671959" w:rsidP="00F1688A">
      <w:pPr>
        <w:pStyle w:val="Naslov4"/>
        <w:rPr>
          <w:u w:val="single"/>
        </w:rPr>
      </w:pPr>
      <w:r w:rsidRPr="00692D63">
        <w:lastRenderedPageBreak/>
        <w:t xml:space="preserve">Izpolnjen obrazec </w:t>
      </w:r>
      <w:r w:rsidRPr="00692D63">
        <w:rPr>
          <w:b/>
        </w:rPr>
        <w:t>»Soglasje podizvajalca za neposredna plačila«</w:t>
      </w:r>
      <w:r w:rsidRPr="00692D63">
        <w:t xml:space="preserve"> (OBRAZEC </w:t>
      </w:r>
      <w:r w:rsidR="00493F6A">
        <w:t>1</w:t>
      </w:r>
      <w:r w:rsidR="00CB7184">
        <w:t>6</w:t>
      </w:r>
      <w:r w:rsidRPr="00692D63">
        <w:t xml:space="preserve">), če podizvajalec zahteva neposredno plačilo. </w:t>
      </w:r>
      <w:r w:rsidRPr="00692D63">
        <w:rPr>
          <w:u w:val="single"/>
        </w:rPr>
        <w:t>Šteje se, da podizvajalec zahteva neposredno plačilo, če ponudnik v ponudbi predloži navedeno soglasje.</w:t>
      </w:r>
    </w:p>
    <w:p w14:paraId="1D98DDB7" w14:textId="77777777" w:rsidR="00671959" w:rsidRPr="00692D63" w:rsidRDefault="00671959" w:rsidP="00107AA3">
      <w:pPr>
        <w:spacing w:line="276" w:lineRule="auto"/>
      </w:pPr>
    </w:p>
    <w:p w14:paraId="0C7E655D" w14:textId="77777777" w:rsidR="00464682" w:rsidRDefault="00671959" w:rsidP="00F1688A">
      <w:pPr>
        <w:pStyle w:val="Naslov4"/>
      </w:pPr>
      <w:r w:rsidRPr="00692D63">
        <w:t xml:space="preserve">Izpolnjen obrazec </w:t>
      </w:r>
      <w:r w:rsidRPr="00692D63">
        <w:rPr>
          <w:b/>
        </w:rPr>
        <w:t>»</w:t>
      </w:r>
      <w:r w:rsidR="00464682" w:rsidRPr="00692D63">
        <w:rPr>
          <w:b/>
        </w:rPr>
        <w:t>ESPD</w:t>
      </w:r>
      <w:r w:rsidRPr="00692D63">
        <w:rPr>
          <w:b/>
        </w:rPr>
        <w:t>«</w:t>
      </w:r>
      <w:r w:rsidRPr="00692D63">
        <w:t xml:space="preserve"> </w:t>
      </w:r>
      <w:r w:rsidR="00464682" w:rsidRPr="00692D63">
        <w:t>podizvajalca.</w:t>
      </w:r>
    </w:p>
    <w:p w14:paraId="680356E2" w14:textId="77777777" w:rsidR="00453459" w:rsidRDefault="00453459" w:rsidP="00453459"/>
    <w:p w14:paraId="6328FB7C" w14:textId="64EE4FF5" w:rsidR="00453459" w:rsidRDefault="00453459" w:rsidP="00F1688A">
      <w:pPr>
        <w:pStyle w:val="Naslov4"/>
      </w:pPr>
      <w:r>
        <w:t>Ponudnik mora za izkazovanje nekaznovanosti svojega podizvajalca predložiti dokumentacijo na enak način, kot je opredeljeno v točki 3.3.1.</w:t>
      </w:r>
      <w:r w:rsidR="00214162">
        <w:t>12</w:t>
      </w:r>
      <w:r w:rsidR="00B64B16">
        <w:t xml:space="preserve"> te razpisne dokumentacije</w:t>
      </w:r>
      <w:r>
        <w:t>.</w:t>
      </w:r>
    </w:p>
    <w:p w14:paraId="3644A6A7" w14:textId="77777777" w:rsidR="00464682" w:rsidRPr="00692D63" w:rsidRDefault="00464682" w:rsidP="00C11A68"/>
    <w:p w14:paraId="02BA3002" w14:textId="0589F72C" w:rsidR="00C11A68" w:rsidRPr="00692D63" w:rsidRDefault="00C11A68" w:rsidP="00F1688A">
      <w:pPr>
        <w:pStyle w:val="Naslov3"/>
      </w:pPr>
      <w:bookmarkStart w:id="67" w:name="_Toc81808980"/>
      <w:r w:rsidRPr="00692D63">
        <w:t>Seznam dokumentov v primeru skupne ponudbe</w:t>
      </w:r>
      <w:bookmarkEnd w:id="67"/>
    </w:p>
    <w:p w14:paraId="3BD08050" w14:textId="77777777" w:rsidR="00C11A68" w:rsidRPr="00692D63" w:rsidRDefault="00C11A68" w:rsidP="00C11A68"/>
    <w:p w14:paraId="48D750C2" w14:textId="77777777" w:rsidR="00C11A68" w:rsidRPr="00692D63" w:rsidRDefault="00C11A68" w:rsidP="00AD2BDC">
      <w:pPr>
        <w:pStyle w:val="Naslov4"/>
        <w:numPr>
          <w:ilvl w:val="3"/>
          <w:numId w:val="49"/>
        </w:numPr>
      </w:pPr>
      <w:r w:rsidRPr="00692D63">
        <w:t xml:space="preserve">Izpolnjen obrazec </w:t>
      </w:r>
      <w:r w:rsidRPr="00F1688A">
        <w:rPr>
          <w:b/>
        </w:rPr>
        <w:t>»</w:t>
      </w:r>
      <w:r w:rsidR="003F4CEF" w:rsidRPr="00F1688A">
        <w:rPr>
          <w:b/>
        </w:rPr>
        <w:t>ESPD</w:t>
      </w:r>
      <w:r w:rsidRPr="00F1688A">
        <w:rPr>
          <w:b/>
        </w:rPr>
        <w:t>«</w:t>
      </w:r>
      <w:r w:rsidR="003F4CEF" w:rsidRPr="00F1688A">
        <w:rPr>
          <w:b/>
        </w:rPr>
        <w:t xml:space="preserve"> </w:t>
      </w:r>
      <w:r w:rsidRPr="00692D63">
        <w:t>– posamično izpolni vsak ponudnik, ki nastopa v skupni ponudbi, vsak na svojem obrazcu.</w:t>
      </w:r>
    </w:p>
    <w:p w14:paraId="07420F34" w14:textId="77777777" w:rsidR="00C11A68" w:rsidRPr="00692D63" w:rsidRDefault="00C11A68" w:rsidP="00107AA3">
      <w:pPr>
        <w:spacing w:line="276" w:lineRule="auto"/>
      </w:pPr>
    </w:p>
    <w:p w14:paraId="0C4DE083" w14:textId="77777777" w:rsidR="007F62AB" w:rsidRPr="00692D63" w:rsidRDefault="00C11A68" w:rsidP="00F1688A">
      <w:pPr>
        <w:pStyle w:val="Naslov4"/>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3F4CEF" w:rsidRPr="00692D63">
        <w:t>2</w:t>
      </w:r>
      <w:r w:rsidRPr="00692D63">
        <w:t>) - posamično izpolni in podpiše vsak ponudnik, ki nastopa v skupni ponudbi, vsak na svojem obrazcu</w:t>
      </w:r>
      <w:r w:rsidR="00341964" w:rsidRPr="00692D63">
        <w:t>.</w:t>
      </w:r>
    </w:p>
    <w:p w14:paraId="22AAB1EC" w14:textId="77777777" w:rsidR="00C11A68" w:rsidRPr="00692D63" w:rsidRDefault="007F62AB" w:rsidP="007F62AB">
      <w:pPr>
        <w:spacing w:line="276" w:lineRule="auto"/>
        <w:jc w:val="both"/>
        <w:rPr>
          <w:rFonts w:ascii="Verdana" w:hAnsi="Verdana"/>
        </w:rPr>
      </w:pPr>
      <w:r w:rsidRPr="00692D63">
        <w:rPr>
          <w:rFonts w:ascii="Verdana" w:hAnsi="Verdana"/>
        </w:rPr>
        <w:tab/>
      </w:r>
    </w:p>
    <w:p w14:paraId="09786448" w14:textId="77777777" w:rsidR="007F62AB" w:rsidRPr="00692D63" w:rsidRDefault="00C11A68" w:rsidP="00F1688A">
      <w:pPr>
        <w:pStyle w:val="Naslov4"/>
      </w:pPr>
      <w:r w:rsidRPr="00692D63">
        <w:t xml:space="preserve">Izpolnjen obrazec </w:t>
      </w:r>
      <w:r w:rsidRPr="00692D63">
        <w:rPr>
          <w:b/>
        </w:rPr>
        <w:t>»Ponudba«</w:t>
      </w:r>
      <w:r w:rsidRPr="00692D63">
        <w:t xml:space="preserve"> (OBRAZEC </w:t>
      </w:r>
      <w:r w:rsidR="003F4CEF" w:rsidRPr="00692D63">
        <w:t>3</w:t>
      </w:r>
      <w:r w:rsidRPr="00692D63">
        <w:t>) - posamično izpolni in podpiše vsak ponudnik, ki nastopa v skupni ponudbi, vsak na svojem obrazcu</w:t>
      </w:r>
      <w:r w:rsidR="00341964" w:rsidRPr="00692D63">
        <w:t>.</w:t>
      </w:r>
      <w:r w:rsidR="007F62AB" w:rsidRPr="00692D63">
        <w:t xml:space="preserve"> </w:t>
      </w:r>
    </w:p>
    <w:p w14:paraId="6AABE4D0" w14:textId="77777777" w:rsidR="00C11A68" w:rsidRPr="00692D63" w:rsidRDefault="00C11A68" w:rsidP="00F1688A"/>
    <w:p w14:paraId="5314CDEE" w14:textId="4B2C3AA0" w:rsidR="00493F6A" w:rsidRDefault="002901D4" w:rsidP="00F1688A">
      <w:pPr>
        <w:pStyle w:val="Naslov4"/>
      </w:pPr>
      <w:r w:rsidRPr="00692D63">
        <w:t>Izpolnje</w:t>
      </w:r>
      <w:r w:rsidR="00B64B16">
        <w:t>n obrazec</w:t>
      </w:r>
      <w:r w:rsidRPr="00692D63">
        <w:t xml:space="preserve"> </w:t>
      </w:r>
      <w:r w:rsidRPr="00692D63">
        <w:rPr>
          <w:b/>
        </w:rPr>
        <w:t>»Predračun«</w:t>
      </w:r>
      <w:r w:rsidRPr="00692D63">
        <w:t xml:space="preserve">(OBRAZEC </w:t>
      </w:r>
      <w:r w:rsidR="003F4CEF" w:rsidRPr="00692D63">
        <w:t>4</w:t>
      </w:r>
      <w:r w:rsidR="00C86B72">
        <w:t>/1, 4/2, 4/3, 4/4, 4/5, 4/6</w:t>
      </w:r>
      <w:r w:rsidR="00492E20" w:rsidRPr="00692D63">
        <w:t xml:space="preserve">) </w:t>
      </w:r>
      <w:r w:rsidRPr="00692D63">
        <w:t xml:space="preserve">– </w:t>
      </w:r>
      <w:r w:rsidR="00B64B16">
        <w:t>obrazec podpiše vsaj en od sodelujočih ponudnikov.</w:t>
      </w:r>
    </w:p>
    <w:p w14:paraId="63490816" w14:textId="77777777" w:rsidR="00493F6A" w:rsidRPr="00692D63" w:rsidRDefault="00493F6A" w:rsidP="00F1688A"/>
    <w:p w14:paraId="03C80CF0" w14:textId="7D3B58F7" w:rsidR="00493F6A" w:rsidRDefault="00493F6A" w:rsidP="00F1688A">
      <w:pPr>
        <w:pStyle w:val="Naslov4"/>
      </w:pPr>
      <w:r w:rsidRPr="00692D63">
        <w:t>Izpolnje</w:t>
      </w:r>
      <w:r>
        <w:t>n obrazec</w:t>
      </w:r>
      <w:r w:rsidRPr="00692D63">
        <w:t xml:space="preserve"> </w:t>
      </w:r>
      <w:r w:rsidRPr="00692D63">
        <w:rPr>
          <w:b/>
        </w:rPr>
        <w:t>»</w:t>
      </w:r>
      <w:r>
        <w:rPr>
          <w:b/>
        </w:rPr>
        <w:t>Povzetek p</w:t>
      </w:r>
      <w:r w:rsidRPr="00692D63">
        <w:rPr>
          <w:b/>
        </w:rPr>
        <w:t>redračun</w:t>
      </w:r>
      <w:r>
        <w:rPr>
          <w:b/>
        </w:rPr>
        <w:t>a</w:t>
      </w:r>
      <w:r w:rsidRPr="00692D63">
        <w:rPr>
          <w:b/>
        </w:rPr>
        <w:t>«</w:t>
      </w:r>
      <w:r w:rsidRPr="00692D63">
        <w:t xml:space="preserve">(OBRAZEC </w:t>
      </w:r>
      <w:r>
        <w:t>5</w:t>
      </w:r>
      <w:r w:rsidRPr="00692D63">
        <w:t xml:space="preserve">) – </w:t>
      </w:r>
      <w:r>
        <w:t>obrazec podpiše vsaj en od sodelujočih ponudnikov.</w:t>
      </w:r>
    </w:p>
    <w:p w14:paraId="056A00C7" w14:textId="77777777" w:rsidR="00CB7184" w:rsidRDefault="00CB7184" w:rsidP="00CB7184"/>
    <w:p w14:paraId="70819F12" w14:textId="67ACF10D" w:rsidR="00B3741E" w:rsidRDefault="00CB7184" w:rsidP="00F1688A">
      <w:pPr>
        <w:pStyle w:val="Naslov4"/>
      </w:pPr>
      <w:r w:rsidRPr="00CB7184">
        <w:t xml:space="preserve">Izpolnjen obrazec </w:t>
      </w:r>
      <w:r w:rsidRPr="00CB7184">
        <w:rPr>
          <w:b/>
        </w:rPr>
        <w:t xml:space="preserve">»Ponujena oprema po sklopih« </w:t>
      </w:r>
      <w:r w:rsidRPr="00CB7184">
        <w:t>(OBRAZEC 6) – obrazec podpiše vs</w:t>
      </w:r>
      <w:r>
        <w:t>aj en od sodelujočih ponudnikov s prilogo:</w:t>
      </w:r>
    </w:p>
    <w:p w14:paraId="4257767B" w14:textId="77777777" w:rsidR="00CB7184" w:rsidRDefault="00CB7184" w:rsidP="00CD6CAC">
      <w:pPr>
        <w:ind w:left="1418"/>
        <w:jc w:val="both"/>
        <w:rPr>
          <w:rFonts w:ascii="Verdana" w:hAnsi="Verdana"/>
        </w:rPr>
      </w:pPr>
    </w:p>
    <w:p w14:paraId="6D6C0C07" w14:textId="4ADB63AB" w:rsidR="00B3741E" w:rsidRPr="00B3741E" w:rsidRDefault="00B3741E" w:rsidP="00CD6CAC">
      <w:pPr>
        <w:ind w:left="1418"/>
        <w:jc w:val="both"/>
        <w:rPr>
          <w:rFonts w:ascii="Verdana" w:hAnsi="Verdana"/>
          <w:b/>
        </w:rPr>
      </w:pPr>
      <w:r w:rsidRPr="00B3741E">
        <w:rPr>
          <w:rFonts w:ascii="Verdana" w:hAnsi="Verdana"/>
        </w:rPr>
        <w:t xml:space="preserve">Ponudnik mora v primeru, da ponujena nadgradnja vključuje dodatne module programske opreme ali razširitve obstoječih, le te v ponudbi specificirati z </w:t>
      </w:r>
      <w:r w:rsidRPr="00B3741E">
        <w:rPr>
          <w:rFonts w:ascii="Verdana" w:hAnsi="Verdana"/>
          <w:b/>
        </w:rPr>
        <w:t>navedbo proizvajalca, modela in količino</w:t>
      </w:r>
    </w:p>
    <w:p w14:paraId="2433C1CC" w14:textId="7C000F1E" w:rsidR="00B3741E" w:rsidRPr="00B3741E" w:rsidRDefault="00B3741E" w:rsidP="00CD6CAC">
      <w:pPr>
        <w:ind w:left="709" w:firstLine="709"/>
        <w:jc w:val="both"/>
        <w:rPr>
          <w:rFonts w:ascii="Verdana" w:hAnsi="Verdana"/>
        </w:rPr>
      </w:pPr>
      <w:r>
        <w:rPr>
          <w:rFonts w:ascii="Verdana" w:hAnsi="Verdana"/>
        </w:rPr>
        <w:t>i</w:t>
      </w:r>
      <w:r w:rsidRPr="00B3741E">
        <w:rPr>
          <w:rFonts w:ascii="Verdana" w:hAnsi="Verdana"/>
        </w:rPr>
        <w:t xml:space="preserve">n </w:t>
      </w:r>
    </w:p>
    <w:p w14:paraId="5B176C22" w14:textId="1F483982" w:rsidR="00B3741E" w:rsidRDefault="00B3741E" w:rsidP="00CD6CAC">
      <w:pPr>
        <w:ind w:left="1418"/>
        <w:jc w:val="both"/>
        <w:rPr>
          <w:rFonts w:ascii="Verdana" w:hAnsi="Verdana"/>
        </w:rPr>
      </w:pPr>
      <w:r>
        <w:rPr>
          <w:rFonts w:ascii="Verdana" w:hAnsi="Verdana"/>
        </w:rPr>
        <w:t>p</w:t>
      </w:r>
      <w:r w:rsidRPr="00B3741E">
        <w:rPr>
          <w:rFonts w:ascii="Verdana" w:hAnsi="Verdana"/>
        </w:rPr>
        <w:t xml:space="preserve">redložiti </w:t>
      </w:r>
      <w:r w:rsidRPr="00B3741E">
        <w:rPr>
          <w:rFonts w:ascii="Verdana" w:hAnsi="Verdana"/>
          <w:b/>
        </w:rPr>
        <w:t>tehnično dokumentacijo proizvajalca</w:t>
      </w:r>
      <w:r w:rsidRPr="00B3741E">
        <w:rPr>
          <w:rFonts w:ascii="Verdana" w:hAnsi="Verdana"/>
        </w:rPr>
        <w:t xml:space="preserve"> ponujene opreme za nadgradnjo.</w:t>
      </w:r>
    </w:p>
    <w:p w14:paraId="3622021A" w14:textId="77777777" w:rsidR="00CD6CAC" w:rsidRDefault="00CD6CAC" w:rsidP="00CD6CAC">
      <w:pPr>
        <w:ind w:left="1418"/>
        <w:jc w:val="both"/>
        <w:rPr>
          <w:rFonts w:ascii="Verdana" w:hAnsi="Verdana"/>
        </w:rPr>
      </w:pPr>
    </w:p>
    <w:p w14:paraId="51B76BF2" w14:textId="101FAA99" w:rsidR="00CD6CAC" w:rsidRDefault="00CD6CAC" w:rsidP="00E5392A">
      <w:pPr>
        <w:pStyle w:val="Naslov4"/>
      </w:pPr>
      <w:r>
        <w:t xml:space="preserve">Dokumentacija vezana na usposobljenost ponudnika – </w:t>
      </w:r>
      <w:r w:rsidR="00214162" w:rsidRPr="00C42263">
        <w:rPr>
          <w:b/>
        </w:rPr>
        <w:t>»</w:t>
      </w:r>
      <w:r w:rsidRPr="00C42263">
        <w:rPr>
          <w:b/>
        </w:rPr>
        <w:t xml:space="preserve">vpis </w:t>
      </w:r>
      <w:r w:rsidR="00C15E20" w:rsidRPr="00C42263">
        <w:rPr>
          <w:b/>
        </w:rPr>
        <w:t xml:space="preserve">v </w:t>
      </w:r>
      <w:r w:rsidR="00E5392A" w:rsidRPr="00E5392A">
        <w:rPr>
          <w:b/>
        </w:rPr>
        <w:t>Regist</w:t>
      </w:r>
      <w:r w:rsidR="00E5392A">
        <w:rPr>
          <w:b/>
        </w:rPr>
        <w:t>e</w:t>
      </w:r>
      <w:r w:rsidR="00E5392A" w:rsidRPr="00E5392A">
        <w:rPr>
          <w:b/>
        </w:rPr>
        <w:t>r certificirane strojne in programske opreme ter storitev</w:t>
      </w:r>
      <w:r w:rsidR="00C15E20" w:rsidRPr="00C42263">
        <w:rPr>
          <w:b/>
        </w:rPr>
        <w:t xml:space="preserve"> Arhiva Republike Slovenije</w:t>
      </w:r>
      <w:r w:rsidR="00214162" w:rsidRPr="00C42263">
        <w:rPr>
          <w:b/>
        </w:rPr>
        <w:t>«</w:t>
      </w:r>
      <w:r w:rsidR="00C15E20">
        <w:t>.</w:t>
      </w:r>
    </w:p>
    <w:p w14:paraId="07555CD8" w14:textId="77777777" w:rsidR="00C15E20" w:rsidRDefault="00C15E20" w:rsidP="00C15E20">
      <w:pPr>
        <w:ind w:left="1418" w:hanging="709"/>
        <w:jc w:val="both"/>
        <w:rPr>
          <w:rFonts w:ascii="Verdana" w:hAnsi="Verdana"/>
        </w:rPr>
      </w:pPr>
    </w:p>
    <w:p w14:paraId="439C1119" w14:textId="652F6390" w:rsidR="00C15E20" w:rsidRDefault="00C15E20" w:rsidP="00C15E20">
      <w:pPr>
        <w:ind w:left="1418" w:hanging="709"/>
        <w:jc w:val="both"/>
        <w:rPr>
          <w:rFonts w:ascii="Verdana" w:hAnsi="Verdana"/>
        </w:rPr>
      </w:pPr>
      <w:r>
        <w:rPr>
          <w:rFonts w:ascii="Verdana" w:hAnsi="Verdana"/>
        </w:rPr>
        <w:tab/>
        <w:t xml:space="preserve">Ponujena oprema mora biti vpisana v </w:t>
      </w:r>
      <w:r w:rsidR="00E5392A" w:rsidRPr="00587DB8">
        <w:rPr>
          <w:rFonts w:ascii="Verdana" w:hAnsi="Verdana"/>
        </w:rPr>
        <w:t>Registr</w:t>
      </w:r>
      <w:r w:rsidR="00E5392A">
        <w:rPr>
          <w:rFonts w:ascii="Verdana" w:hAnsi="Verdana"/>
        </w:rPr>
        <w:t>u</w:t>
      </w:r>
      <w:r w:rsidR="00E5392A" w:rsidRPr="00587DB8">
        <w:rPr>
          <w:rFonts w:ascii="Verdana" w:hAnsi="Verdana"/>
        </w:rPr>
        <w:t xml:space="preserve"> certificirane strojne in programske opreme ter storitev</w:t>
      </w:r>
      <w:r>
        <w:rPr>
          <w:rFonts w:ascii="Verdana" w:hAnsi="Verdana"/>
        </w:rPr>
        <w:t xml:space="preserve"> Arhiva Republike Slovenije. V kolikor ponujena oprema v času oddaje ponudbe še ni vpisana v </w:t>
      </w:r>
      <w:r w:rsidR="00E5392A" w:rsidRPr="00587DB8">
        <w:rPr>
          <w:rFonts w:ascii="Verdana" w:hAnsi="Verdana"/>
        </w:rPr>
        <w:t>Registr</w:t>
      </w:r>
      <w:r w:rsidR="00E5392A">
        <w:rPr>
          <w:rFonts w:ascii="Verdana" w:hAnsi="Verdana"/>
        </w:rPr>
        <w:t>u</w:t>
      </w:r>
      <w:r w:rsidR="00E5392A" w:rsidRPr="00587DB8">
        <w:rPr>
          <w:rFonts w:ascii="Verdana" w:hAnsi="Verdana"/>
        </w:rPr>
        <w:t xml:space="preserve"> </w:t>
      </w:r>
      <w:r w:rsidR="00E5392A" w:rsidRPr="00587DB8">
        <w:rPr>
          <w:rFonts w:ascii="Verdana" w:hAnsi="Verdana"/>
        </w:rPr>
        <w:lastRenderedPageBreak/>
        <w:t>certificirane strojne in programske opreme ter storitev</w:t>
      </w:r>
      <w:r>
        <w:rPr>
          <w:rFonts w:ascii="Verdana" w:hAnsi="Verdana"/>
        </w:rPr>
        <w:t xml:space="preserve"> Arhiva Republike Slovenije, mora ponudnik izvesti vse ustrezne postopke za zagotovitev certificiranja opreme in vpisa opreme v </w:t>
      </w:r>
      <w:r w:rsidR="00E5392A" w:rsidRPr="00587DB8">
        <w:rPr>
          <w:rFonts w:ascii="Verdana" w:hAnsi="Verdana"/>
        </w:rPr>
        <w:t>Regist</w:t>
      </w:r>
      <w:r w:rsidR="00E5392A">
        <w:rPr>
          <w:rFonts w:ascii="Verdana" w:hAnsi="Verdana"/>
        </w:rPr>
        <w:t>e</w:t>
      </w:r>
      <w:r w:rsidR="00E5392A" w:rsidRPr="00587DB8">
        <w:rPr>
          <w:rFonts w:ascii="Verdana" w:hAnsi="Verdana"/>
        </w:rPr>
        <w:t>r certificirane strojne in programske opreme ter storitev</w:t>
      </w:r>
      <w:r>
        <w:rPr>
          <w:rFonts w:ascii="Verdana" w:hAnsi="Verdana"/>
        </w:rPr>
        <w:t xml:space="preserve"> Arhiva Republike Slovenije najkasneje v 6 mesecih od dobave opreme. Vpis v register mora biti razviden na spletni strani:</w:t>
      </w:r>
      <w:r w:rsidR="00E5392A">
        <w:rPr>
          <w:rFonts w:ascii="Verdana" w:hAnsi="Verdana"/>
        </w:rPr>
        <w:t xml:space="preserve"> </w:t>
      </w:r>
      <w:r>
        <w:rPr>
          <w:rFonts w:ascii="Verdana" w:hAnsi="Verdana"/>
        </w:rPr>
        <w:tab/>
      </w:r>
      <w:hyperlink r:id="rId26" w:history="1">
        <w:r w:rsidRPr="00DB2305">
          <w:rPr>
            <w:rStyle w:val="Hiperpovezava"/>
            <w:rFonts w:ascii="Verdana" w:hAnsi="Verdana"/>
          </w:rPr>
          <w:t>http://reh.ars.gov.si/index.php?page=webInterface&amp;idDefinition=2</w:t>
        </w:r>
      </w:hyperlink>
      <w:r>
        <w:rPr>
          <w:rFonts w:ascii="Verdana" w:hAnsi="Verdana"/>
        </w:rPr>
        <w:t>.</w:t>
      </w:r>
    </w:p>
    <w:p w14:paraId="54E25FCB" w14:textId="77777777" w:rsidR="00E11F12" w:rsidRPr="00527B47" w:rsidRDefault="00E11F12" w:rsidP="00867E49">
      <w:pPr>
        <w:jc w:val="both"/>
        <w:rPr>
          <w:rFonts w:ascii="Verdana" w:hAnsi="Verdana"/>
        </w:rPr>
      </w:pPr>
    </w:p>
    <w:p w14:paraId="2E0A006C" w14:textId="78598300" w:rsidR="00527B47" w:rsidRDefault="00527B47" w:rsidP="00AD2BDC">
      <w:pPr>
        <w:pStyle w:val="Naslov4"/>
        <w:numPr>
          <w:ilvl w:val="3"/>
          <w:numId w:val="37"/>
        </w:numPr>
      </w:pPr>
      <w:r w:rsidRPr="00692D63">
        <w:t>Dokumentacija</w:t>
      </w:r>
      <w:r w:rsidR="00E97500">
        <w:t xml:space="preserve"> </w:t>
      </w:r>
      <w:r w:rsidRPr="00692D63">
        <w:t>ve</w:t>
      </w:r>
      <w:r w:rsidR="00D5194D">
        <w:t xml:space="preserve">zana na usposobljenost </w:t>
      </w:r>
      <w:r w:rsidR="007E6303" w:rsidRPr="004532B4">
        <w:t>ponudnika</w:t>
      </w:r>
      <w:r w:rsidR="00D5194D">
        <w:t xml:space="preserve"> – </w:t>
      </w:r>
      <w:r w:rsidR="00751958">
        <w:t xml:space="preserve">usposobljenost strokovnjakov izpolnjen obrazec </w:t>
      </w:r>
      <w:r w:rsidR="00751958" w:rsidRPr="00F1688A">
        <w:rPr>
          <w:b/>
        </w:rPr>
        <w:t>»Seznam usposobljenih strokovnjakov«</w:t>
      </w:r>
      <w:r w:rsidR="00214162">
        <w:rPr>
          <w:b/>
        </w:rPr>
        <w:t xml:space="preserve"> (OBRAZEC 7)</w:t>
      </w:r>
      <w:r w:rsidR="00D5194D">
        <w:t>:</w:t>
      </w:r>
      <w:r w:rsidRPr="00692D63">
        <w:t xml:space="preserve"> </w:t>
      </w:r>
      <w:r w:rsidR="00BC6B4D">
        <w:t>skl</w:t>
      </w:r>
      <w:r w:rsidR="00867E49">
        <w:t>ad</w:t>
      </w:r>
      <w:r w:rsidR="00F67A3F">
        <w:t>no z navodili iz točke 3.3.1.</w:t>
      </w:r>
      <w:r w:rsidR="00EB6B1A">
        <w:t xml:space="preserve">12 </w:t>
      </w:r>
      <w:r w:rsidR="002E3D49">
        <w:t>te razpisne dokumentacije</w:t>
      </w:r>
      <w:r w:rsidR="00E97500">
        <w:t xml:space="preserve"> (če bo zahtevana). </w:t>
      </w:r>
    </w:p>
    <w:p w14:paraId="30FD6A6F" w14:textId="77777777" w:rsidR="0094663D" w:rsidRDefault="0094663D" w:rsidP="0094663D"/>
    <w:p w14:paraId="454A27AA" w14:textId="5B18C534" w:rsidR="0094663D" w:rsidRPr="00722A9F" w:rsidRDefault="0094663D" w:rsidP="00F1688A">
      <w:pPr>
        <w:pStyle w:val="Naslov4"/>
      </w:pPr>
      <w:r w:rsidRPr="00493F6A">
        <w:t>Dokumentacija vezana na usposobljenost ponudnika</w:t>
      </w:r>
      <w:r>
        <w:t xml:space="preserve"> – </w:t>
      </w:r>
      <w:r w:rsidR="00EB6B1A">
        <w:t>»</w:t>
      </w:r>
      <w:r>
        <w:t>potrdilo</w:t>
      </w:r>
      <w:r w:rsidR="00EB6B1A">
        <w:t xml:space="preserve"> in izjava</w:t>
      </w:r>
      <w:r>
        <w:t xml:space="preserve"> proizvajalca</w:t>
      </w:r>
      <w:r w:rsidR="00EB6B1A">
        <w:t>«</w:t>
      </w:r>
      <w:r w:rsidRPr="00493F6A">
        <w:t>.</w:t>
      </w:r>
    </w:p>
    <w:p w14:paraId="2FF53143" w14:textId="77777777" w:rsidR="0052090E" w:rsidRDefault="0094663D" w:rsidP="0094663D">
      <w:pPr>
        <w:ind w:left="709"/>
        <w:rPr>
          <w:rFonts w:ascii="Verdana" w:hAnsi="Verdana"/>
        </w:rPr>
      </w:pPr>
      <w:r>
        <w:rPr>
          <w:rFonts w:ascii="Verdana" w:hAnsi="Verdana"/>
        </w:rPr>
        <w:t xml:space="preserve">  </w:t>
      </w:r>
    </w:p>
    <w:p w14:paraId="415ED37F" w14:textId="77777777" w:rsidR="0010613A" w:rsidRDefault="0094663D" w:rsidP="0094663D">
      <w:pPr>
        <w:ind w:left="709"/>
        <w:rPr>
          <w:rFonts w:ascii="Verdana" w:hAnsi="Verdana"/>
        </w:rPr>
      </w:pPr>
      <w:r>
        <w:rPr>
          <w:rFonts w:ascii="Verdana" w:hAnsi="Verdana"/>
        </w:rPr>
        <w:t>Ponudnik mora predložiti</w:t>
      </w:r>
      <w:r w:rsidR="0010613A">
        <w:rPr>
          <w:rFonts w:ascii="Verdana" w:hAnsi="Verdana"/>
        </w:rPr>
        <w:t>:</w:t>
      </w:r>
    </w:p>
    <w:p w14:paraId="76A5ED4E" w14:textId="71548059" w:rsidR="00C16D1E" w:rsidRDefault="00C16D1E" w:rsidP="0094663D">
      <w:pPr>
        <w:ind w:left="709"/>
        <w:rPr>
          <w:rFonts w:ascii="Verdana" w:hAnsi="Verdana"/>
        </w:rPr>
      </w:pPr>
    </w:p>
    <w:p w14:paraId="51067108" w14:textId="77777777" w:rsidR="0010613A" w:rsidRDefault="00C16D1E" w:rsidP="00C42263">
      <w:pPr>
        <w:ind w:left="709"/>
        <w:jc w:val="both"/>
        <w:rPr>
          <w:rFonts w:ascii="Verdana" w:hAnsi="Verdana"/>
        </w:rPr>
      </w:pPr>
      <w:r>
        <w:rPr>
          <w:rFonts w:ascii="Verdana" w:hAnsi="Verdana"/>
        </w:rPr>
        <w:t xml:space="preserve">- </w:t>
      </w:r>
      <w:r w:rsidRPr="00C16D1E">
        <w:rPr>
          <w:rFonts w:ascii="Verdana" w:hAnsi="Verdana"/>
          <w:b/>
        </w:rPr>
        <w:t>»P</w:t>
      </w:r>
      <w:r w:rsidR="0094663D" w:rsidRPr="00C16D1E">
        <w:rPr>
          <w:rFonts w:ascii="Verdana" w:hAnsi="Verdana"/>
          <w:b/>
        </w:rPr>
        <w:t xml:space="preserve">otrdilo proizvajalca, </w:t>
      </w:r>
      <w:r w:rsidR="0094663D" w:rsidRPr="00C16D1E">
        <w:rPr>
          <w:rFonts w:ascii="Verdana" w:hAnsi="Verdana"/>
        </w:rPr>
        <w:t>da je usposobljen za prodajo in    vzdrževanje ponujene strojne opreme</w:t>
      </w:r>
      <w:r w:rsidRPr="00C16D1E">
        <w:rPr>
          <w:rFonts w:ascii="Verdana" w:hAnsi="Verdana"/>
        </w:rPr>
        <w:t>«</w:t>
      </w:r>
    </w:p>
    <w:p w14:paraId="04E8DF86" w14:textId="51CCBDE2" w:rsidR="0094663D" w:rsidRDefault="00C16D1E" w:rsidP="00C42263">
      <w:pPr>
        <w:ind w:left="709"/>
        <w:jc w:val="both"/>
        <w:rPr>
          <w:rFonts w:ascii="Verdana" w:hAnsi="Verdana"/>
          <w:b/>
        </w:rPr>
      </w:pPr>
      <w:r w:rsidRPr="00F1688A">
        <w:rPr>
          <w:rFonts w:ascii="Verdana" w:hAnsi="Verdana"/>
          <w:b/>
        </w:rPr>
        <w:t>in</w:t>
      </w:r>
    </w:p>
    <w:p w14:paraId="436225E0" w14:textId="77777777" w:rsidR="0010613A" w:rsidRPr="00C16D1E" w:rsidRDefault="0010613A" w:rsidP="00C42263">
      <w:pPr>
        <w:ind w:left="709"/>
        <w:jc w:val="both"/>
        <w:rPr>
          <w:rFonts w:ascii="Verdana" w:hAnsi="Verdana"/>
        </w:rPr>
      </w:pPr>
    </w:p>
    <w:p w14:paraId="3B70E096" w14:textId="2F290FEC" w:rsidR="00C16D1E" w:rsidRPr="0094663D" w:rsidRDefault="00C16D1E" w:rsidP="00C42263">
      <w:pPr>
        <w:ind w:left="709"/>
        <w:jc w:val="both"/>
        <w:rPr>
          <w:rFonts w:ascii="Verdana" w:hAnsi="Verdana"/>
        </w:rPr>
      </w:pPr>
      <w:r>
        <w:rPr>
          <w:rFonts w:ascii="Verdana" w:hAnsi="Verdana"/>
          <w:b/>
        </w:rPr>
        <w:t xml:space="preserve">- »Izjavo proizvajalca </w:t>
      </w:r>
      <w:r w:rsidRPr="00C16D1E">
        <w:rPr>
          <w:rFonts w:ascii="Verdana" w:hAnsi="Verdana"/>
        </w:rPr>
        <w:t>o razpoložljivosti in združljivosti nadomestnih delov še najmanj dve leti po izteku garancijske dobe«.</w:t>
      </w:r>
    </w:p>
    <w:p w14:paraId="50BEE808" w14:textId="77777777" w:rsidR="00BC6B4D" w:rsidRPr="00BC6B4D" w:rsidRDefault="00BC6B4D" w:rsidP="00BC6B4D"/>
    <w:p w14:paraId="46D8489B" w14:textId="22DC9BFB" w:rsidR="00527B47" w:rsidRDefault="00BC6B4D" w:rsidP="00F1688A">
      <w:pPr>
        <w:pStyle w:val="Naslov4"/>
      </w:pPr>
      <w:r>
        <w:t>Dokumentacija vezana na uspo</w:t>
      </w:r>
      <w:r w:rsidR="00716B5F">
        <w:t>sobljenost ponudnika</w:t>
      </w:r>
      <w:r w:rsidR="00D5194D">
        <w:t xml:space="preserve"> - </w:t>
      </w:r>
      <w:r w:rsidR="00D5194D" w:rsidRPr="00C42263">
        <w:rPr>
          <w:b/>
        </w:rPr>
        <w:t>reference</w:t>
      </w:r>
      <w:r>
        <w:t>:</w:t>
      </w:r>
    </w:p>
    <w:p w14:paraId="09854797" w14:textId="1A6818AD" w:rsidR="0010613A" w:rsidRDefault="0010613A" w:rsidP="00F1688A">
      <w:pPr>
        <w:ind w:left="1418" w:hanging="709"/>
        <w:jc w:val="both"/>
        <w:rPr>
          <w:rFonts w:ascii="Verdana" w:hAnsi="Verdana"/>
        </w:rPr>
      </w:pPr>
    </w:p>
    <w:p w14:paraId="1A111C14" w14:textId="1C82566A" w:rsidR="0010613A" w:rsidRDefault="0010613A" w:rsidP="0010613A">
      <w:pPr>
        <w:ind w:left="709"/>
        <w:rPr>
          <w:rFonts w:ascii="Verdana" w:hAnsi="Verdana"/>
        </w:rPr>
      </w:pPr>
      <w:r>
        <w:rPr>
          <w:rFonts w:ascii="Verdana" w:hAnsi="Verdana"/>
        </w:rPr>
        <w:t>Ponudnik mora predložiti:</w:t>
      </w:r>
    </w:p>
    <w:p w14:paraId="4F39E5F7" w14:textId="77777777" w:rsidR="0010613A" w:rsidRDefault="0010613A" w:rsidP="0010613A">
      <w:pPr>
        <w:ind w:left="709"/>
        <w:rPr>
          <w:rFonts w:ascii="Verdana" w:hAnsi="Verdana"/>
        </w:rPr>
      </w:pPr>
    </w:p>
    <w:p w14:paraId="72664A02" w14:textId="1D0385F9" w:rsidR="0006333E" w:rsidRDefault="0006333E" w:rsidP="00F1688A">
      <w:pPr>
        <w:ind w:left="709"/>
        <w:jc w:val="both"/>
        <w:rPr>
          <w:rFonts w:ascii="Verdana" w:hAnsi="Verdana"/>
        </w:rPr>
      </w:pPr>
      <w:r w:rsidRPr="00F1688A">
        <w:rPr>
          <w:rFonts w:ascii="Verdana" w:hAnsi="Verdana"/>
        </w:rPr>
        <w:t xml:space="preserve">izpolnjen obrazec »Seznam referenc« (OBRAZEC </w:t>
      </w:r>
      <w:r w:rsidR="00EB6B1A">
        <w:rPr>
          <w:rFonts w:ascii="Verdana" w:hAnsi="Verdana"/>
        </w:rPr>
        <w:t>8</w:t>
      </w:r>
      <w:r w:rsidRPr="00F1688A">
        <w:rPr>
          <w:rFonts w:ascii="Verdana" w:hAnsi="Verdana"/>
        </w:rPr>
        <w:t>)</w:t>
      </w:r>
      <w:r w:rsidR="00081EBD" w:rsidRPr="00F1688A">
        <w:rPr>
          <w:rFonts w:ascii="Verdana" w:hAnsi="Verdana"/>
        </w:rPr>
        <w:t xml:space="preserve"> </w:t>
      </w:r>
      <w:r w:rsidR="00B64B16" w:rsidRPr="00F1688A">
        <w:rPr>
          <w:rFonts w:ascii="Verdana" w:hAnsi="Verdana"/>
        </w:rPr>
        <w:t>– obrazec podpiše vsaj en od sodelujočih ponudnikov</w:t>
      </w:r>
    </w:p>
    <w:p w14:paraId="09D8A006" w14:textId="77777777" w:rsidR="0010613A" w:rsidRPr="00F1688A" w:rsidRDefault="0010613A" w:rsidP="00F1688A">
      <w:pPr>
        <w:ind w:left="709"/>
        <w:jc w:val="both"/>
        <w:rPr>
          <w:rFonts w:ascii="Verdana" w:hAnsi="Verdana"/>
        </w:rPr>
      </w:pPr>
    </w:p>
    <w:p w14:paraId="5932178D" w14:textId="5BDF1A80" w:rsidR="00BC6B4D" w:rsidRDefault="00193202" w:rsidP="00F1688A">
      <w:pPr>
        <w:spacing w:line="276" w:lineRule="auto"/>
        <w:ind w:firstLine="709"/>
        <w:jc w:val="both"/>
        <w:rPr>
          <w:rFonts w:ascii="Verdana" w:hAnsi="Verdana"/>
          <w:b/>
        </w:rPr>
      </w:pPr>
      <w:r>
        <w:rPr>
          <w:rFonts w:ascii="Verdana" w:hAnsi="Verdana"/>
          <w:b/>
        </w:rPr>
        <w:t xml:space="preserve">in </w:t>
      </w:r>
    </w:p>
    <w:p w14:paraId="190892EB" w14:textId="77777777" w:rsidR="0010613A" w:rsidRPr="00193202" w:rsidRDefault="0010613A" w:rsidP="00F1688A">
      <w:pPr>
        <w:spacing w:line="276" w:lineRule="auto"/>
        <w:ind w:firstLine="709"/>
        <w:jc w:val="both"/>
        <w:rPr>
          <w:rFonts w:ascii="Verdana" w:hAnsi="Verdana"/>
          <w:b/>
        </w:rPr>
      </w:pPr>
    </w:p>
    <w:p w14:paraId="71BE5A8E" w14:textId="2B375562" w:rsidR="00BC6B4D" w:rsidRDefault="00BC6B4D" w:rsidP="00F1688A">
      <w:pPr>
        <w:ind w:left="709"/>
        <w:jc w:val="both"/>
        <w:rPr>
          <w:rFonts w:ascii="Verdana" w:hAnsi="Verdana"/>
        </w:rPr>
      </w:pPr>
      <w:r>
        <w:rPr>
          <w:rFonts w:ascii="Verdana" w:hAnsi="Verdana"/>
        </w:rPr>
        <w:t xml:space="preserve">izpolnjen obrazec </w:t>
      </w:r>
      <w:r w:rsidRPr="00F1688A">
        <w:rPr>
          <w:rFonts w:ascii="Verdana" w:hAnsi="Verdana"/>
        </w:rPr>
        <w:t>»Referenčno potrdilo«</w:t>
      </w:r>
      <w:r w:rsidR="00BA63A9">
        <w:rPr>
          <w:rFonts w:ascii="Verdana" w:hAnsi="Verdana"/>
        </w:rPr>
        <w:t xml:space="preserve"> (OBRAZEC </w:t>
      </w:r>
      <w:r w:rsidR="00EB6B1A">
        <w:rPr>
          <w:rFonts w:ascii="Verdana" w:hAnsi="Verdana"/>
        </w:rPr>
        <w:t>9</w:t>
      </w:r>
      <w:r>
        <w:rPr>
          <w:rFonts w:ascii="Verdana" w:hAnsi="Verdana"/>
        </w:rPr>
        <w:t xml:space="preserve">) skladno z </w:t>
      </w:r>
      <w:r w:rsidR="00B64B16">
        <w:rPr>
          <w:rFonts w:ascii="Verdana" w:hAnsi="Verdana"/>
        </w:rPr>
        <w:t xml:space="preserve">navodili iz </w:t>
      </w:r>
      <w:r w:rsidR="00F67A3F">
        <w:rPr>
          <w:rFonts w:ascii="Verdana" w:hAnsi="Verdana"/>
        </w:rPr>
        <w:t>točke</w:t>
      </w:r>
      <w:r w:rsidR="0010613A">
        <w:rPr>
          <w:rFonts w:ascii="Verdana" w:hAnsi="Verdana"/>
        </w:rPr>
        <w:t xml:space="preserve"> </w:t>
      </w:r>
      <w:r w:rsidR="00F67A3F">
        <w:rPr>
          <w:rFonts w:ascii="Verdana" w:hAnsi="Verdana"/>
        </w:rPr>
        <w:t>3.3.1.8</w:t>
      </w:r>
      <w:r w:rsidR="002E3D49">
        <w:rPr>
          <w:rFonts w:ascii="Verdana" w:hAnsi="Verdana"/>
        </w:rPr>
        <w:t xml:space="preserve"> te razpisne dokumentacije</w:t>
      </w:r>
    </w:p>
    <w:p w14:paraId="3739F5D2" w14:textId="77777777" w:rsidR="00867E49" w:rsidRPr="00692D63" w:rsidRDefault="00867E49" w:rsidP="00660A6C">
      <w:pPr>
        <w:spacing w:line="276" w:lineRule="auto"/>
        <w:jc w:val="both"/>
        <w:rPr>
          <w:rFonts w:ascii="Verdana" w:hAnsi="Verdana"/>
        </w:rPr>
      </w:pPr>
    </w:p>
    <w:p w14:paraId="45984FAE" w14:textId="31637D7C" w:rsidR="00B64B16" w:rsidRPr="00692D63" w:rsidRDefault="00281054" w:rsidP="00F1688A">
      <w:pPr>
        <w:pStyle w:val="Naslov4"/>
      </w:pPr>
      <w:r w:rsidRPr="00692D63">
        <w:t xml:space="preserve">Izpolnjen obrazec </w:t>
      </w:r>
      <w:r w:rsidRPr="00692D63">
        <w:rPr>
          <w:b/>
        </w:rPr>
        <w:t>»Osnutek pogodbe«</w:t>
      </w:r>
      <w:r w:rsidRPr="00692D63">
        <w:t xml:space="preserve"> (OBRAZEC </w:t>
      </w:r>
      <w:r w:rsidR="00EB6B1A">
        <w:t>10</w:t>
      </w:r>
      <w:r w:rsidRPr="00692D63">
        <w:t xml:space="preserve">) </w:t>
      </w:r>
      <w:r w:rsidR="00B64B16" w:rsidRPr="00692D63">
        <w:t xml:space="preserve">– </w:t>
      </w:r>
      <w:r w:rsidR="00B64B16">
        <w:t>obrazec podpiše vsaj en od sodelujočih ponudnikov.</w:t>
      </w:r>
    </w:p>
    <w:p w14:paraId="7F35B09B" w14:textId="77777777" w:rsidR="004969DD" w:rsidRPr="00692D63" w:rsidRDefault="004969DD" w:rsidP="004969DD"/>
    <w:p w14:paraId="49C527D0" w14:textId="1DCCABB5" w:rsidR="004969DD" w:rsidRPr="00D07D15" w:rsidRDefault="004969DD" w:rsidP="00F1688A">
      <w:pPr>
        <w:pStyle w:val="Naslov4"/>
      </w:pPr>
      <w:r w:rsidRPr="00692D63">
        <w:t xml:space="preserve">Dokumentacija, vezana </w:t>
      </w:r>
      <w:r w:rsidR="00BC6B4D">
        <w:t>na izkazovanje nekaznovanosti</w:t>
      </w:r>
      <w:r w:rsidR="00D07D15">
        <w:t xml:space="preserve"> - </w:t>
      </w:r>
      <w:r w:rsidR="00D07D15" w:rsidRPr="00D07D15">
        <w:t>s</w:t>
      </w:r>
      <w:r w:rsidR="00BC6B4D" w:rsidRPr="00D07D15">
        <w:t xml:space="preserve">kladno z navodili iz </w:t>
      </w:r>
      <w:r w:rsidR="00BC6B4D" w:rsidRPr="00F67A3F">
        <w:t>točke 3.3.1.</w:t>
      </w:r>
      <w:r w:rsidR="00214162" w:rsidRPr="00F67A3F">
        <w:t>1</w:t>
      </w:r>
      <w:r w:rsidR="00214162">
        <w:t>2</w:t>
      </w:r>
      <w:r w:rsidR="00214162" w:rsidRPr="00F67A3F">
        <w:t xml:space="preserve"> </w:t>
      </w:r>
      <w:r w:rsidR="00B64B16" w:rsidRPr="00F67A3F">
        <w:t>te razpisne dokumentacije</w:t>
      </w:r>
      <w:r w:rsidR="00BC6B4D" w:rsidRPr="00D07D15">
        <w:t>.</w:t>
      </w:r>
    </w:p>
    <w:p w14:paraId="2B9539FE" w14:textId="77777777" w:rsidR="00265546" w:rsidRPr="00692D63" w:rsidRDefault="00265546" w:rsidP="004969DD">
      <w:pPr>
        <w:spacing w:line="276" w:lineRule="auto"/>
        <w:jc w:val="both"/>
        <w:rPr>
          <w:rFonts w:ascii="Verdana" w:hAnsi="Verdana"/>
        </w:rPr>
      </w:pPr>
    </w:p>
    <w:p w14:paraId="16DEA08A" w14:textId="77777777" w:rsidR="00281054" w:rsidRPr="00F67A3F" w:rsidRDefault="00281054" w:rsidP="00107AA3">
      <w:pPr>
        <w:spacing w:line="276" w:lineRule="auto"/>
        <w:jc w:val="both"/>
        <w:rPr>
          <w:rFonts w:ascii="Verdana" w:hAnsi="Verdana"/>
        </w:rPr>
      </w:pPr>
      <w:r w:rsidRPr="00F67A3F">
        <w:rPr>
          <w:rFonts w:ascii="Verdana" w:hAnsi="Verdana"/>
        </w:rPr>
        <w:t>V primeru skupne ponudbe s podizvajalci dodatno še:</w:t>
      </w:r>
    </w:p>
    <w:p w14:paraId="1CF4BF92" w14:textId="77777777" w:rsidR="00611F65" w:rsidRPr="00F67A3F" w:rsidRDefault="00611F65" w:rsidP="00107AA3">
      <w:pPr>
        <w:spacing w:line="276" w:lineRule="auto"/>
      </w:pPr>
    </w:p>
    <w:p w14:paraId="396F1ADD" w14:textId="571ED503" w:rsidR="00F67A3F" w:rsidRPr="00505751" w:rsidRDefault="00611F65" w:rsidP="00F1688A">
      <w:pPr>
        <w:pStyle w:val="Naslov4"/>
      </w:pPr>
      <w:r w:rsidRPr="00F67A3F">
        <w:t xml:space="preserve">Izpolnjeni </w:t>
      </w:r>
      <w:r w:rsidRPr="00F67A3F">
        <w:rPr>
          <w:b/>
        </w:rPr>
        <w:t>obrazci s strani podizvajalcev</w:t>
      </w:r>
      <w:r w:rsidR="00B64B16" w:rsidRPr="00F67A3F">
        <w:rPr>
          <w:b/>
        </w:rPr>
        <w:t xml:space="preserve"> oziroma ostala dokumentacija</w:t>
      </w:r>
      <w:r w:rsidR="00B64B16" w:rsidRPr="00F67A3F">
        <w:t>, vezana na podizvajalce</w:t>
      </w:r>
      <w:r w:rsidR="00BA63A9" w:rsidRPr="00F67A3F">
        <w:t xml:space="preserve"> iz </w:t>
      </w:r>
      <w:r w:rsidRPr="00F67A3F">
        <w:t>točk</w:t>
      </w:r>
      <w:r w:rsidR="00BA63A9" w:rsidRPr="00F67A3F">
        <w:t>e</w:t>
      </w:r>
      <w:r w:rsidRPr="00F67A3F">
        <w:t xml:space="preserve"> </w:t>
      </w:r>
      <w:r w:rsidR="00BA63A9" w:rsidRPr="00F67A3F">
        <w:t xml:space="preserve">3.3.2. in točk </w:t>
      </w:r>
      <w:r w:rsidRPr="00F67A3F">
        <w:t>3.</w:t>
      </w:r>
      <w:r w:rsidR="00CE3992" w:rsidRPr="00F67A3F">
        <w:t>3</w:t>
      </w:r>
      <w:r w:rsidRPr="00F67A3F">
        <w:t>.2.2. do 3.</w:t>
      </w:r>
      <w:r w:rsidR="00CE3992" w:rsidRPr="00F67A3F">
        <w:t>3</w:t>
      </w:r>
      <w:r w:rsidRPr="00F67A3F">
        <w:t>.2.</w:t>
      </w:r>
      <w:r w:rsidR="00D07D15" w:rsidRPr="00F67A3F">
        <w:t>5</w:t>
      </w:r>
      <w:r w:rsidR="002E3D49" w:rsidRPr="00F67A3F">
        <w:t xml:space="preserve"> te razpisne dokumentacije</w:t>
      </w:r>
      <w:r w:rsidRPr="00F67A3F">
        <w:t>.</w:t>
      </w:r>
    </w:p>
    <w:p w14:paraId="0628DC63" w14:textId="77777777" w:rsidR="00702E4C" w:rsidRPr="00692D63" w:rsidRDefault="00702E4C" w:rsidP="00013303"/>
    <w:p w14:paraId="689B8639" w14:textId="01A70107" w:rsidR="00013303" w:rsidRPr="00692D63" w:rsidRDefault="00013303" w:rsidP="00013303">
      <w:pPr>
        <w:pStyle w:val="Naslov2"/>
      </w:pPr>
      <w:bookmarkStart w:id="68" w:name="_Toc81808981"/>
      <w:r w:rsidRPr="00692D63">
        <w:lastRenderedPageBreak/>
        <w:t>PONUDBA</w:t>
      </w:r>
      <w:bookmarkEnd w:id="68"/>
    </w:p>
    <w:p w14:paraId="317924C1" w14:textId="77777777" w:rsidR="00013303" w:rsidRPr="00692D63" w:rsidRDefault="00013303" w:rsidP="00013303"/>
    <w:p w14:paraId="0F83D71C" w14:textId="395921BC" w:rsidR="00013303" w:rsidRPr="00692D63" w:rsidRDefault="00013303" w:rsidP="00AD2BDC">
      <w:pPr>
        <w:pStyle w:val="Naslov3"/>
        <w:numPr>
          <w:ilvl w:val="2"/>
          <w:numId w:val="50"/>
        </w:numPr>
      </w:pPr>
      <w:bookmarkStart w:id="69" w:name="_Toc81808982"/>
      <w:r w:rsidRPr="00692D63">
        <w:t>Jezik</w:t>
      </w:r>
      <w:bookmarkEnd w:id="69"/>
    </w:p>
    <w:p w14:paraId="4FDFFC3A" w14:textId="77777777" w:rsidR="00013303" w:rsidRPr="00692D63" w:rsidRDefault="00013303" w:rsidP="00013303"/>
    <w:p w14:paraId="5EDC199B" w14:textId="77777777" w:rsidR="0001330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14:paraId="3CCF35A9" w14:textId="77777777" w:rsidR="00451349" w:rsidRDefault="00451349" w:rsidP="001A5768">
      <w:pPr>
        <w:tabs>
          <w:tab w:val="left" w:pos="2275"/>
        </w:tabs>
        <w:spacing w:line="276" w:lineRule="auto"/>
        <w:jc w:val="both"/>
        <w:rPr>
          <w:rFonts w:ascii="Verdana" w:hAnsi="Verdana"/>
        </w:rPr>
      </w:pPr>
    </w:p>
    <w:p w14:paraId="744A72E0" w14:textId="3AE19E0E" w:rsidR="00451349" w:rsidRDefault="00451349" w:rsidP="00451349">
      <w:pPr>
        <w:pStyle w:val="Telobesedila"/>
        <w:spacing w:after="0" w:line="276" w:lineRule="auto"/>
        <w:jc w:val="both"/>
        <w:rPr>
          <w:rFonts w:ascii="Verdana" w:hAnsi="Verdana"/>
        </w:rPr>
      </w:pPr>
      <w:r w:rsidRPr="00B94A40">
        <w:rPr>
          <w:rFonts w:ascii="Verdana" w:hAnsi="Verdana"/>
        </w:rPr>
        <w:t>Ne glede na navedeno v prvem od</w:t>
      </w:r>
      <w:r w:rsidR="002F1E72">
        <w:rPr>
          <w:rFonts w:ascii="Verdana" w:hAnsi="Verdana"/>
        </w:rPr>
        <w:t>stavk</w:t>
      </w:r>
      <w:r w:rsidR="00B963B0">
        <w:rPr>
          <w:rFonts w:ascii="Verdana" w:hAnsi="Verdana"/>
        </w:rPr>
        <w:t>u je dokumentacija iz točke 3.3.1.</w:t>
      </w:r>
      <w:r w:rsidR="00214162">
        <w:rPr>
          <w:rFonts w:ascii="Verdana" w:hAnsi="Verdana"/>
        </w:rPr>
        <w:t>9</w:t>
      </w:r>
      <w:r w:rsidR="00B963B0">
        <w:rPr>
          <w:rFonts w:ascii="Verdana" w:hAnsi="Verdana"/>
        </w:rPr>
        <w:t xml:space="preserve"> (</w:t>
      </w:r>
      <w:r w:rsidR="00271FAB">
        <w:rPr>
          <w:rFonts w:ascii="Verdana" w:hAnsi="Verdana"/>
        </w:rPr>
        <w:t>dokazila o usposobljenosti</w:t>
      </w:r>
      <w:r w:rsidR="0094663D">
        <w:rPr>
          <w:rFonts w:ascii="Verdana" w:hAnsi="Verdana"/>
        </w:rPr>
        <w:t xml:space="preserve"> ponudnika</w:t>
      </w:r>
      <w:r w:rsidR="00271FAB">
        <w:rPr>
          <w:rFonts w:ascii="Verdana" w:hAnsi="Verdana"/>
        </w:rPr>
        <w:t>)</w:t>
      </w:r>
      <w:r w:rsidR="00A75927">
        <w:rPr>
          <w:rFonts w:ascii="Verdana" w:hAnsi="Verdana"/>
        </w:rPr>
        <w:t>,</w:t>
      </w:r>
      <w:r w:rsidR="0094663D">
        <w:rPr>
          <w:rFonts w:ascii="Verdana" w:hAnsi="Verdana"/>
        </w:rPr>
        <w:t xml:space="preserve"> iz točke </w:t>
      </w:r>
      <w:r w:rsidR="00214162">
        <w:rPr>
          <w:rFonts w:ascii="Verdana" w:hAnsi="Verdana"/>
        </w:rPr>
        <w:t xml:space="preserve">3.3.1.10 (referenčno potrdilo) </w:t>
      </w:r>
      <w:r w:rsidR="00C86B72">
        <w:rPr>
          <w:rFonts w:ascii="Verdana" w:hAnsi="Verdana"/>
        </w:rPr>
        <w:t xml:space="preserve">in točke </w:t>
      </w:r>
      <w:r w:rsidR="00214162">
        <w:rPr>
          <w:rFonts w:ascii="Verdana" w:hAnsi="Verdana"/>
        </w:rPr>
        <w:t>3.3.1.8</w:t>
      </w:r>
      <w:r w:rsidR="00C946AB">
        <w:rPr>
          <w:rFonts w:ascii="Verdana" w:hAnsi="Verdana"/>
        </w:rPr>
        <w:t xml:space="preserve"> </w:t>
      </w:r>
      <w:r w:rsidR="0094663D">
        <w:rPr>
          <w:rFonts w:ascii="Verdana" w:hAnsi="Verdana"/>
        </w:rPr>
        <w:t>(dokazila o usposobljenosti strokovnjakov)</w:t>
      </w:r>
      <w:r w:rsidR="00B963B0">
        <w:rPr>
          <w:rFonts w:ascii="Verdana" w:hAnsi="Verdana"/>
        </w:rPr>
        <w:t xml:space="preserve"> </w:t>
      </w:r>
      <w:r w:rsidRPr="00B94A40">
        <w:rPr>
          <w:rFonts w:ascii="Verdana" w:hAnsi="Verdana"/>
        </w:rPr>
        <w:t>lahko predložena v angleškem jeziku.</w:t>
      </w:r>
    </w:p>
    <w:p w14:paraId="6725FD73" w14:textId="77777777" w:rsidR="00451349" w:rsidRDefault="00451349" w:rsidP="00451349">
      <w:pPr>
        <w:pStyle w:val="Telobesedila"/>
        <w:spacing w:after="0" w:line="276" w:lineRule="auto"/>
        <w:jc w:val="both"/>
        <w:rPr>
          <w:rFonts w:ascii="Verdana" w:hAnsi="Verdana"/>
        </w:rPr>
      </w:pPr>
    </w:p>
    <w:p w14:paraId="37790B35" w14:textId="35206445" w:rsidR="00451349" w:rsidRDefault="00451349" w:rsidP="00451349">
      <w:pPr>
        <w:spacing w:line="276" w:lineRule="auto"/>
        <w:jc w:val="both"/>
        <w:rPr>
          <w:rFonts w:ascii="Verdana" w:hAnsi="Verdana"/>
        </w:rPr>
      </w:pPr>
      <w:r w:rsidRPr="009C3C52">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uradni prevod v slovensk</w:t>
      </w:r>
      <w:r w:rsidR="00287D0D">
        <w:rPr>
          <w:rFonts w:ascii="Verdana" w:hAnsi="Verdana"/>
        </w:rPr>
        <w:t>i</w:t>
      </w:r>
      <w:r w:rsidRPr="009C3C52">
        <w:rPr>
          <w:rFonts w:ascii="Verdana" w:hAnsi="Verdana"/>
        </w:rPr>
        <w:t xml:space="preserve"> jezik.</w:t>
      </w:r>
    </w:p>
    <w:p w14:paraId="42FF351A" w14:textId="77777777" w:rsidR="0094663D" w:rsidRDefault="0094663D" w:rsidP="00451349">
      <w:pPr>
        <w:spacing w:line="276" w:lineRule="auto"/>
        <w:jc w:val="both"/>
        <w:rPr>
          <w:rFonts w:ascii="Verdana" w:hAnsi="Verdana"/>
        </w:rPr>
      </w:pPr>
    </w:p>
    <w:p w14:paraId="53A4FD23" w14:textId="3C6673AB" w:rsidR="0094663D" w:rsidRPr="009C3C52" w:rsidRDefault="0094663D" w:rsidP="00451349">
      <w:pPr>
        <w:spacing w:line="276" w:lineRule="auto"/>
        <w:jc w:val="both"/>
        <w:rPr>
          <w:rFonts w:ascii="Verdana" w:hAnsi="Verdana"/>
        </w:rPr>
      </w:pPr>
      <w:r>
        <w:rPr>
          <w:rFonts w:ascii="Verdana" w:hAnsi="Verdana"/>
        </w:rPr>
        <w:t>Usposobljeni strokovnjaki ponudnika oziroma podizvajalca morajo imeti aktivno ali pasivno znanje slovenskega ali angleškega jezika, pri čemer mora biti znanje vsaj enega od obeh jezikov aktivno. V primeru težav pri komunikaciji mora ponudnik na zahtevo naročnika zagotoviti prevajalca/tolmača v slovenski jezik na svoje stroške, brez sprememb pogojev izvajanja storitev po pogodbi.</w:t>
      </w:r>
    </w:p>
    <w:p w14:paraId="39AFAF58" w14:textId="77777777" w:rsidR="00451349" w:rsidRDefault="00451349" w:rsidP="00451349">
      <w:pPr>
        <w:jc w:val="both"/>
        <w:rPr>
          <w:rFonts w:ascii="Verdana" w:eastAsia="Calibri" w:hAnsi="Verdana"/>
          <w:lang w:eastAsia="en-US"/>
        </w:rPr>
      </w:pPr>
    </w:p>
    <w:p w14:paraId="23E69A90" w14:textId="1D01EC5B" w:rsidR="009C3C52" w:rsidRPr="00451349" w:rsidRDefault="00451349" w:rsidP="00451349">
      <w:pPr>
        <w:jc w:val="both"/>
        <w:rPr>
          <w:rFonts w:ascii="Verdana" w:eastAsia="Calibri" w:hAnsi="Verdana"/>
          <w:lang w:eastAsia="en-US"/>
        </w:rPr>
      </w:pPr>
      <w:r w:rsidRPr="00E032D2">
        <w:rPr>
          <w:rFonts w:ascii="Verdana" w:eastAsia="Calibri" w:hAnsi="Verdana"/>
          <w:lang w:eastAsia="en-US"/>
        </w:rPr>
        <w:t xml:space="preserve">Vsa koordinacija izvajanja </w:t>
      </w:r>
      <w:r w:rsidR="00287D0D" w:rsidRPr="00E032D2">
        <w:rPr>
          <w:rFonts w:ascii="Verdana" w:eastAsia="Calibri" w:hAnsi="Verdana"/>
          <w:lang w:eastAsia="en-US"/>
        </w:rPr>
        <w:t xml:space="preserve">storitev </w:t>
      </w:r>
      <w:r w:rsidRPr="00E032D2">
        <w:rPr>
          <w:rFonts w:ascii="Verdana" w:eastAsia="Calibri" w:hAnsi="Verdana"/>
          <w:lang w:eastAsia="en-US"/>
        </w:rPr>
        <w:t>predmetn</w:t>
      </w:r>
      <w:r w:rsidR="00287D0D">
        <w:rPr>
          <w:rFonts w:ascii="Verdana" w:eastAsia="Calibri" w:hAnsi="Verdana"/>
          <w:lang w:eastAsia="en-US"/>
        </w:rPr>
        <w:t>ega javnega naročila</w:t>
      </w:r>
      <w:r w:rsidRPr="00E032D2">
        <w:rPr>
          <w:rFonts w:ascii="Verdana" w:eastAsia="Calibri" w:hAnsi="Verdana"/>
          <w:lang w:eastAsia="en-US"/>
        </w:rPr>
        <w:t xml:space="preserve"> poteka v </w:t>
      </w:r>
      <w:r>
        <w:rPr>
          <w:rFonts w:ascii="Verdana" w:eastAsia="Calibri" w:hAnsi="Verdana"/>
          <w:lang w:eastAsia="en-US"/>
        </w:rPr>
        <w:t>slovenskem jeziku.</w:t>
      </w:r>
    </w:p>
    <w:p w14:paraId="60C446C0" w14:textId="77777777" w:rsidR="00451349" w:rsidRPr="00692D63" w:rsidRDefault="00451349" w:rsidP="00013303">
      <w:pPr>
        <w:tabs>
          <w:tab w:val="left" w:pos="2275"/>
        </w:tabs>
        <w:jc w:val="both"/>
        <w:rPr>
          <w:rFonts w:ascii="Verdana" w:hAnsi="Verdana"/>
        </w:rPr>
      </w:pPr>
    </w:p>
    <w:p w14:paraId="64DB15AE" w14:textId="676D52A5" w:rsidR="00013303" w:rsidRPr="00692D63" w:rsidRDefault="00013303" w:rsidP="00F1688A">
      <w:pPr>
        <w:pStyle w:val="Naslov3"/>
      </w:pPr>
      <w:bookmarkStart w:id="70" w:name="_Toc81808983"/>
      <w:r w:rsidRPr="00692D63">
        <w:t>Udeležba podizvajalcev in neposredno plačilo podizvajalcem</w:t>
      </w:r>
      <w:bookmarkEnd w:id="70"/>
      <w:r w:rsidRPr="00692D63">
        <w:tab/>
      </w:r>
    </w:p>
    <w:p w14:paraId="43DB9D8F" w14:textId="77777777" w:rsidR="00013303" w:rsidRPr="00692D63" w:rsidRDefault="00013303" w:rsidP="00013303"/>
    <w:p w14:paraId="5B385F9F" w14:textId="7588540D" w:rsidR="00013303" w:rsidRPr="00692D63" w:rsidRDefault="00013303" w:rsidP="00013303">
      <w:pPr>
        <w:spacing w:line="276" w:lineRule="auto"/>
        <w:jc w:val="both"/>
        <w:rPr>
          <w:rFonts w:ascii="Verdana" w:hAnsi="Verdana"/>
        </w:rPr>
      </w:pPr>
      <w:r w:rsidRPr="00692D63">
        <w:rPr>
          <w:rFonts w:ascii="Verdana" w:hAnsi="Verdana"/>
        </w:rPr>
        <w:t>Ponudnik lahko del</w:t>
      </w:r>
      <w:r w:rsidR="00397D4B">
        <w:rPr>
          <w:rFonts w:ascii="Verdana" w:hAnsi="Verdana"/>
        </w:rPr>
        <w:t xml:space="preserve"> predmetnega</w:t>
      </w:r>
      <w:r w:rsidRPr="00692D63">
        <w:rPr>
          <w:rFonts w:ascii="Verdana" w:hAnsi="Verdana"/>
        </w:rPr>
        <w:t xml:space="preserve"> javnega naročila odda v </w:t>
      </w:r>
      <w:proofErr w:type="spellStart"/>
      <w:r w:rsidRPr="00692D63">
        <w:rPr>
          <w:rFonts w:ascii="Verdana" w:hAnsi="Verdana"/>
        </w:rPr>
        <w:t>podizvajanje</w:t>
      </w:r>
      <w:proofErr w:type="spellEnd"/>
      <w:r w:rsidRPr="00692D63">
        <w:rPr>
          <w:rFonts w:ascii="Verdana" w:hAnsi="Verdana"/>
        </w:rPr>
        <w:t>.</w:t>
      </w:r>
    </w:p>
    <w:p w14:paraId="1CB94D73" w14:textId="77777777" w:rsidR="00013303" w:rsidRDefault="00013303" w:rsidP="00013303">
      <w:pPr>
        <w:spacing w:line="276" w:lineRule="auto"/>
        <w:jc w:val="both"/>
        <w:rPr>
          <w:rFonts w:ascii="Verdana" w:hAnsi="Verdana"/>
        </w:rPr>
      </w:pPr>
    </w:p>
    <w:p w14:paraId="67B3EB25" w14:textId="77777777" w:rsidR="00333EBE" w:rsidRPr="00D35A48" w:rsidRDefault="00333EBE" w:rsidP="00333EBE">
      <w:pPr>
        <w:spacing w:line="276" w:lineRule="auto"/>
        <w:jc w:val="both"/>
        <w:rPr>
          <w:rFonts w:ascii="Verdana" w:hAnsi="Verdana"/>
        </w:rPr>
      </w:pPr>
      <w:r w:rsidRPr="00D35A48">
        <w:rPr>
          <w:rFonts w:ascii="Verdana" w:hAnsi="Verdana"/>
        </w:rPr>
        <w:t>Podizvajalec je gospodarski subjekt, ki je pravna ali fizična oseba in za ponudnika, s katerim naročnik po ZJN-3 sklene pogodbo o izvedbi javnega naročila,</w:t>
      </w:r>
      <w:r>
        <w:rPr>
          <w:rFonts w:ascii="Verdana" w:hAnsi="Verdana"/>
        </w:rPr>
        <w:t xml:space="preserve"> </w:t>
      </w:r>
      <w:r w:rsidRPr="00D35A48">
        <w:rPr>
          <w:rFonts w:ascii="Verdana" w:hAnsi="Verdana"/>
        </w:rPr>
        <w:t xml:space="preserve">izvaja storitev, ki je neposredno povezana s predmetom javnega naročila. </w:t>
      </w:r>
    </w:p>
    <w:p w14:paraId="38E8A7B2" w14:textId="77777777" w:rsidR="00CE0DFD" w:rsidRDefault="00CE0DFD" w:rsidP="00013303">
      <w:pPr>
        <w:spacing w:line="276" w:lineRule="auto"/>
        <w:jc w:val="both"/>
        <w:rPr>
          <w:rFonts w:ascii="Verdana" w:hAnsi="Verdana"/>
        </w:rPr>
      </w:pPr>
    </w:p>
    <w:p w14:paraId="50761CAC" w14:textId="77777777" w:rsidR="00013303" w:rsidRPr="00692D63" w:rsidRDefault="00013303" w:rsidP="00013303">
      <w:pPr>
        <w:spacing w:line="276" w:lineRule="auto"/>
        <w:jc w:val="both"/>
        <w:rPr>
          <w:rFonts w:ascii="Verdana" w:hAnsi="Verdana"/>
        </w:rPr>
      </w:pPr>
      <w:r w:rsidRPr="00692D63">
        <w:rPr>
          <w:rFonts w:ascii="Verdana" w:hAnsi="Verdana"/>
        </w:rPr>
        <w:t>Če bo ponudnik izvajal javno naročilo s podizvajalci, mora</w:t>
      </w:r>
      <w:r w:rsidR="00193202">
        <w:rPr>
          <w:rFonts w:ascii="Verdana" w:hAnsi="Verdana"/>
        </w:rPr>
        <w:t xml:space="preserve"> že</w:t>
      </w:r>
      <w:r w:rsidRPr="00692D63">
        <w:rPr>
          <w:rFonts w:ascii="Verdana" w:hAnsi="Verdana"/>
        </w:rPr>
        <w:t xml:space="preserve"> v ponudbi:</w:t>
      </w:r>
    </w:p>
    <w:p w14:paraId="5E36D77C" w14:textId="5DA015E5"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navesti vs</w:t>
      </w:r>
      <w:r w:rsidR="005E7EFE">
        <w:rPr>
          <w:rFonts w:ascii="Verdana" w:hAnsi="Verdana"/>
        </w:rPr>
        <w:t>e podizvajalce ter vse storitve</w:t>
      </w:r>
      <w:r w:rsidRPr="00692D63">
        <w:rPr>
          <w:rFonts w:ascii="Verdana" w:hAnsi="Verdana"/>
        </w:rPr>
        <w:t xml:space="preserve">, ki jih bo izvedel podizvajalec (v </w:t>
      </w:r>
      <w:r w:rsidR="008874FC">
        <w:rPr>
          <w:rFonts w:ascii="Verdana" w:hAnsi="Verdana"/>
        </w:rPr>
        <w:t>obrazcu »Razdelitev del med gospodarskimi subjekti</w:t>
      </w:r>
      <w:r w:rsidR="002E3D49">
        <w:rPr>
          <w:rFonts w:ascii="Verdana" w:hAnsi="Verdana"/>
        </w:rPr>
        <w:t>«</w:t>
      </w:r>
      <w:r w:rsidRPr="00692D63">
        <w:rPr>
          <w:rFonts w:ascii="Verdana" w:hAnsi="Verdana"/>
        </w:rPr>
        <w:t xml:space="preserve"> - OBRAZEC </w:t>
      </w:r>
      <w:r w:rsidR="00214162">
        <w:rPr>
          <w:rFonts w:ascii="Verdana" w:hAnsi="Verdana"/>
        </w:rPr>
        <w:t>15</w:t>
      </w:r>
      <w:r w:rsidR="0056288E">
        <w:rPr>
          <w:rFonts w:ascii="Verdana" w:hAnsi="Verdana"/>
        </w:rPr>
        <w:t xml:space="preserve">/obrazec </w:t>
      </w:r>
      <w:r w:rsidR="00C41933">
        <w:rPr>
          <w:rFonts w:ascii="Verdana" w:hAnsi="Verdana"/>
        </w:rPr>
        <w:t>ESPD</w:t>
      </w:r>
      <w:r w:rsidRPr="00692D63">
        <w:rPr>
          <w:rFonts w:ascii="Verdana" w:hAnsi="Verdana"/>
        </w:rPr>
        <w:t xml:space="preserve">), </w:t>
      </w:r>
    </w:p>
    <w:p w14:paraId="78F5AA8D"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navesti kontaktne podatke vseh predlaganih podizvajalcev (v obrazcu »Podatki </w:t>
      </w:r>
      <w:r w:rsidR="0056288E">
        <w:rPr>
          <w:rFonts w:ascii="Verdana" w:hAnsi="Verdana"/>
        </w:rPr>
        <w:t>o gospodarskem subjektu</w:t>
      </w:r>
      <w:r w:rsidR="00D356C0" w:rsidRPr="00692D63">
        <w:rPr>
          <w:rFonts w:ascii="Verdana" w:hAnsi="Verdana"/>
        </w:rPr>
        <w:t xml:space="preserve">« </w:t>
      </w:r>
      <w:r w:rsidRPr="00692D63">
        <w:rPr>
          <w:rFonts w:ascii="Verdana" w:hAnsi="Verdana"/>
        </w:rPr>
        <w:t xml:space="preserve">- OBRAZEC </w:t>
      </w:r>
      <w:r w:rsidR="00722721" w:rsidRPr="00692D63">
        <w:rPr>
          <w:rFonts w:ascii="Verdana" w:hAnsi="Verdana"/>
        </w:rPr>
        <w:t>2</w:t>
      </w:r>
      <w:r w:rsidR="0056288E">
        <w:rPr>
          <w:rFonts w:ascii="Verdana" w:hAnsi="Verdana"/>
        </w:rPr>
        <w:t xml:space="preserve">/obrazec </w:t>
      </w:r>
      <w:r w:rsidR="00722721" w:rsidRPr="00692D63">
        <w:rPr>
          <w:rFonts w:ascii="Verdana" w:hAnsi="Verdana"/>
        </w:rPr>
        <w:t>ESPD posameznega podizvajalca</w:t>
      </w:r>
      <w:r w:rsidRPr="00692D63">
        <w:rPr>
          <w:rFonts w:ascii="Verdana" w:hAnsi="Verdana"/>
        </w:rPr>
        <w:t>),</w:t>
      </w:r>
    </w:p>
    <w:p w14:paraId="039CE2C1" w14:textId="77777777" w:rsidR="00722721" w:rsidRPr="00F224E7" w:rsidRDefault="00722721" w:rsidP="00810C69">
      <w:pPr>
        <w:pStyle w:val="Odstavekseznama"/>
        <w:numPr>
          <w:ilvl w:val="0"/>
          <w:numId w:val="4"/>
        </w:numPr>
        <w:spacing w:line="276" w:lineRule="auto"/>
        <w:jc w:val="both"/>
        <w:rPr>
          <w:rFonts w:ascii="Verdana" w:hAnsi="Verdana"/>
        </w:rPr>
      </w:pPr>
      <w:r w:rsidRPr="00F224E7">
        <w:rPr>
          <w:rFonts w:ascii="Verdana" w:hAnsi="Verdana"/>
        </w:rPr>
        <w:t xml:space="preserve">predložiti izpolnjene obrazce ESPD teh podizvajalcev v skladu z 79. členom ZJN-3, </w:t>
      </w:r>
    </w:p>
    <w:p w14:paraId="34B3BF96" w14:textId="6174E9DA" w:rsidR="00013303" w:rsidRPr="00F224E7" w:rsidRDefault="00013303" w:rsidP="00A21ED3">
      <w:pPr>
        <w:pStyle w:val="Odstavekseznama"/>
        <w:numPr>
          <w:ilvl w:val="0"/>
          <w:numId w:val="4"/>
        </w:numPr>
        <w:spacing w:line="276" w:lineRule="auto"/>
        <w:contextualSpacing w:val="0"/>
        <w:jc w:val="both"/>
        <w:rPr>
          <w:rFonts w:ascii="Verdana" w:hAnsi="Verdana"/>
        </w:rPr>
      </w:pPr>
      <w:r w:rsidRPr="00F224E7">
        <w:rPr>
          <w:rFonts w:ascii="Verdana" w:hAnsi="Verdana"/>
        </w:rPr>
        <w:t xml:space="preserve">predložiti zahtevo podizvajalca za neposredno plačilo, če podizvajalec to zahteva. </w:t>
      </w:r>
      <w:r w:rsidR="00F224E7" w:rsidRPr="00F224E7">
        <w:rPr>
          <w:rFonts w:ascii="Verdana" w:hAnsi="Verdana"/>
        </w:rPr>
        <w:t>(v obrazcu</w:t>
      </w:r>
      <w:r w:rsidR="00871D97">
        <w:rPr>
          <w:rFonts w:ascii="Verdana" w:hAnsi="Verdana"/>
        </w:rPr>
        <w:t xml:space="preserve"> </w:t>
      </w:r>
      <w:r w:rsidRPr="00F224E7">
        <w:rPr>
          <w:rFonts w:ascii="Verdana" w:hAnsi="Verdana"/>
        </w:rPr>
        <w:t xml:space="preserve">»Soglasje podizvajalca za neposredna plačila« - OBRAZEC </w:t>
      </w:r>
      <w:r w:rsidR="00214162" w:rsidRPr="00F224E7">
        <w:rPr>
          <w:rFonts w:ascii="Verdana" w:hAnsi="Verdana"/>
        </w:rPr>
        <w:t>1</w:t>
      </w:r>
      <w:r w:rsidR="00214162">
        <w:rPr>
          <w:rFonts w:ascii="Verdana" w:hAnsi="Verdana"/>
        </w:rPr>
        <w:t>6</w:t>
      </w:r>
      <w:r w:rsidR="00F224E7" w:rsidRPr="00F224E7">
        <w:rPr>
          <w:rFonts w:ascii="Verdana" w:hAnsi="Verdana"/>
        </w:rPr>
        <w:t>)</w:t>
      </w:r>
      <w:r w:rsidR="00287D0D" w:rsidRPr="00F224E7">
        <w:rPr>
          <w:rFonts w:ascii="Verdana" w:hAnsi="Verdana"/>
        </w:rPr>
        <w:t>.</w:t>
      </w:r>
    </w:p>
    <w:p w14:paraId="6EC99D2E" w14:textId="77777777" w:rsidR="0072273F" w:rsidRPr="00692D63" w:rsidRDefault="0072273F" w:rsidP="00A21ED3">
      <w:pPr>
        <w:pStyle w:val="Odstavekseznama"/>
        <w:numPr>
          <w:ilvl w:val="0"/>
          <w:numId w:val="4"/>
        </w:numPr>
        <w:spacing w:line="276" w:lineRule="auto"/>
        <w:contextualSpacing w:val="0"/>
        <w:jc w:val="both"/>
        <w:rPr>
          <w:rFonts w:ascii="Verdana" w:hAnsi="Verdana"/>
        </w:rPr>
      </w:pPr>
      <w:r>
        <w:rPr>
          <w:rFonts w:ascii="Verdana" w:hAnsi="Verdana"/>
        </w:rPr>
        <w:t>predložiti dokumentacijo vezano na izkazovanje nekaznovanosti in</w:t>
      </w:r>
    </w:p>
    <w:p w14:paraId="479FD6AF"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predložiti morebitno drugo zahtevano dokumentacijo iz seznama dokumentov </w:t>
      </w:r>
      <w:r w:rsidR="002E3D49">
        <w:rPr>
          <w:rFonts w:ascii="Verdana" w:hAnsi="Verdana"/>
        </w:rPr>
        <w:t>iz točke 3.3. te razpisne dokumentacije.</w:t>
      </w:r>
    </w:p>
    <w:p w14:paraId="59FBE3D8" w14:textId="77777777" w:rsidR="00013303" w:rsidRPr="00692D63" w:rsidRDefault="00013303" w:rsidP="00013303">
      <w:pPr>
        <w:spacing w:line="276" w:lineRule="auto"/>
        <w:jc w:val="both"/>
        <w:rPr>
          <w:rFonts w:ascii="Verdana" w:hAnsi="Verdana"/>
        </w:rPr>
      </w:pPr>
    </w:p>
    <w:p w14:paraId="2F60C15E" w14:textId="77777777" w:rsidR="00013303" w:rsidRPr="00692D63" w:rsidRDefault="00013303" w:rsidP="00013303">
      <w:pPr>
        <w:spacing w:line="276" w:lineRule="auto"/>
        <w:jc w:val="both"/>
        <w:rPr>
          <w:rFonts w:ascii="Verdana" w:hAnsi="Verdana"/>
        </w:rPr>
      </w:pPr>
      <w:r w:rsidRPr="00692D63">
        <w:rPr>
          <w:rFonts w:ascii="Verdana" w:hAnsi="Verdana"/>
        </w:rPr>
        <w:lastRenderedPageBreak/>
        <w:t xml:space="preserve">Če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.1 seznama dokumentov za ugotavljanje sposobnosti</w:t>
      </w:r>
      <w:r w:rsidR="00695F47">
        <w:rPr>
          <w:rFonts w:ascii="Verdana" w:hAnsi="Verdana"/>
        </w:rPr>
        <w:t xml:space="preserve"> in izpolnjevanje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 xml:space="preserve">, bo naročnik takega podizvajalca zavrnil. </w:t>
      </w:r>
    </w:p>
    <w:p w14:paraId="2DE6FC34" w14:textId="77777777" w:rsidR="00013303" w:rsidRPr="00692D63" w:rsidRDefault="00013303" w:rsidP="00013303">
      <w:pPr>
        <w:spacing w:line="276" w:lineRule="auto"/>
        <w:jc w:val="both"/>
        <w:rPr>
          <w:rFonts w:ascii="Verdana" w:hAnsi="Verdana"/>
        </w:rPr>
      </w:pPr>
    </w:p>
    <w:p w14:paraId="1166348E" w14:textId="77777777" w:rsidR="00013303" w:rsidRPr="00692D63" w:rsidRDefault="005E7EFE" w:rsidP="005E7EFE">
      <w:pPr>
        <w:jc w:val="both"/>
        <w:rPr>
          <w:rFonts w:ascii="Verdana" w:hAnsi="Verdana"/>
        </w:rPr>
      </w:pPr>
      <w:r>
        <w:rPr>
          <w:rFonts w:ascii="Verdana" w:hAnsi="Verdana"/>
        </w:rPr>
        <w:t>Četudi ponudnik izvaja javno naročilo s podizvajalci, i</w:t>
      </w:r>
      <w:r w:rsidR="00013303" w:rsidRPr="00692D63">
        <w:rPr>
          <w:rFonts w:ascii="Verdana" w:hAnsi="Verdana"/>
        </w:rPr>
        <w:t>zbrani ponudnik v razmerju do naročnika v celoti odgovarja za izvedbo naročila.</w:t>
      </w:r>
    </w:p>
    <w:p w14:paraId="18FAE103" w14:textId="77777777" w:rsidR="00B96B7F" w:rsidRPr="00692D63" w:rsidRDefault="00B96B7F" w:rsidP="00013303">
      <w:pPr>
        <w:rPr>
          <w:rFonts w:ascii="Verdana" w:hAnsi="Verdana"/>
        </w:rPr>
      </w:pPr>
    </w:p>
    <w:p w14:paraId="6B96F71F" w14:textId="1B3CE5FF" w:rsidR="009774FC" w:rsidRPr="00692D63" w:rsidRDefault="009774FC" w:rsidP="00F1688A">
      <w:pPr>
        <w:pStyle w:val="Naslov3"/>
      </w:pPr>
      <w:bookmarkStart w:id="71" w:name="_Toc81808984"/>
      <w:r w:rsidRPr="00692D63">
        <w:t>Skupna ponudba</w:t>
      </w:r>
      <w:bookmarkEnd w:id="71"/>
    </w:p>
    <w:p w14:paraId="19934199" w14:textId="77777777" w:rsidR="009774FC" w:rsidRPr="00692D63" w:rsidRDefault="009774FC" w:rsidP="009774FC"/>
    <w:p w14:paraId="41483C42" w14:textId="5D3C2D1B"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ponudnika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.1.1</w:t>
      </w:r>
      <w:r w:rsidR="007F622F">
        <w:rPr>
          <w:rFonts w:ascii="Verdana" w:hAnsi="Verdana"/>
        </w:rPr>
        <w:t xml:space="preserve"> te razpisne dokumentacije</w:t>
      </w:r>
      <w:r w:rsidRPr="00692D63">
        <w:rPr>
          <w:rFonts w:ascii="Verdana" w:hAnsi="Verdana"/>
        </w:rPr>
        <w:t>. Skupina ponudnikov mora izpolnjevati vse pogoje za sodelovanje iz Seznama dokumentov za ugotavljanje sposobnosti</w:t>
      </w:r>
      <w:r w:rsidR="00695F47">
        <w:rPr>
          <w:rFonts w:ascii="Verdana" w:hAnsi="Verdana"/>
        </w:rPr>
        <w:t xml:space="preserve"> in izpolnjevanja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 xml:space="preserve">, kot je določeno s to razpisno dokumentacijo, predložena skupna ponudba pa mora vsebovati ponudbeno dokumentacijo, kot je opredeljeno v točki </w:t>
      </w:r>
      <w:r w:rsidR="00F21A3F" w:rsidRPr="00692D63">
        <w:rPr>
          <w:rFonts w:ascii="Verdana" w:hAnsi="Verdana"/>
        </w:rPr>
        <w:t>3.</w:t>
      </w:r>
      <w:r w:rsidR="009619A2" w:rsidRPr="00692D63">
        <w:rPr>
          <w:rFonts w:ascii="Verdana" w:hAnsi="Verdana"/>
        </w:rPr>
        <w:t>3</w:t>
      </w:r>
      <w:r w:rsidRPr="00692D63">
        <w:rPr>
          <w:rFonts w:ascii="Verdana" w:hAnsi="Verdana"/>
        </w:rPr>
        <w:t>. Seznama dokumentov za ugotavljanje sposobnosti</w:t>
      </w:r>
      <w:r w:rsidR="00695F47">
        <w:rPr>
          <w:rFonts w:ascii="Verdana" w:hAnsi="Verdana"/>
        </w:rPr>
        <w:t xml:space="preserve"> in izpolnjevanje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w:t>
      </w:r>
    </w:p>
    <w:p w14:paraId="7B433FCD" w14:textId="77777777" w:rsidR="00CE0ABD" w:rsidRDefault="00CE0ABD" w:rsidP="00CE0ABD">
      <w:pPr>
        <w:spacing w:line="276" w:lineRule="auto"/>
        <w:jc w:val="both"/>
        <w:rPr>
          <w:rFonts w:ascii="Verdana" w:hAnsi="Verdana"/>
        </w:rPr>
      </w:pPr>
    </w:p>
    <w:p w14:paraId="3A481B11" w14:textId="660B73C3" w:rsidR="00CE0ABD" w:rsidRPr="00CE0ABD" w:rsidRDefault="00CE0ABD" w:rsidP="00CE0ABD">
      <w:pPr>
        <w:spacing w:line="276" w:lineRule="auto"/>
        <w:jc w:val="both"/>
        <w:rPr>
          <w:rFonts w:ascii="Verdana" w:hAnsi="Verdana"/>
        </w:rPr>
      </w:pPr>
      <w:r w:rsidRPr="00CE0ABD">
        <w:rPr>
          <w:rFonts w:ascii="Verdana" w:hAnsi="Verdana"/>
        </w:rPr>
        <w:t xml:space="preserve">Vsi partnerji v skupni ponudbi morajo biti navedeni v obrazcu »Razdelitev del med gospodarskimi subjekti« </w:t>
      </w:r>
      <w:r>
        <w:rPr>
          <w:rFonts w:ascii="Verdana" w:hAnsi="Verdana"/>
        </w:rPr>
        <w:t>(OBRAZEC 1</w:t>
      </w:r>
      <w:r w:rsidR="00E32BCA">
        <w:rPr>
          <w:rFonts w:ascii="Verdana" w:hAnsi="Verdana"/>
        </w:rPr>
        <w:t>5/1 – 15/6</w:t>
      </w:r>
      <w:r w:rsidRPr="00CE0ABD">
        <w:rPr>
          <w:rFonts w:ascii="Verdana" w:hAnsi="Verdana"/>
        </w:rPr>
        <w:t>).</w:t>
      </w:r>
    </w:p>
    <w:p w14:paraId="0B3C9A3A" w14:textId="77777777" w:rsidR="005E3A4E" w:rsidRDefault="005E3A4E" w:rsidP="009774FC">
      <w:pPr>
        <w:spacing w:line="276" w:lineRule="auto"/>
        <w:jc w:val="both"/>
        <w:rPr>
          <w:rFonts w:ascii="Verdana" w:hAnsi="Verdana"/>
        </w:rPr>
      </w:pPr>
    </w:p>
    <w:p w14:paraId="2EF56C47" w14:textId="77777777"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p>
    <w:p w14:paraId="1847A508"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medsebojno odgovornost posameznih članov skupine za izvedbo naročila znotraj skupine,</w:t>
      </w:r>
    </w:p>
    <w:p w14:paraId="0F92D117"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14:paraId="0E6C2724"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14:paraId="66264400"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14:paraId="650BAF7B"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14:paraId="0C57E8B7" w14:textId="53FC7780" w:rsidR="009774FC" w:rsidRPr="005E7EFE" w:rsidRDefault="009774FC" w:rsidP="00A21ED3">
      <w:pPr>
        <w:pStyle w:val="Odstavekseznama"/>
        <w:numPr>
          <w:ilvl w:val="0"/>
          <w:numId w:val="4"/>
        </w:numPr>
        <w:spacing w:line="276" w:lineRule="auto"/>
        <w:contextualSpacing w:val="0"/>
        <w:jc w:val="both"/>
        <w:rPr>
          <w:rFonts w:ascii="Verdana" w:hAnsi="Verdana"/>
        </w:rPr>
      </w:pPr>
      <w:r w:rsidRPr="005E7EFE">
        <w:rPr>
          <w:rFonts w:ascii="Verdana" w:hAnsi="Verdana"/>
        </w:rPr>
        <w:t>dolo</w:t>
      </w:r>
      <w:r w:rsidR="005E7EFE" w:rsidRPr="005E7EFE">
        <w:rPr>
          <w:rFonts w:ascii="Verdana" w:hAnsi="Verdana"/>
        </w:rPr>
        <w:t>čila v primeru izstopa člana skupine</w:t>
      </w:r>
      <w:r w:rsidR="005A4E4B">
        <w:rPr>
          <w:rFonts w:ascii="Verdana" w:hAnsi="Verdana"/>
        </w:rPr>
        <w:t>.</w:t>
      </w:r>
    </w:p>
    <w:p w14:paraId="1B44A3D8" w14:textId="77777777" w:rsidR="00582F70" w:rsidRPr="00692D63" w:rsidRDefault="00582F70" w:rsidP="009774FC"/>
    <w:p w14:paraId="334E58E8" w14:textId="14EC3F97" w:rsidR="009774FC" w:rsidRPr="00692D63" w:rsidRDefault="009774FC" w:rsidP="00F1688A">
      <w:pPr>
        <w:pStyle w:val="Naslov3"/>
      </w:pPr>
      <w:bookmarkStart w:id="72" w:name="_Toc81808985"/>
      <w:r w:rsidRPr="00692D63">
        <w:t>Ponudbe v variantah</w:t>
      </w:r>
      <w:bookmarkEnd w:id="72"/>
    </w:p>
    <w:p w14:paraId="5FB5820A" w14:textId="77777777" w:rsidR="009774FC" w:rsidRPr="00692D63" w:rsidRDefault="009774FC" w:rsidP="009774FC"/>
    <w:p w14:paraId="7F0B0663" w14:textId="7F5E3D90" w:rsidR="008211E6"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14:paraId="35A67384" w14:textId="77777777" w:rsidR="009B06F2" w:rsidRPr="00692D63" w:rsidRDefault="009B06F2" w:rsidP="009B06F2">
      <w:pPr>
        <w:tabs>
          <w:tab w:val="left" w:pos="1018"/>
        </w:tabs>
      </w:pPr>
      <w:r>
        <w:tab/>
      </w:r>
    </w:p>
    <w:p w14:paraId="4DAA6BDD" w14:textId="0DB71D1B" w:rsidR="009774FC" w:rsidRPr="00692D63" w:rsidRDefault="009774FC" w:rsidP="00F1688A">
      <w:pPr>
        <w:pStyle w:val="Naslov3"/>
      </w:pPr>
      <w:bookmarkStart w:id="73" w:name="_Toc81808986"/>
      <w:r w:rsidRPr="00692D63">
        <w:t>Obseg ponudbe</w:t>
      </w:r>
      <w:bookmarkEnd w:id="73"/>
    </w:p>
    <w:p w14:paraId="1DF8E01E" w14:textId="77777777" w:rsidR="009774FC" w:rsidRPr="00692D63" w:rsidRDefault="009774FC" w:rsidP="009774FC"/>
    <w:p w14:paraId="6FBAA8C6" w14:textId="18D32C5C" w:rsidR="00B074D2"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Ponudnik lahko poda ponudbo za</w:t>
      </w:r>
      <w:r w:rsidR="00046F02">
        <w:rPr>
          <w:rFonts w:ascii="Verdana" w:hAnsi="Verdana"/>
          <w:sz w:val="20"/>
        </w:rPr>
        <w:t xml:space="preserve"> </w:t>
      </w:r>
      <w:r w:rsidR="002037A8">
        <w:rPr>
          <w:rFonts w:ascii="Verdana" w:hAnsi="Verdana"/>
          <w:sz w:val="20"/>
        </w:rPr>
        <w:t>posamezni sklop ali celotno naročilo</w:t>
      </w:r>
      <w:r w:rsidRPr="00692D63">
        <w:rPr>
          <w:rFonts w:ascii="Verdana" w:hAnsi="Verdana"/>
          <w:sz w:val="20"/>
        </w:rPr>
        <w:t>. Predložitev ponudbe le za del</w:t>
      </w:r>
      <w:r w:rsidR="002037A8">
        <w:rPr>
          <w:rFonts w:ascii="Verdana" w:hAnsi="Verdana"/>
          <w:sz w:val="20"/>
        </w:rPr>
        <w:t xml:space="preserve"> sklopa</w:t>
      </w:r>
      <w:r w:rsidR="00046F02">
        <w:rPr>
          <w:rFonts w:ascii="Verdana" w:hAnsi="Verdana"/>
          <w:sz w:val="20"/>
        </w:rPr>
        <w:t xml:space="preserve"> </w:t>
      </w:r>
      <w:r w:rsidR="00E87D87" w:rsidRPr="00692D63">
        <w:rPr>
          <w:rFonts w:ascii="Verdana" w:hAnsi="Verdana"/>
          <w:sz w:val="20"/>
        </w:rPr>
        <w:t>ni</w:t>
      </w:r>
      <w:r w:rsidRPr="00692D63">
        <w:rPr>
          <w:rFonts w:ascii="Verdana" w:hAnsi="Verdana"/>
          <w:sz w:val="20"/>
        </w:rPr>
        <w:t xml:space="preserve"> možna!</w:t>
      </w:r>
      <w:r w:rsidR="00E87D87" w:rsidRPr="00692D63">
        <w:rPr>
          <w:rFonts w:ascii="Verdana" w:hAnsi="Verdana"/>
          <w:sz w:val="20"/>
        </w:rPr>
        <w:t xml:space="preserve"> </w:t>
      </w:r>
    </w:p>
    <w:p w14:paraId="362176AD" w14:textId="77777777" w:rsidR="00293DC9" w:rsidRPr="00692D63" w:rsidRDefault="00293DC9" w:rsidP="0094663D">
      <w:pPr>
        <w:tabs>
          <w:tab w:val="left" w:pos="-142"/>
        </w:tabs>
      </w:pPr>
    </w:p>
    <w:p w14:paraId="2F4007A2" w14:textId="7205161D" w:rsidR="009774FC" w:rsidRPr="00E41261" w:rsidRDefault="009774FC" w:rsidP="00F1688A">
      <w:pPr>
        <w:pStyle w:val="Naslov3"/>
      </w:pPr>
      <w:bookmarkStart w:id="74" w:name="_Toc81808987"/>
      <w:r w:rsidRPr="00E41261">
        <w:t>Oblika ponudbe</w:t>
      </w:r>
      <w:bookmarkEnd w:id="74"/>
    </w:p>
    <w:p w14:paraId="4671A3F9" w14:textId="77777777" w:rsidR="009774FC" w:rsidRPr="00692D63" w:rsidRDefault="009774FC" w:rsidP="009774FC"/>
    <w:p w14:paraId="10AC644C" w14:textId="58ABF31E" w:rsidR="009774FC" w:rsidRDefault="009774FC" w:rsidP="009774FC">
      <w:pPr>
        <w:spacing w:line="276" w:lineRule="auto"/>
        <w:jc w:val="both"/>
        <w:rPr>
          <w:rFonts w:ascii="Verdana" w:hAnsi="Verdana"/>
        </w:rPr>
      </w:pPr>
      <w:r w:rsidRPr="00692D63">
        <w:rPr>
          <w:rFonts w:ascii="Verdana" w:hAnsi="Verdana"/>
        </w:rPr>
        <w:t>Ponudba se sestavi tako, da ponudnik vpiše zahtevane podatke v obrazce</w:t>
      </w:r>
      <w:r w:rsidR="00EE44B5">
        <w:rPr>
          <w:rFonts w:ascii="Verdana" w:hAnsi="Verdana"/>
        </w:rPr>
        <w:t>/priloge</w:t>
      </w:r>
      <w:r w:rsidRPr="00692D63">
        <w:rPr>
          <w:rFonts w:ascii="Verdana" w:hAnsi="Verdana"/>
        </w:rPr>
        <w:t>, ki jih pripravi naročnik, in so sestavni del razpisn</w:t>
      </w:r>
      <w:r w:rsidR="005E7EFE">
        <w:rPr>
          <w:rFonts w:ascii="Verdana" w:hAnsi="Verdana"/>
        </w:rPr>
        <w:t>e dokumentacije (</w:t>
      </w:r>
      <w:r w:rsidRPr="00692D63">
        <w:rPr>
          <w:rFonts w:ascii="Verdana" w:hAnsi="Verdana"/>
        </w:rPr>
        <w:t>obrazci) ter ponudbi priloži te obrazce kot tudi vse druge zahtevane dokumente, razen če</w:t>
      </w:r>
      <w:r w:rsidR="00222ECA">
        <w:rPr>
          <w:rFonts w:ascii="Verdana" w:hAnsi="Verdana"/>
        </w:rPr>
        <w:t xml:space="preserve"> </w:t>
      </w:r>
      <w:r w:rsidRPr="00692D63">
        <w:rPr>
          <w:rFonts w:ascii="Verdana" w:hAnsi="Verdana"/>
        </w:rPr>
        <w:t xml:space="preserve">ni </w:t>
      </w:r>
      <w:r w:rsidR="00222ECA">
        <w:rPr>
          <w:rFonts w:ascii="Verdana" w:hAnsi="Verdana"/>
        </w:rPr>
        <w:t>drugače</w:t>
      </w:r>
      <w:r w:rsidR="00EE44B5">
        <w:rPr>
          <w:rFonts w:ascii="Verdana" w:hAnsi="Verdana"/>
        </w:rPr>
        <w:t xml:space="preserve"> določeno</w:t>
      </w:r>
      <w:r w:rsidRPr="00692D63">
        <w:rPr>
          <w:rFonts w:ascii="Verdana" w:hAnsi="Verdana"/>
        </w:rPr>
        <w:t>.</w:t>
      </w:r>
      <w:r w:rsidR="00222ECA">
        <w:rPr>
          <w:rFonts w:ascii="Verdana" w:hAnsi="Verdana"/>
        </w:rPr>
        <w:t xml:space="preserve"> </w:t>
      </w:r>
      <w:r w:rsidRPr="00692D63">
        <w:rPr>
          <w:rFonts w:ascii="Verdana" w:hAnsi="Verdana"/>
        </w:rPr>
        <w:t xml:space="preserve">Če </w:t>
      </w:r>
      <w:r w:rsidRPr="00692D63">
        <w:rPr>
          <w:rFonts w:ascii="Verdana" w:hAnsi="Verdana"/>
        </w:rPr>
        <w:lastRenderedPageBreak/>
        <w:t>ponudnik ne poda podatkov na obrazcih, ki jih je pripravil naročnik, lahko predloži dokument</w:t>
      </w:r>
      <w:r w:rsidR="00FE45FE" w:rsidRPr="00692D63">
        <w:rPr>
          <w:rFonts w:ascii="Verdana" w:hAnsi="Verdana"/>
        </w:rPr>
        <w:t>,</w:t>
      </w:r>
      <w:r w:rsidRPr="00692D63">
        <w:rPr>
          <w:rFonts w:ascii="Verdana" w:hAnsi="Verdana"/>
        </w:rPr>
        <w:t xml:space="preserve"> izdelan s strani ponudnika oziroma drugih pristojnih oseb, ki v bistvenih elementih vsebinsko ustreza obrazcu, ki ga je pripravil naročnik</w:t>
      </w:r>
      <w:r w:rsidR="00A10497">
        <w:rPr>
          <w:rFonts w:ascii="Verdana" w:hAnsi="Verdana"/>
        </w:rPr>
        <w:t>, razen</w:t>
      </w:r>
      <w:r w:rsidR="001D2784">
        <w:rPr>
          <w:rFonts w:ascii="Verdana" w:hAnsi="Verdana"/>
        </w:rPr>
        <w:t xml:space="preserve"> OBRAZCA 4 -</w:t>
      </w:r>
      <w:r w:rsidR="00A10497">
        <w:rPr>
          <w:rFonts w:ascii="Verdana" w:hAnsi="Verdana"/>
        </w:rPr>
        <w:t xml:space="preserve"> Predračun, ki ga mora </w:t>
      </w:r>
      <w:r w:rsidR="001D2784">
        <w:rPr>
          <w:rFonts w:ascii="Verdana" w:hAnsi="Verdana"/>
        </w:rPr>
        <w:t>biti izpolnjen</w:t>
      </w:r>
      <w:r w:rsidR="00A10497">
        <w:rPr>
          <w:rFonts w:ascii="Verdana" w:hAnsi="Verdana"/>
        </w:rPr>
        <w:t xml:space="preserve"> na obrazcu naročnika po navodilih iz točke 3.4.9.1</w:t>
      </w:r>
      <w:r w:rsidR="001D2784">
        <w:rPr>
          <w:rFonts w:ascii="Verdana" w:hAnsi="Verdana"/>
        </w:rPr>
        <w:t xml:space="preserve"> in prav</w:t>
      </w:r>
      <w:r w:rsidR="00E32BCA">
        <w:rPr>
          <w:rFonts w:ascii="Verdana" w:hAnsi="Verdana"/>
        </w:rPr>
        <w:t xml:space="preserve"> </w:t>
      </w:r>
      <w:r w:rsidR="001D2784">
        <w:rPr>
          <w:rFonts w:ascii="Verdana" w:hAnsi="Verdana"/>
        </w:rPr>
        <w:t>tako OBRAZEC 15 – Razdelitev del</w:t>
      </w:r>
      <w:r w:rsidR="00E32BCA">
        <w:rPr>
          <w:rFonts w:ascii="Verdana" w:hAnsi="Verdana"/>
        </w:rPr>
        <w:t>.</w:t>
      </w:r>
    </w:p>
    <w:p w14:paraId="2D094BC1" w14:textId="77777777" w:rsidR="00E32BCA" w:rsidRDefault="00E32BCA" w:rsidP="009774FC">
      <w:pPr>
        <w:spacing w:line="276" w:lineRule="auto"/>
        <w:jc w:val="both"/>
        <w:rPr>
          <w:rFonts w:ascii="Verdana" w:hAnsi="Verdana"/>
        </w:rPr>
      </w:pPr>
    </w:p>
    <w:p w14:paraId="40906D1C" w14:textId="28182876" w:rsidR="00CB4204" w:rsidRPr="00692D63" w:rsidRDefault="001D2784" w:rsidP="00CB4204">
      <w:pPr>
        <w:spacing w:line="276" w:lineRule="auto"/>
        <w:jc w:val="both"/>
        <w:rPr>
          <w:rFonts w:ascii="Verdana" w:hAnsi="Verdana"/>
        </w:rPr>
      </w:pPr>
      <w:r>
        <w:rPr>
          <w:rFonts w:ascii="Verdana" w:hAnsi="Verdana"/>
        </w:rPr>
        <w:t>O</w:t>
      </w:r>
      <w:r w:rsidR="009774FC" w:rsidRPr="00692D63">
        <w:rPr>
          <w:rFonts w:ascii="Verdana" w:hAnsi="Verdana"/>
        </w:rPr>
        <w:t xml:space="preserve">brazci morajo biti podpisani, v kolikor gospodarski subjekt posluje z žigom pa tudi žigosani. Gospodarski subjekt poda informacijo o poslovanju z ali brez žiga v obrazcu »Podatki </w:t>
      </w:r>
      <w:r w:rsidR="0056288E">
        <w:rPr>
          <w:rFonts w:ascii="Verdana" w:hAnsi="Verdana"/>
        </w:rPr>
        <w:t>o gospodarskem subjektu</w:t>
      </w:r>
      <w:r w:rsidR="009774FC" w:rsidRPr="00692D63">
        <w:rPr>
          <w:rFonts w:ascii="Verdana" w:hAnsi="Verdana"/>
        </w:rPr>
        <w:t xml:space="preserve">« (OBRAZEC </w:t>
      </w:r>
      <w:r w:rsidR="00343057" w:rsidRPr="00692D63">
        <w:rPr>
          <w:rFonts w:ascii="Verdana" w:hAnsi="Verdana"/>
        </w:rPr>
        <w:t>2</w:t>
      </w:r>
      <w:r w:rsidR="009774FC" w:rsidRPr="00692D63">
        <w:rPr>
          <w:rFonts w:ascii="Verdana" w:hAnsi="Verdana"/>
        </w:rPr>
        <w:t>).</w:t>
      </w:r>
      <w:r w:rsidR="00CB4204" w:rsidRPr="00692D63">
        <w:rPr>
          <w:rFonts w:ascii="Verdana" w:hAnsi="Verdana"/>
        </w:rPr>
        <w:t xml:space="preserve"> Ne glede na navedeno, pa v primeru, da gospodarski subjekt obrazec podpiše </w:t>
      </w:r>
      <w:r w:rsidR="008C5F48" w:rsidRPr="00692D63">
        <w:rPr>
          <w:rFonts w:ascii="Verdana" w:hAnsi="Verdana"/>
        </w:rPr>
        <w:t>z varnim elektronskim podpisom</w:t>
      </w:r>
      <w:r w:rsidR="00CB4204" w:rsidRPr="00692D63">
        <w:rPr>
          <w:rFonts w:ascii="Verdana" w:hAnsi="Verdana"/>
        </w:rPr>
        <w:t>,</w:t>
      </w:r>
      <w:r w:rsidR="00EE44B5">
        <w:rPr>
          <w:rFonts w:ascii="Verdana" w:hAnsi="Verdana"/>
        </w:rPr>
        <w:t xml:space="preserve"> overjenim s kvalificiranim digitalnim potrdilom,</w:t>
      </w:r>
      <w:r w:rsidR="00CB4204" w:rsidRPr="00692D63">
        <w:rPr>
          <w:rFonts w:ascii="Verdana" w:hAnsi="Verdana"/>
        </w:rPr>
        <w:t xml:space="preserve"> žig na obrazcu ni potreben.</w:t>
      </w:r>
    </w:p>
    <w:p w14:paraId="7FB6992B" w14:textId="77777777" w:rsidR="00703BA7" w:rsidRPr="00692D63" w:rsidRDefault="00CB4204" w:rsidP="00C6442F">
      <w:pPr>
        <w:spacing w:line="276" w:lineRule="auto"/>
        <w:jc w:val="both"/>
        <w:rPr>
          <w:rFonts w:ascii="Verdana" w:hAnsi="Verdana"/>
        </w:rPr>
      </w:pPr>
      <w:r w:rsidRPr="00692D63">
        <w:rPr>
          <w:rFonts w:ascii="Verdana" w:hAnsi="Verdana"/>
        </w:rPr>
        <w:t xml:space="preserve"> </w:t>
      </w:r>
    </w:p>
    <w:p w14:paraId="1B1F0A33" w14:textId="3CCB44FC" w:rsidR="009774FC" w:rsidRPr="00692D63" w:rsidRDefault="009774FC" w:rsidP="00F1688A">
      <w:pPr>
        <w:pStyle w:val="Naslov3"/>
      </w:pPr>
      <w:bookmarkStart w:id="75" w:name="_Toc81808988"/>
      <w:r w:rsidRPr="00692D63">
        <w:t>Veljavnost ponudbe</w:t>
      </w:r>
      <w:bookmarkEnd w:id="75"/>
    </w:p>
    <w:p w14:paraId="10D6F882" w14:textId="77777777" w:rsidR="009774FC" w:rsidRPr="00692D63" w:rsidRDefault="009774FC" w:rsidP="009774FC"/>
    <w:p w14:paraId="22084CA0" w14:textId="2B1523B3" w:rsidR="009774FC" w:rsidRPr="00692D63" w:rsidRDefault="009774FC" w:rsidP="009774FC">
      <w:pPr>
        <w:spacing w:line="276" w:lineRule="auto"/>
        <w:jc w:val="both"/>
        <w:rPr>
          <w:rFonts w:ascii="Verdana" w:hAnsi="Verdana"/>
        </w:rPr>
      </w:pPr>
      <w:r w:rsidRPr="00F67A3F">
        <w:rPr>
          <w:rFonts w:ascii="Verdana" w:hAnsi="Verdana"/>
        </w:rPr>
        <w:t xml:space="preserve">Ponudba mora veljati do </w:t>
      </w:r>
      <w:r w:rsidR="00A93527">
        <w:rPr>
          <w:rFonts w:ascii="Verdana" w:hAnsi="Verdana"/>
        </w:rPr>
        <w:t>28. 2</w:t>
      </w:r>
      <w:r w:rsidR="00B83772" w:rsidRPr="00F67A3F">
        <w:rPr>
          <w:rFonts w:ascii="Verdana" w:hAnsi="Verdana"/>
        </w:rPr>
        <w:t xml:space="preserve">. </w:t>
      </w:r>
      <w:r w:rsidRPr="00F67A3F">
        <w:rPr>
          <w:rFonts w:ascii="Verdana" w:hAnsi="Verdana"/>
        </w:rPr>
        <w:t>20</w:t>
      </w:r>
      <w:r w:rsidR="003D38B3" w:rsidRPr="00F67A3F">
        <w:rPr>
          <w:rFonts w:ascii="Verdana" w:hAnsi="Verdana"/>
        </w:rPr>
        <w:t>2</w:t>
      </w:r>
      <w:r w:rsidR="00B83772" w:rsidRPr="00F67A3F">
        <w:rPr>
          <w:rFonts w:ascii="Verdana" w:hAnsi="Verdana"/>
        </w:rPr>
        <w:t>2</w:t>
      </w:r>
      <w:r w:rsidRPr="00F67A3F">
        <w:rPr>
          <w:rFonts w:ascii="Verdana" w:hAnsi="Verdana"/>
        </w:rPr>
        <w:t>.</w:t>
      </w:r>
      <w:r w:rsidRPr="00692D63">
        <w:rPr>
          <w:rFonts w:ascii="Verdana" w:hAnsi="Verdana"/>
        </w:rPr>
        <w:t xml:space="preserve"> </w:t>
      </w:r>
    </w:p>
    <w:p w14:paraId="035C9CC1" w14:textId="77777777" w:rsidR="00CE0ABD" w:rsidRPr="00CE0ABD" w:rsidRDefault="00CE0ABD" w:rsidP="00CE0ABD">
      <w:pPr>
        <w:tabs>
          <w:tab w:val="left" w:pos="2064"/>
        </w:tabs>
        <w:jc w:val="both"/>
      </w:pPr>
    </w:p>
    <w:p w14:paraId="22593CB8" w14:textId="0EB3068A" w:rsidR="00CE0ABD" w:rsidRPr="00692D63" w:rsidRDefault="00CE0ABD" w:rsidP="009774FC">
      <w:pPr>
        <w:spacing w:line="276" w:lineRule="auto"/>
        <w:jc w:val="both"/>
        <w:rPr>
          <w:rFonts w:ascii="Verdana" w:hAnsi="Verdana"/>
        </w:rPr>
      </w:pPr>
      <w:r w:rsidRPr="00CE0ABD">
        <w:rPr>
          <w:rFonts w:ascii="Verdana" w:hAnsi="Verdana"/>
        </w:rPr>
        <w:t xml:space="preserve">V izjemnih okoliščinah (npr. če odločitev o oddaji javnega naročila ni pravnomočna do roka veljavnosti ponudbe ali zaradi drugih objektivnih okoliščin) bo naročnik lahko zahteval, da ponudnik podaljša čas veljavnosti ponudbe za določeno obdobje. </w:t>
      </w:r>
      <w:r w:rsidRPr="00CE0ABD">
        <w:rPr>
          <w:rFonts w:ascii="Verdana" w:hAnsi="Verdana" w:cs="Arial"/>
          <w:shd w:val="clear" w:color="auto" w:fill="FFFFFF"/>
        </w:rPr>
        <w:t>Če ponudnik na poziv naročnika ne podaljša časa veljavnosti ponudbe, naročnik ponudbo izloči iz nadaljnjega postopka oddaje javnega naročila.</w:t>
      </w:r>
    </w:p>
    <w:p w14:paraId="327BFD23" w14:textId="77777777" w:rsidR="00822217" w:rsidRPr="00692D63" w:rsidRDefault="00822217" w:rsidP="00822217">
      <w:pPr>
        <w:tabs>
          <w:tab w:val="left" w:pos="2064"/>
        </w:tabs>
        <w:jc w:val="both"/>
      </w:pPr>
      <w:r w:rsidRPr="00692D63">
        <w:tab/>
      </w:r>
    </w:p>
    <w:p w14:paraId="59AAE9E0" w14:textId="3436FC05" w:rsidR="009774FC" w:rsidRPr="00692D63" w:rsidRDefault="009774FC" w:rsidP="00F1688A">
      <w:pPr>
        <w:pStyle w:val="Naslov3"/>
      </w:pPr>
      <w:bookmarkStart w:id="76" w:name="_Toc81808989"/>
      <w:r w:rsidRPr="00692D63">
        <w:t>Stroški ponudbe</w:t>
      </w:r>
      <w:bookmarkEnd w:id="76"/>
    </w:p>
    <w:p w14:paraId="0CDB1F21" w14:textId="77777777" w:rsidR="009774FC" w:rsidRPr="00692D63" w:rsidRDefault="009774FC" w:rsidP="009774FC">
      <w:pPr>
        <w:tabs>
          <w:tab w:val="left" w:pos="1385"/>
        </w:tabs>
      </w:pPr>
      <w:r w:rsidRPr="00692D63">
        <w:tab/>
      </w:r>
    </w:p>
    <w:p w14:paraId="4D45E5EA" w14:textId="77777777"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14:paraId="0D92334E" w14:textId="77777777" w:rsidR="00222ECA" w:rsidRPr="00692D63" w:rsidRDefault="00222ECA" w:rsidP="00B529DA">
      <w:pPr>
        <w:pStyle w:val="Telobesedila21"/>
        <w:tabs>
          <w:tab w:val="clear" w:pos="2160"/>
        </w:tabs>
        <w:spacing w:line="276" w:lineRule="auto"/>
        <w:rPr>
          <w:rFonts w:ascii="Verdana" w:hAnsi="Verdana"/>
          <w:b w:val="0"/>
          <w:sz w:val="20"/>
        </w:rPr>
      </w:pPr>
    </w:p>
    <w:p w14:paraId="3CC6DD07" w14:textId="5E89AFCE" w:rsidR="009774FC" w:rsidRPr="00692D63" w:rsidRDefault="009774FC" w:rsidP="00F1688A">
      <w:pPr>
        <w:pStyle w:val="Naslov3"/>
      </w:pPr>
      <w:bookmarkStart w:id="77" w:name="_Toc81808990"/>
      <w:r w:rsidRPr="00692D63">
        <w:t>Navodila za izpolnjevanje predraču</w:t>
      </w:r>
      <w:r w:rsidR="00EE44B5">
        <w:t>nov</w:t>
      </w:r>
      <w:r w:rsidRPr="00692D63">
        <w:t xml:space="preserve"> in ponudben</w:t>
      </w:r>
      <w:r w:rsidR="00EE44B5">
        <w:t>e</w:t>
      </w:r>
      <w:r w:rsidRPr="00692D63">
        <w:t xml:space="preserve"> cen</w:t>
      </w:r>
      <w:r w:rsidR="00EE44B5">
        <w:t>e</w:t>
      </w:r>
      <w:bookmarkEnd w:id="77"/>
    </w:p>
    <w:p w14:paraId="341A1708" w14:textId="77777777" w:rsidR="009774FC" w:rsidRDefault="009774FC" w:rsidP="009774FC"/>
    <w:p w14:paraId="67F25E4D" w14:textId="77777777" w:rsidR="00536670" w:rsidRPr="009B468E" w:rsidRDefault="00EE44B5" w:rsidP="00AD2BDC">
      <w:pPr>
        <w:pStyle w:val="Naslov4"/>
        <w:numPr>
          <w:ilvl w:val="3"/>
          <w:numId w:val="60"/>
        </w:numPr>
      </w:pPr>
      <w:r>
        <w:t>Navodila za i</w:t>
      </w:r>
      <w:r w:rsidR="00536670">
        <w:t>zpolnjevanje predračuna</w:t>
      </w:r>
    </w:p>
    <w:p w14:paraId="5818AC5A" w14:textId="77777777" w:rsidR="009B468E" w:rsidRDefault="009B468E" w:rsidP="009B468E"/>
    <w:p w14:paraId="1D35A66A" w14:textId="44D7C9A0" w:rsidR="00B83772" w:rsidRPr="00B83772" w:rsidRDefault="00B83772" w:rsidP="00B83772">
      <w:pPr>
        <w:spacing w:line="276" w:lineRule="auto"/>
        <w:jc w:val="both"/>
        <w:rPr>
          <w:rFonts w:ascii="Verdana" w:hAnsi="Verdana"/>
        </w:rPr>
      </w:pPr>
      <w:r w:rsidRPr="00B83772">
        <w:rPr>
          <w:rFonts w:ascii="Verdana" w:hAnsi="Verdana"/>
        </w:rPr>
        <w:t xml:space="preserve">Predračun je pripravljen na obrazcu (OBRAZEC </w:t>
      </w:r>
      <w:r>
        <w:rPr>
          <w:rFonts w:ascii="Verdana" w:hAnsi="Verdana"/>
        </w:rPr>
        <w:t>4</w:t>
      </w:r>
      <w:r w:rsidR="00CB4468">
        <w:rPr>
          <w:rFonts w:ascii="Verdana" w:hAnsi="Verdana"/>
        </w:rPr>
        <w:t>/1, 4/2, 4/3, 4/4, 4/5, 4/6</w:t>
      </w:r>
      <w:r w:rsidRPr="00B83772">
        <w:rPr>
          <w:rFonts w:ascii="Verdana" w:hAnsi="Verdana"/>
        </w:rPr>
        <w:t>), ki se nahaja v Excel datoteki. Predračun ponudnik izpolni v Excel datoteki, ga natisne, podpiše in žigosa ter ga v informacijskem sistemu e-JN naloži na način, kot je navedeno v nadaljevanju te točke. Izpolni le barvno označena polja, ostala so zaklenjena. Izračun je samodej</w:t>
      </w:r>
      <w:r w:rsidR="00C65492">
        <w:rPr>
          <w:rFonts w:ascii="Verdana" w:hAnsi="Verdana"/>
        </w:rPr>
        <w:t>e</w:t>
      </w:r>
      <w:r w:rsidRPr="00B83772">
        <w:rPr>
          <w:rFonts w:ascii="Verdana" w:hAnsi="Verdana"/>
        </w:rPr>
        <w:t xml:space="preserve">n. </w:t>
      </w:r>
    </w:p>
    <w:p w14:paraId="2E3DEDCD" w14:textId="77777777" w:rsidR="00B83772" w:rsidRPr="00B83772" w:rsidRDefault="00B83772" w:rsidP="00B83772">
      <w:pPr>
        <w:spacing w:line="276" w:lineRule="auto"/>
        <w:jc w:val="both"/>
        <w:rPr>
          <w:rFonts w:ascii="Verdana" w:hAnsi="Verdana"/>
        </w:rPr>
      </w:pPr>
    </w:p>
    <w:p w14:paraId="18D89B48" w14:textId="77CD7DFF" w:rsidR="00B83772" w:rsidRPr="00B83772" w:rsidRDefault="00B83772" w:rsidP="00B83772">
      <w:pPr>
        <w:spacing w:line="276" w:lineRule="auto"/>
        <w:jc w:val="both"/>
        <w:rPr>
          <w:rFonts w:ascii="Verdana" w:hAnsi="Verdana"/>
        </w:rPr>
      </w:pPr>
      <w:r w:rsidRPr="00B83772">
        <w:rPr>
          <w:rFonts w:ascii="Verdana" w:hAnsi="Verdana"/>
        </w:rPr>
        <w:t>Predračuni so v Excelovih datotekah kreirani na način, da so vse vrednostne postavke, izražene v EUR, zaokrožene na dve decimalni mesti natančno</w:t>
      </w:r>
      <w:r w:rsidR="00AD51A8">
        <w:rPr>
          <w:rFonts w:ascii="Verdana" w:hAnsi="Verdana"/>
        </w:rPr>
        <w:t xml:space="preserve">. </w:t>
      </w:r>
      <w:r w:rsidRPr="00B83772">
        <w:rPr>
          <w:rFonts w:ascii="Verdana" w:hAnsi="Verdana"/>
        </w:rPr>
        <w:t xml:space="preserve">S tem so izključene napake, ki bi nastale pri morebitnem napačnem zaokroževanju oziroma vnosu decimalnih mest. </w:t>
      </w:r>
    </w:p>
    <w:p w14:paraId="48C9C969" w14:textId="77777777" w:rsidR="00B83772" w:rsidRPr="00B83772" w:rsidRDefault="00B83772" w:rsidP="00B83772">
      <w:pPr>
        <w:spacing w:line="276" w:lineRule="auto"/>
        <w:jc w:val="both"/>
        <w:rPr>
          <w:rFonts w:ascii="Verdana" w:hAnsi="Verdana"/>
        </w:rPr>
      </w:pPr>
    </w:p>
    <w:p w14:paraId="00409A17" w14:textId="77777777" w:rsidR="00B83772" w:rsidRPr="00B83772" w:rsidRDefault="00B83772" w:rsidP="00B83772">
      <w:pPr>
        <w:spacing w:line="276" w:lineRule="auto"/>
        <w:jc w:val="both"/>
        <w:rPr>
          <w:rFonts w:ascii="Verdana" w:hAnsi="Verdana"/>
        </w:rPr>
      </w:pPr>
      <w:r w:rsidRPr="00B83772">
        <w:rPr>
          <w:rFonts w:ascii="Verdana" w:hAnsi="Verdana"/>
        </w:rPr>
        <w:t>Če ponudnik v barvno označeno polje - cene na enoto - namesto številke vpiše drug znak, simbol, ki ni številka oziroma znesek, izračun ne bo izveden. Tako ponudbo bo naročnik izločil iz nadaljnjega postopka oddaje javnega naročila.</w:t>
      </w:r>
    </w:p>
    <w:p w14:paraId="27275A30" w14:textId="77777777" w:rsidR="002C3A74" w:rsidRDefault="002C3A74" w:rsidP="002C3A74">
      <w:pPr>
        <w:shd w:val="clear" w:color="auto" w:fill="FFFFFF"/>
        <w:spacing w:line="276" w:lineRule="auto"/>
        <w:rPr>
          <w:rFonts w:ascii="Arial" w:hAnsi="Arial" w:cs="Arial"/>
          <w:color w:val="121212"/>
        </w:rPr>
      </w:pPr>
    </w:p>
    <w:p w14:paraId="0A1918FC" w14:textId="49995AA2" w:rsidR="00130DF1" w:rsidRDefault="00130DF1" w:rsidP="00130DF1">
      <w:pPr>
        <w:shd w:val="clear" w:color="auto" w:fill="FFFFFF"/>
        <w:spacing w:line="276" w:lineRule="auto"/>
        <w:jc w:val="both"/>
        <w:rPr>
          <w:rFonts w:ascii="Arial" w:hAnsi="Arial" w:cs="Arial"/>
          <w:color w:val="121212"/>
        </w:rPr>
      </w:pPr>
      <w:r w:rsidRPr="00130DF1">
        <w:rPr>
          <w:rFonts w:ascii="Verdana" w:hAnsi="Verdana"/>
        </w:rPr>
        <w:lastRenderedPageBreak/>
        <w:t>Če ponudnik v določeno postavko vpiše ceno na enoto 0,00 EUR, se šteje, d</w:t>
      </w:r>
      <w:r w:rsidR="00454205">
        <w:rPr>
          <w:rFonts w:ascii="Verdana" w:hAnsi="Verdana"/>
        </w:rPr>
        <w:t>a to postavko ponuja brezplačno,</w:t>
      </w:r>
      <w:r w:rsidRPr="00130DF1">
        <w:rPr>
          <w:rFonts w:ascii="Verdana" w:hAnsi="Verdana"/>
        </w:rPr>
        <w:t xml:space="preserve"> če pusti polje razno, pa se šteje, da je ceno na enoto te postavke vključil v drugo postavko. V obeh primerih bo skupni izračun v Excelu izveden</w:t>
      </w:r>
      <w:r>
        <w:rPr>
          <w:rFonts w:ascii="Verdana" w:hAnsi="Verdana"/>
        </w:rPr>
        <w:t>.</w:t>
      </w:r>
    </w:p>
    <w:p w14:paraId="57F9F985" w14:textId="77777777" w:rsidR="00130DF1" w:rsidRDefault="00130DF1" w:rsidP="002C3A74">
      <w:pPr>
        <w:shd w:val="clear" w:color="auto" w:fill="FFFFFF"/>
        <w:spacing w:line="276" w:lineRule="auto"/>
        <w:rPr>
          <w:rFonts w:ascii="Arial" w:hAnsi="Arial" w:cs="Arial"/>
          <w:color w:val="121212"/>
        </w:rPr>
      </w:pPr>
    </w:p>
    <w:p w14:paraId="1CF613DA" w14:textId="77777777" w:rsidR="00B83772" w:rsidRPr="00B83772" w:rsidRDefault="00B83772" w:rsidP="00B83772">
      <w:pPr>
        <w:spacing w:line="276" w:lineRule="auto"/>
        <w:jc w:val="both"/>
        <w:rPr>
          <w:rFonts w:ascii="Verdana" w:hAnsi="Verdana"/>
        </w:rPr>
      </w:pPr>
    </w:p>
    <w:p w14:paraId="27644560" w14:textId="55C47DD7" w:rsidR="00B83772" w:rsidRPr="00B83772" w:rsidRDefault="00B83772" w:rsidP="00B83772">
      <w:pPr>
        <w:spacing w:line="276" w:lineRule="auto"/>
        <w:jc w:val="both"/>
        <w:rPr>
          <w:rFonts w:ascii="Verdana" w:hAnsi="Verdana"/>
        </w:rPr>
      </w:pPr>
      <w:r w:rsidRPr="00B83772">
        <w:rPr>
          <w:rFonts w:ascii="Verdana" w:hAnsi="Verdana"/>
        </w:rPr>
        <w:t xml:space="preserve">Ponudnik mora izpolniti tudi obrazec »Povzetek predračunov« (OBRAZEC </w:t>
      </w:r>
      <w:r>
        <w:rPr>
          <w:rFonts w:ascii="Verdana" w:hAnsi="Verdana"/>
        </w:rPr>
        <w:t>5</w:t>
      </w:r>
      <w:r w:rsidRPr="00B83772">
        <w:rPr>
          <w:rFonts w:ascii="Verdana" w:hAnsi="Verdana"/>
        </w:rPr>
        <w:t>), kjer gre za prepis zahtevanih vrednost</w:t>
      </w:r>
      <w:r>
        <w:rPr>
          <w:rFonts w:ascii="Verdana" w:hAnsi="Verdana"/>
        </w:rPr>
        <w:t xml:space="preserve">nih podatkov iz </w:t>
      </w:r>
      <w:r w:rsidRPr="00B83772">
        <w:rPr>
          <w:rFonts w:ascii="Verdana" w:hAnsi="Verdana"/>
        </w:rPr>
        <w:t>predračuna.</w:t>
      </w:r>
    </w:p>
    <w:p w14:paraId="4CC629AC" w14:textId="77777777" w:rsidR="00B83772" w:rsidRPr="00B83772" w:rsidRDefault="00B83772" w:rsidP="00B83772">
      <w:pPr>
        <w:spacing w:line="276" w:lineRule="auto"/>
        <w:jc w:val="both"/>
        <w:rPr>
          <w:rFonts w:ascii="Verdana" w:hAnsi="Verdana"/>
        </w:rPr>
      </w:pPr>
    </w:p>
    <w:p w14:paraId="6939955B" w14:textId="77777777" w:rsidR="00B83772" w:rsidRPr="00B83772" w:rsidRDefault="00B83772" w:rsidP="00B83772">
      <w:pPr>
        <w:spacing w:line="276" w:lineRule="auto"/>
        <w:jc w:val="both"/>
        <w:rPr>
          <w:rFonts w:ascii="Verdana" w:hAnsi="Verdana"/>
        </w:rPr>
      </w:pPr>
      <w:r w:rsidRPr="00B83772">
        <w:rPr>
          <w:rFonts w:ascii="Verdana" w:hAnsi="Verdana"/>
        </w:rPr>
        <w:t xml:space="preserve">Ponudnik v informacijskem sistemu e-JN: </w:t>
      </w:r>
    </w:p>
    <w:p w14:paraId="6123B726" w14:textId="77777777" w:rsidR="00B83772" w:rsidRPr="00B83772" w:rsidRDefault="00B83772" w:rsidP="00B83772">
      <w:pPr>
        <w:numPr>
          <w:ilvl w:val="0"/>
          <w:numId w:val="4"/>
        </w:numPr>
        <w:spacing w:line="276" w:lineRule="auto"/>
        <w:contextualSpacing/>
        <w:jc w:val="both"/>
        <w:rPr>
          <w:rFonts w:ascii="Verdana" w:hAnsi="Verdana"/>
        </w:rPr>
      </w:pPr>
      <w:r w:rsidRPr="00B83772">
        <w:rPr>
          <w:rFonts w:ascii="Verdana" w:hAnsi="Verdana"/>
        </w:rPr>
        <w:t>v razdelek »Skupna ponudbena vrednost« vpiše skupni ponudbeni znesek brez DDV v EUR in znesek davka v EUR (podatki bodo razvidni in dostopni na javnem odpiranju ponudb),</w:t>
      </w:r>
    </w:p>
    <w:p w14:paraId="323606A5" w14:textId="6C7D5FA1" w:rsidR="00B83772" w:rsidRPr="00B83772" w:rsidRDefault="00B83772" w:rsidP="00B83772">
      <w:pPr>
        <w:numPr>
          <w:ilvl w:val="0"/>
          <w:numId w:val="4"/>
        </w:numPr>
        <w:spacing w:line="276" w:lineRule="auto"/>
        <w:contextualSpacing/>
        <w:jc w:val="both"/>
        <w:rPr>
          <w:rFonts w:ascii="Verdana" w:hAnsi="Verdana"/>
        </w:rPr>
      </w:pPr>
      <w:r w:rsidRPr="00B83772">
        <w:rPr>
          <w:rFonts w:ascii="Verdana" w:hAnsi="Verdana"/>
        </w:rPr>
        <w:t>v razdelek »Predračun« nalo</w:t>
      </w:r>
      <w:r>
        <w:rPr>
          <w:rFonts w:ascii="Verdana" w:hAnsi="Verdana"/>
        </w:rPr>
        <w:t>ži obrazec »Povzetek predračuna</w:t>
      </w:r>
      <w:r w:rsidRPr="00B83772">
        <w:rPr>
          <w:rFonts w:ascii="Verdana" w:hAnsi="Verdana"/>
        </w:rPr>
        <w:t>«</w:t>
      </w:r>
      <w:r>
        <w:rPr>
          <w:rFonts w:ascii="Verdana" w:hAnsi="Verdana"/>
        </w:rPr>
        <w:t xml:space="preserve"> (OBRAZEC 5</w:t>
      </w:r>
      <w:r w:rsidRPr="00B83772">
        <w:rPr>
          <w:rFonts w:ascii="Verdana" w:hAnsi="Verdana"/>
        </w:rPr>
        <w:t>) v .</w:t>
      </w:r>
      <w:proofErr w:type="spellStart"/>
      <w:r w:rsidRPr="00B83772">
        <w:rPr>
          <w:rFonts w:ascii="Verdana" w:hAnsi="Verdana"/>
        </w:rPr>
        <w:t>pdf</w:t>
      </w:r>
      <w:proofErr w:type="spellEnd"/>
      <w:r w:rsidRPr="00B83772">
        <w:rPr>
          <w:rFonts w:ascii="Verdana" w:hAnsi="Verdana"/>
        </w:rPr>
        <w:t xml:space="preserve"> datoteki, ki bo dostopen na javnem odpiranju ponudb,</w:t>
      </w:r>
    </w:p>
    <w:p w14:paraId="5DA9B99D" w14:textId="14EC6399" w:rsidR="00B83772" w:rsidRDefault="00B83772" w:rsidP="00B83772">
      <w:pPr>
        <w:numPr>
          <w:ilvl w:val="0"/>
          <w:numId w:val="4"/>
        </w:numPr>
        <w:spacing w:line="276" w:lineRule="auto"/>
        <w:contextualSpacing/>
        <w:jc w:val="both"/>
        <w:rPr>
          <w:rFonts w:ascii="Verdana" w:hAnsi="Verdana"/>
        </w:rPr>
      </w:pPr>
      <w:r w:rsidRPr="00B83772">
        <w:rPr>
          <w:rFonts w:ascii="Verdana" w:hAnsi="Verdana"/>
        </w:rPr>
        <w:t xml:space="preserve">v razdelek »Dokumenti«, del »Ostale priloge« naloži obrazec </w:t>
      </w:r>
      <w:r w:rsidR="00C401D0">
        <w:rPr>
          <w:rFonts w:ascii="Verdana" w:hAnsi="Verdana"/>
        </w:rPr>
        <w:t>»Predračun« (OBRAZEC 4)</w:t>
      </w:r>
      <w:r w:rsidRPr="00B83772">
        <w:rPr>
          <w:rFonts w:ascii="Verdana" w:hAnsi="Verdana"/>
        </w:rPr>
        <w:t>, v .</w:t>
      </w:r>
      <w:proofErr w:type="spellStart"/>
      <w:r w:rsidRPr="00B83772">
        <w:rPr>
          <w:rFonts w:ascii="Verdana" w:hAnsi="Verdana"/>
        </w:rPr>
        <w:t>pdf</w:t>
      </w:r>
      <w:proofErr w:type="spellEnd"/>
      <w:r w:rsidRPr="00B83772">
        <w:rPr>
          <w:rFonts w:ascii="Verdana" w:hAnsi="Verdana"/>
        </w:rPr>
        <w:t xml:space="preserve"> datoteki.</w:t>
      </w:r>
    </w:p>
    <w:p w14:paraId="4BB58E77" w14:textId="77777777" w:rsidR="00203CCA" w:rsidRPr="00B83772" w:rsidRDefault="00203CCA" w:rsidP="00F1688A">
      <w:pPr>
        <w:spacing w:line="276" w:lineRule="auto"/>
        <w:ind w:left="720"/>
        <w:contextualSpacing/>
        <w:jc w:val="both"/>
        <w:rPr>
          <w:rFonts w:ascii="Verdana" w:hAnsi="Verdana"/>
        </w:rPr>
      </w:pPr>
    </w:p>
    <w:p w14:paraId="3C6B44D3" w14:textId="6064E19F" w:rsidR="00B83772" w:rsidRPr="00B83772" w:rsidRDefault="00B83772" w:rsidP="00B83772">
      <w:pPr>
        <w:spacing w:line="276" w:lineRule="auto"/>
        <w:jc w:val="both"/>
        <w:rPr>
          <w:rFonts w:ascii="Verdana" w:hAnsi="Verdana"/>
          <w:u w:val="single"/>
        </w:rPr>
      </w:pPr>
      <w:r w:rsidRPr="00B83772">
        <w:rPr>
          <w:rFonts w:ascii="Verdana" w:hAnsi="Verdana"/>
        </w:rPr>
        <w:t xml:space="preserve">V primeru razhajanj med podatki, navedenimi v razdelku »Skupna ponudbena vrednost«, podatki v obrazcu »Povzetek </w:t>
      </w:r>
      <w:r w:rsidR="00C401D0">
        <w:rPr>
          <w:rFonts w:ascii="Verdana" w:hAnsi="Verdana"/>
        </w:rPr>
        <w:t>predračuna</w:t>
      </w:r>
      <w:r w:rsidRPr="00B83772">
        <w:rPr>
          <w:rFonts w:ascii="Verdana" w:hAnsi="Verdana"/>
        </w:rPr>
        <w:t>«</w:t>
      </w:r>
      <w:r w:rsidR="00C401D0">
        <w:rPr>
          <w:rFonts w:ascii="Verdana" w:hAnsi="Verdana"/>
        </w:rPr>
        <w:t xml:space="preserve"> (OBRAZEC 5</w:t>
      </w:r>
      <w:r w:rsidRPr="00B83772">
        <w:rPr>
          <w:rFonts w:ascii="Verdana" w:hAnsi="Verdana"/>
        </w:rPr>
        <w:t xml:space="preserve">), podatki v obrazcu </w:t>
      </w:r>
      <w:r w:rsidR="00C401D0">
        <w:rPr>
          <w:rFonts w:ascii="Verdana" w:hAnsi="Verdana"/>
        </w:rPr>
        <w:t>»Predračun«</w:t>
      </w:r>
      <w:r w:rsidRPr="00B83772">
        <w:rPr>
          <w:rFonts w:ascii="Verdana" w:hAnsi="Verdana"/>
        </w:rPr>
        <w:t xml:space="preserve"> </w:t>
      </w:r>
      <w:r w:rsidR="00C401D0">
        <w:rPr>
          <w:rFonts w:ascii="Verdana" w:hAnsi="Verdana"/>
        </w:rPr>
        <w:t xml:space="preserve">(OBRAZEC </w:t>
      </w:r>
      <w:r w:rsidRPr="00B83772">
        <w:rPr>
          <w:rFonts w:ascii="Verdana" w:hAnsi="Verdana"/>
        </w:rPr>
        <w:t>4) in podatki v obrazcu »Osnutek pogodbe«</w:t>
      </w:r>
      <w:r w:rsidR="00C401D0">
        <w:rPr>
          <w:rFonts w:ascii="Verdana" w:hAnsi="Verdana"/>
        </w:rPr>
        <w:t xml:space="preserve"> (OBRAZEC </w:t>
      </w:r>
      <w:r w:rsidR="00E32BCA">
        <w:rPr>
          <w:rFonts w:ascii="Verdana" w:hAnsi="Verdana"/>
        </w:rPr>
        <w:t>10</w:t>
      </w:r>
      <w:r w:rsidRPr="00B83772">
        <w:rPr>
          <w:rFonts w:ascii="Verdana" w:hAnsi="Verdana"/>
        </w:rPr>
        <w:t xml:space="preserve">), bo naročnik upošteval podatke iz obrazca </w:t>
      </w:r>
      <w:r w:rsidR="00C401D0">
        <w:rPr>
          <w:rFonts w:ascii="Verdana" w:hAnsi="Verdana"/>
        </w:rPr>
        <w:t xml:space="preserve">»Predračun« </w:t>
      </w:r>
      <w:r w:rsidR="001A4C23">
        <w:rPr>
          <w:rFonts w:ascii="Verdana" w:hAnsi="Verdana"/>
        </w:rPr>
        <w:t xml:space="preserve">za posamezni sklop </w:t>
      </w:r>
      <w:r w:rsidR="00C401D0">
        <w:rPr>
          <w:rFonts w:ascii="Verdana" w:hAnsi="Verdana"/>
        </w:rPr>
        <w:t xml:space="preserve">(OBRAZEC </w:t>
      </w:r>
      <w:r w:rsidRPr="00B83772">
        <w:rPr>
          <w:rFonts w:ascii="Verdana" w:hAnsi="Verdana"/>
        </w:rPr>
        <w:t>4</w:t>
      </w:r>
      <w:r w:rsidR="001A4C23">
        <w:rPr>
          <w:rFonts w:ascii="Verdana" w:hAnsi="Verdana"/>
        </w:rPr>
        <w:t>/1, 4/2, 4/3, 4/4, 4/5, 4/6</w:t>
      </w:r>
      <w:r w:rsidRPr="00B83772">
        <w:rPr>
          <w:rFonts w:ascii="Verdana" w:hAnsi="Verdana"/>
        </w:rPr>
        <w:t>).</w:t>
      </w:r>
    </w:p>
    <w:p w14:paraId="7A3C1E67" w14:textId="77777777" w:rsidR="00B83772" w:rsidRPr="00B83772" w:rsidRDefault="00B83772" w:rsidP="00B83772">
      <w:pPr>
        <w:tabs>
          <w:tab w:val="left" w:pos="1761"/>
        </w:tabs>
        <w:spacing w:line="276" w:lineRule="auto"/>
        <w:jc w:val="both"/>
        <w:rPr>
          <w:rFonts w:ascii="Verdana" w:hAnsi="Verdana"/>
        </w:rPr>
      </w:pPr>
      <w:r w:rsidRPr="00B83772">
        <w:rPr>
          <w:rFonts w:ascii="Verdana" w:hAnsi="Verdana"/>
        </w:rPr>
        <w:tab/>
      </w:r>
    </w:p>
    <w:p w14:paraId="397A3CB2" w14:textId="399DE29C" w:rsidR="00B83772" w:rsidRPr="00F67A3F" w:rsidRDefault="00B83772" w:rsidP="00F67A3F">
      <w:pPr>
        <w:spacing w:line="276" w:lineRule="auto"/>
        <w:jc w:val="both"/>
        <w:rPr>
          <w:rFonts w:ascii="Verdana" w:hAnsi="Verdana"/>
        </w:rPr>
      </w:pPr>
      <w:r w:rsidRPr="00B83772">
        <w:rPr>
          <w:rFonts w:ascii="Verdana" w:hAnsi="Verdana"/>
        </w:rPr>
        <w:t xml:space="preserve">Naročnik v primeru, da ponudnik poleg cen, vpisanih v razdelek in obrazce iz prejšnjega odstavka, v ponudbi predloži dodatne dokumente z vpisanimi ponudbenimi cenami, teh vpisov ne bo upošteval in se bo štelo, da ponudnik ponuja cene, kot bodo vpisane v obrazce iz tega odstavka, upoštevajoč </w:t>
      </w:r>
      <w:r w:rsidR="00F67A3F">
        <w:rPr>
          <w:rFonts w:ascii="Verdana" w:hAnsi="Verdana"/>
        </w:rPr>
        <w:t>določbo iz prejšnjega odstavka.</w:t>
      </w:r>
    </w:p>
    <w:p w14:paraId="2177579A" w14:textId="77777777" w:rsidR="00B83772" w:rsidRDefault="00B83772" w:rsidP="009B468E"/>
    <w:p w14:paraId="09CE4D04" w14:textId="77777777" w:rsidR="00216F7D" w:rsidRPr="0069680F" w:rsidRDefault="00216F7D" w:rsidP="00F1688A">
      <w:pPr>
        <w:pStyle w:val="Naslov4"/>
      </w:pPr>
      <w:r w:rsidRPr="0069680F">
        <w:t>Ponudbene cene</w:t>
      </w:r>
    </w:p>
    <w:p w14:paraId="3926830F" w14:textId="77777777" w:rsidR="00F36237" w:rsidRDefault="00F36237" w:rsidP="00583AC2">
      <w:pPr>
        <w:spacing w:line="276" w:lineRule="auto"/>
        <w:jc w:val="both"/>
        <w:rPr>
          <w:rFonts w:ascii="Verdana" w:hAnsi="Verdana"/>
          <w:highlight w:val="yellow"/>
        </w:rPr>
      </w:pPr>
    </w:p>
    <w:p w14:paraId="157EAD72" w14:textId="6925F4F8" w:rsidR="00F36237" w:rsidRDefault="00F36237" w:rsidP="00F36237">
      <w:pPr>
        <w:pStyle w:val="JNNASTEVANJE1"/>
        <w:numPr>
          <w:ilvl w:val="0"/>
          <w:numId w:val="0"/>
        </w:numPr>
      </w:pPr>
      <w:r w:rsidRPr="00692D63">
        <w:t>Ponudbene cene na enoto mere</w:t>
      </w:r>
      <w:r>
        <w:t xml:space="preserve"> iz predračuna</w:t>
      </w:r>
      <w:r w:rsidRPr="00692D63">
        <w:t xml:space="preserve"> morajo vključevati vse stroške in dajatve</w:t>
      </w:r>
      <w:r w:rsidR="00C65492">
        <w:t>,</w:t>
      </w:r>
      <w:r w:rsidRPr="00692D63">
        <w:t xml:space="preserve"> povezane z realizacijo predmetnega naročila. Naročnik dodatnih stroškov in dajatev, ki bi presegali ponudbeno/pogodbeno ceno na enoto mere, naknadno ne bo priznaval. </w:t>
      </w:r>
    </w:p>
    <w:p w14:paraId="285942D3" w14:textId="77777777" w:rsidR="00751958" w:rsidRPr="00692D63" w:rsidRDefault="00751958" w:rsidP="00F36237">
      <w:pPr>
        <w:pStyle w:val="JNNASTEVANJE1"/>
        <w:numPr>
          <w:ilvl w:val="0"/>
          <w:numId w:val="0"/>
        </w:numPr>
      </w:pPr>
    </w:p>
    <w:p w14:paraId="5935E121" w14:textId="77777777" w:rsidR="00F36237" w:rsidRPr="00692D63" w:rsidRDefault="00F36237" w:rsidP="00F36237">
      <w:pPr>
        <w:spacing w:line="276" w:lineRule="auto"/>
        <w:jc w:val="both"/>
        <w:rPr>
          <w:rFonts w:ascii="Verdana" w:hAnsi="Verdana"/>
        </w:rPr>
      </w:pPr>
      <w:r w:rsidRPr="00692D63">
        <w:rPr>
          <w:rFonts w:ascii="Verdana" w:hAnsi="Verdana"/>
        </w:rPr>
        <w:t xml:space="preserve">Morebitni popusti morajo biti vključeni v ceni na enoto mere. </w:t>
      </w:r>
    </w:p>
    <w:p w14:paraId="030A9558" w14:textId="77777777" w:rsidR="00F36237" w:rsidRPr="00692D63" w:rsidRDefault="00F36237" w:rsidP="00F36237">
      <w:pPr>
        <w:spacing w:line="276" w:lineRule="auto"/>
        <w:jc w:val="both"/>
        <w:rPr>
          <w:rFonts w:ascii="Verdana" w:hAnsi="Verdana"/>
        </w:rPr>
      </w:pPr>
    </w:p>
    <w:p w14:paraId="48100917" w14:textId="77777777" w:rsidR="00F36237" w:rsidRPr="00692D63" w:rsidRDefault="00F36237" w:rsidP="00F36237">
      <w:pPr>
        <w:spacing w:line="276" w:lineRule="auto"/>
        <w:jc w:val="both"/>
        <w:rPr>
          <w:rFonts w:ascii="Verdana" w:hAnsi="Verdana"/>
        </w:rPr>
      </w:pPr>
      <w:r w:rsidRPr="00692D63">
        <w:rPr>
          <w:rFonts w:ascii="Verdana" w:hAnsi="Verdana"/>
        </w:rPr>
        <w:t>DDV mora biti prikazan posebej, v skladu z obrazcem predračuna.</w:t>
      </w:r>
    </w:p>
    <w:p w14:paraId="2A399312" w14:textId="77777777" w:rsidR="00F36237" w:rsidRPr="00692D63" w:rsidRDefault="00F36237" w:rsidP="00F36237">
      <w:pPr>
        <w:spacing w:line="276" w:lineRule="auto"/>
        <w:jc w:val="both"/>
        <w:rPr>
          <w:rFonts w:ascii="Verdana" w:hAnsi="Verdana"/>
        </w:rPr>
      </w:pPr>
    </w:p>
    <w:p w14:paraId="13DA46B3" w14:textId="0AD42E62" w:rsidR="00F36237" w:rsidRDefault="00F36237" w:rsidP="00583AC2">
      <w:pPr>
        <w:spacing w:line="276" w:lineRule="auto"/>
        <w:jc w:val="both"/>
        <w:rPr>
          <w:rFonts w:ascii="Verdana" w:hAnsi="Verdana"/>
        </w:rPr>
      </w:pPr>
      <w:r w:rsidRPr="00692D63">
        <w:rPr>
          <w:rFonts w:ascii="Verdana" w:hAnsi="Verdana"/>
        </w:rPr>
        <w:t>Ponudbene/pogodbene cene na enoto mere morajo biti fiksne ves čas tra</w:t>
      </w:r>
      <w:r>
        <w:rPr>
          <w:rFonts w:ascii="Verdana" w:hAnsi="Verdana"/>
        </w:rPr>
        <w:t>janja pogodbe.</w:t>
      </w:r>
      <w:r w:rsidR="002C3A33">
        <w:rPr>
          <w:rFonts w:ascii="Verdana" w:hAnsi="Verdana"/>
        </w:rPr>
        <w:t xml:space="preserve"> </w:t>
      </w:r>
    </w:p>
    <w:p w14:paraId="204C7DF9" w14:textId="77777777" w:rsidR="00C401D0" w:rsidRDefault="00C401D0" w:rsidP="00583AC2">
      <w:pPr>
        <w:spacing w:line="276" w:lineRule="auto"/>
        <w:jc w:val="both"/>
        <w:rPr>
          <w:rFonts w:ascii="Verdana" w:hAnsi="Verdana"/>
        </w:rPr>
      </w:pPr>
    </w:p>
    <w:p w14:paraId="273032DE" w14:textId="62E3B4D6" w:rsidR="002037A8" w:rsidRPr="002037A8" w:rsidRDefault="002037A8" w:rsidP="002037A8">
      <w:pPr>
        <w:rPr>
          <w:rFonts w:ascii="Verdana" w:hAnsi="Verdana"/>
        </w:rPr>
      </w:pPr>
      <w:r w:rsidRPr="002037A8">
        <w:rPr>
          <w:rFonts w:ascii="Verdana" w:hAnsi="Verdana"/>
        </w:rPr>
        <w:t>Ponudnik poda ceno za naslednje postavke:</w:t>
      </w:r>
    </w:p>
    <w:p w14:paraId="7F1C342E" w14:textId="77777777" w:rsidR="002037A8" w:rsidRPr="002037A8" w:rsidRDefault="002037A8" w:rsidP="002037A8">
      <w:pPr>
        <w:rPr>
          <w:rFonts w:ascii="Verdana" w:hAnsi="Verdana"/>
        </w:rPr>
      </w:pPr>
    </w:p>
    <w:p w14:paraId="780AB820" w14:textId="54871278" w:rsidR="002037A8" w:rsidRPr="002037A8" w:rsidRDefault="002037A8" w:rsidP="002037A8">
      <w:pPr>
        <w:rPr>
          <w:rFonts w:ascii="Verdana" w:hAnsi="Verdana"/>
        </w:rPr>
      </w:pPr>
      <w:r w:rsidRPr="002037A8">
        <w:rPr>
          <w:rFonts w:ascii="Verdana" w:hAnsi="Verdana"/>
        </w:rPr>
        <w:t>SKLOP</w:t>
      </w:r>
      <w:r w:rsidR="00214162">
        <w:rPr>
          <w:rFonts w:ascii="Verdana" w:hAnsi="Verdana"/>
        </w:rPr>
        <w:t xml:space="preserve"> 1</w:t>
      </w:r>
    </w:p>
    <w:p w14:paraId="4E46A7B9" w14:textId="77777777" w:rsidR="002037A8" w:rsidRPr="002037A8" w:rsidRDefault="002037A8" w:rsidP="002037A8">
      <w:pPr>
        <w:rPr>
          <w:rFonts w:ascii="Verdana" w:hAnsi="Verdana"/>
        </w:rPr>
      </w:pPr>
    </w:p>
    <w:p w14:paraId="079D470B" w14:textId="10C3EEC7" w:rsidR="002037A8" w:rsidRPr="002037A8" w:rsidRDefault="00F1688A" w:rsidP="002037A8">
      <w:pPr>
        <w:rPr>
          <w:rFonts w:ascii="Verdana" w:hAnsi="Verdana"/>
        </w:rPr>
      </w:pPr>
      <w:r>
        <w:rPr>
          <w:rFonts w:ascii="Verdana" w:hAnsi="Verdana"/>
        </w:rPr>
        <w:t>Oprema za n</w:t>
      </w:r>
      <w:r w:rsidR="002037A8" w:rsidRPr="002037A8">
        <w:rPr>
          <w:rFonts w:ascii="Verdana" w:hAnsi="Verdana"/>
        </w:rPr>
        <w:t>adgradnj</w:t>
      </w:r>
      <w:r>
        <w:rPr>
          <w:rFonts w:ascii="Verdana" w:hAnsi="Verdana"/>
        </w:rPr>
        <w:t>o</w:t>
      </w:r>
      <w:r w:rsidR="002037A8" w:rsidRPr="002037A8">
        <w:rPr>
          <w:rFonts w:ascii="Verdana" w:hAnsi="Verdana"/>
        </w:rPr>
        <w:t xml:space="preserve"> primarnega sistema z vključeno garancijo</w:t>
      </w:r>
    </w:p>
    <w:p w14:paraId="37BB1483" w14:textId="77777777" w:rsidR="002037A8" w:rsidRPr="002037A8" w:rsidRDefault="002037A8" w:rsidP="002037A8">
      <w:pPr>
        <w:rPr>
          <w:rFonts w:ascii="Verdana" w:hAnsi="Verdana"/>
        </w:rPr>
      </w:pPr>
      <w:r w:rsidRPr="002037A8">
        <w:rPr>
          <w:rFonts w:ascii="Verdana" w:hAnsi="Verdana"/>
        </w:rPr>
        <w:t>Izvedba storitev – primarni sistem</w:t>
      </w:r>
    </w:p>
    <w:p w14:paraId="1F0EC32D" w14:textId="47AC1206" w:rsidR="002037A8" w:rsidRPr="002037A8" w:rsidRDefault="00F1688A" w:rsidP="002037A8">
      <w:pPr>
        <w:rPr>
          <w:rFonts w:ascii="Verdana" w:hAnsi="Verdana"/>
        </w:rPr>
      </w:pPr>
      <w:r>
        <w:rPr>
          <w:rFonts w:ascii="Verdana" w:hAnsi="Verdana"/>
        </w:rPr>
        <w:t>Oprema za nadgradnjo</w:t>
      </w:r>
      <w:r w:rsidR="002037A8" w:rsidRPr="002037A8">
        <w:rPr>
          <w:rFonts w:ascii="Verdana" w:hAnsi="Verdana"/>
        </w:rPr>
        <w:t xml:space="preserve"> rezervnega sistema z vključeno garancijo</w:t>
      </w:r>
    </w:p>
    <w:p w14:paraId="14626A2B" w14:textId="77777777" w:rsidR="002037A8" w:rsidRPr="002037A8" w:rsidRDefault="002037A8" w:rsidP="002037A8">
      <w:pPr>
        <w:rPr>
          <w:rFonts w:ascii="Verdana" w:hAnsi="Verdana"/>
        </w:rPr>
      </w:pPr>
      <w:r w:rsidRPr="002037A8">
        <w:rPr>
          <w:rFonts w:ascii="Verdana" w:hAnsi="Verdana"/>
        </w:rPr>
        <w:lastRenderedPageBreak/>
        <w:t>Izvedba storitev – rezervni sistem</w:t>
      </w:r>
    </w:p>
    <w:p w14:paraId="1E8FBEC7" w14:textId="77777777" w:rsidR="002037A8" w:rsidRPr="002037A8" w:rsidRDefault="002037A8" w:rsidP="002037A8">
      <w:pPr>
        <w:rPr>
          <w:rFonts w:ascii="Verdana" w:hAnsi="Verdana"/>
        </w:rPr>
      </w:pPr>
      <w:r w:rsidRPr="002037A8">
        <w:rPr>
          <w:rFonts w:ascii="Verdana" w:hAnsi="Verdana"/>
        </w:rPr>
        <w:t>Dodatne storitve (ura dela)</w:t>
      </w:r>
    </w:p>
    <w:p w14:paraId="0B9692E4" w14:textId="77777777" w:rsidR="002037A8" w:rsidRPr="002037A8" w:rsidRDefault="002037A8" w:rsidP="002037A8">
      <w:pPr>
        <w:rPr>
          <w:rFonts w:ascii="Verdana" w:hAnsi="Verdana"/>
        </w:rPr>
      </w:pPr>
    </w:p>
    <w:p w14:paraId="2A8DE9F4" w14:textId="2F3C3FD4" w:rsidR="002037A8" w:rsidRPr="002037A8" w:rsidRDefault="002037A8" w:rsidP="002037A8">
      <w:pPr>
        <w:rPr>
          <w:rFonts w:ascii="Verdana" w:hAnsi="Verdana"/>
        </w:rPr>
      </w:pPr>
      <w:r w:rsidRPr="002037A8">
        <w:rPr>
          <w:rFonts w:ascii="Verdana" w:hAnsi="Verdana"/>
        </w:rPr>
        <w:t>SKLOP</w:t>
      </w:r>
      <w:r w:rsidR="00214162">
        <w:rPr>
          <w:rFonts w:ascii="Verdana" w:hAnsi="Verdana"/>
        </w:rPr>
        <w:t xml:space="preserve"> 2</w:t>
      </w:r>
    </w:p>
    <w:p w14:paraId="2155072A" w14:textId="2C231AAC" w:rsidR="002037A8" w:rsidRPr="002037A8" w:rsidRDefault="00F1688A" w:rsidP="002037A8">
      <w:pPr>
        <w:rPr>
          <w:rFonts w:ascii="Verdana" w:hAnsi="Verdana"/>
        </w:rPr>
      </w:pPr>
      <w:r>
        <w:rPr>
          <w:rFonts w:ascii="Verdana" w:hAnsi="Verdana"/>
        </w:rPr>
        <w:t>Oprema za n</w:t>
      </w:r>
      <w:r w:rsidR="002037A8" w:rsidRPr="002037A8">
        <w:rPr>
          <w:rFonts w:ascii="Verdana" w:hAnsi="Verdana"/>
        </w:rPr>
        <w:t>adgradnj</w:t>
      </w:r>
      <w:r>
        <w:rPr>
          <w:rFonts w:ascii="Verdana" w:hAnsi="Verdana"/>
        </w:rPr>
        <w:t>o</w:t>
      </w:r>
      <w:r w:rsidR="002037A8" w:rsidRPr="002037A8">
        <w:rPr>
          <w:rFonts w:ascii="Verdana" w:hAnsi="Verdana"/>
        </w:rPr>
        <w:t xml:space="preserve"> primarnega sistema z vključeno garancijo</w:t>
      </w:r>
    </w:p>
    <w:p w14:paraId="5600A1B6" w14:textId="77777777" w:rsidR="002037A8" w:rsidRPr="002037A8" w:rsidRDefault="002037A8" w:rsidP="002037A8">
      <w:pPr>
        <w:rPr>
          <w:rFonts w:ascii="Verdana" w:hAnsi="Verdana"/>
        </w:rPr>
      </w:pPr>
      <w:r w:rsidRPr="002037A8">
        <w:rPr>
          <w:rFonts w:ascii="Verdana" w:hAnsi="Verdana"/>
        </w:rPr>
        <w:t>Izvedba storitev – primarni sistem</w:t>
      </w:r>
    </w:p>
    <w:p w14:paraId="71489995" w14:textId="28025599" w:rsidR="002037A8" w:rsidRPr="002037A8" w:rsidRDefault="00F1688A" w:rsidP="002037A8">
      <w:pPr>
        <w:rPr>
          <w:rFonts w:ascii="Verdana" w:hAnsi="Verdana"/>
        </w:rPr>
      </w:pPr>
      <w:r>
        <w:rPr>
          <w:rFonts w:ascii="Verdana" w:hAnsi="Verdana"/>
        </w:rPr>
        <w:t>Oprema za n</w:t>
      </w:r>
      <w:r w:rsidR="002037A8" w:rsidRPr="002037A8">
        <w:rPr>
          <w:rFonts w:ascii="Verdana" w:hAnsi="Verdana"/>
        </w:rPr>
        <w:t>adgradnj</w:t>
      </w:r>
      <w:r>
        <w:rPr>
          <w:rFonts w:ascii="Verdana" w:hAnsi="Verdana"/>
        </w:rPr>
        <w:t>o</w:t>
      </w:r>
      <w:r w:rsidR="002037A8" w:rsidRPr="002037A8">
        <w:rPr>
          <w:rFonts w:ascii="Verdana" w:hAnsi="Verdana"/>
        </w:rPr>
        <w:t xml:space="preserve"> rezervnega sistema z vključeno garancijo</w:t>
      </w:r>
    </w:p>
    <w:p w14:paraId="0938DA80" w14:textId="77777777" w:rsidR="002037A8" w:rsidRPr="002037A8" w:rsidRDefault="002037A8" w:rsidP="002037A8">
      <w:pPr>
        <w:rPr>
          <w:rFonts w:ascii="Verdana" w:hAnsi="Verdana"/>
        </w:rPr>
      </w:pPr>
      <w:r w:rsidRPr="002037A8">
        <w:rPr>
          <w:rFonts w:ascii="Verdana" w:hAnsi="Verdana"/>
        </w:rPr>
        <w:t>Izvedba storitev – rezervni sistem</w:t>
      </w:r>
    </w:p>
    <w:p w14:paraId="65230D3B" w14:textId="77777777" w:rsidR="002037A8" w:rsidRPr="002037A8" w:rsidRDefault="002037A8" w:rsidP="002037A8">
      <w:pPr>
        <w:rPr>
          <w:rFonts w:ascii="Verdana" w:hAnsi="Verdana"/>
        </w:rPr>
      </w:pPr>
      <w:r w:rsidRPr="002037A8">
        <w:rPr>
          <w:rFonts w:ascii="Verdana" w:hAnsi="Verdana"/>
        </w:rPr>
        <w:t>Dodatne storitve (ura dela)</w:t>
      </w:r>
    </w:p>
    <w:p w14:paraId="0CBF7B23" w14:textId="77777777" w:rsidR="002037A8" w:rsidRPr="002037A8" w:rsidRDefault="002037A8" w:rsidP="002037A8">
      <w:pPr>
        <w:rPr>
          <w:rFonts w:ascii="Verdana" w:hAnsi="Verdana"/>
        </w:rPr>
      </w:pPr>
    </w:p>
    <w:p w14:paraId="28E39401" w14:textId="7C9A9C5B" w:rsidR="002037A8" w:rsidRPr="002037A8" w:rsidRDefault="002037A8" w:rsidP="002037A8">
      <w:pPr>
        <w:rPr>
          <w:rFonts w:ascii="Verdana" w:hAnsi="Verdana"/>
        </w:rPr>
      </w:pPr>
      <w:r w:rsidRPr="002037A8">
        <w:rPr>
          <w:rFonts w:ascii="Verdana" w:hAnsi="Verdana"/>
        </w:rPr>
        <w:t>SKLOP</w:t>
      </w:r>
      <w:r w:rsidR="00214162">
        <w:rPr>
          <w:rFonts w:ascii="Verdana" w:hAnsi="Verdana"/>
        </w:rPr>
        <w:t xml:space="preserve"> 3</w:t>
      </w:r>
    </w:p>
    <w:p w14:paraId="3DB1BD3C" w14:textId="43E5ED59" w:rsidR="002037A8" w:rsidRPr="002037A8" w:rsidRDefault="000A7CE0" w:rsidP="002037A8">
      <w:pPr>
        <w:rPr>
          <w:rFonts w:ascii="Verdana" w:hAnsi="Verdana"/>
        </w:rPr>
      </w:pPr>
      <w:r>
        <w:rPr>
          <w:rFonts w:ascii="Verdana" w:hAnsi="Verdana"/>
        </w:rPr>
        <w:t>Oprema za n</w:t>
      </w:r>
      <w:r w:rsidRPr="002037A8">
        <w:rPr>
          <w:rFonts w:ascii="Verdana" w:hAnsi="Verdana"/>
        </w:rPr>
        <w:t>adgradnj</w:t>
      </w:r>
      <w:r>
        <w:rPr>
          <w:rFonts w:ascii="Verdana" w:hAnsi="Verdana"/>
        </w:rPr>
        <w:t>o</w:t>
      </w:r>
      <w:r w:rsidRPr="002037A8">
        <w:rPr>
          <w:rFonts w:ascii="Verdana" w:hAnsi="Verdana"/>
        </w:rPr>
        <w:t xml:space="preserve"> </w:t>
      </w:r>
      <w:r w:rsidR="002037A8" w:rsidRPr="002037A8">
        <w:rPr>
          <w:rFonts w:ascii="Verdana" w:hAnsi="Verdana"/>
        </w:rPr>
        <w:t>primarnega sistema z vključeno garancijo</w:t>
      </w:r>
    </w:p>
    <w:p w14:paraId="66B57C96" w14:textId="77777777" w:rsidR="002037A8" w:rsidRPr="002037A8" w:rsidRDefault="002037A8" w:rsidP="002037A8">
      <w:pPr>
        <w:rPr>
          <w:rFonts w:ascii="Verdana" w:hAnsi="Verdana"/>
        </w:rPr>
      </w:pPr>
      <w:r w:rsidRPr="002037A8">
        <w:rPr>
          <w:rFonts w:ascii="Verdana" w:hAnsi="Verdana"/>
        </w:rPr>
        <w:t>Izvedba storitev – primarni sistem</w:t>
      </w:r>
    </w:p>
    <w:p w14:paraId="5B7985DE" w14:textId="66CF54EF" w:rsidR="002037A8" w:rsidRPr="002037A8" w:rsidRDefault="000A7CE0" w:rsidP="002037A8">
      <w:pPr>
        <w:rPr>
          <w:rFonts w:ascii="Verdana" w:hAnsi="Verdana"/>
        </w:rPr>
      </w:pPr>
      <w:r>
        <w:rPr>
          <w:rFonts w:ascii="Verdana" w:hAnsi="Verdana"/>
        </w:rPr>
        <w:t>Oprema za n</w:t>
      </w:r>
      <w:r w:rsidRPr="002037A8">
        <w:rPr>
          <w:rFonts w:ascii="Verdana" w:hAnsi="Verdana"/>
        </w:rPr>
        <w:t>adgradnj</w:t>
      </w:r>
      <w:r>
        <w:rPr>
          <w:rFonts w:ascii="Verdana" w:hAnsi="Verdana"/>
        </w:rPr>
        <w:t>o</w:t>
      </w:r>
      <w:r w:rsidRPr="002037A8">
        <w:rPr>
          <w:rFonts w:ascii="Verdana" w:hAnsi="Verdana"/>
        </w:rPr>
        <w:t xml:space="preserve"> </w:t>
      </w:r>
      <w:r w:rsidR="002037A8" w:rsidRPr="002037A8">
        <w:rPr>
          <w:rFonts w:ascii="Verdana" w:hAnsi="Verdana"/>
        </w:rPr>
        <w:t>rezervnega sistema z vključeno garancijo</w:t>
      </w:r>
    </w:p>
    <w:p w14:paraId="60118DC2" w14:textId="77777777" w:rsidR="002037A8" w:rsidRPr="002037A8" w:rsidRDefault="002037A8" w:rsidP="002037A8">
      <w:pPr>
        <w:rPr>
          <w:rFonts w:ascii="Verdana" w:hAnsi="Verdana"/>
        </w:rPr>
      </w:pPr>
      <w:r w:rsidRPr="002037A8">
        <w:rPr>
          <w:rFonts w:ascii="Verdana" w:hAnsi="Verdana"/>
        </w:rPr>
        <w:t>Izvedba storitev – rezervni sistem</w:t>
      </w:r>
    </w:p>
    <w:p w14:paraId="1C782BD6" w14:textId="77777777" w:rsidR="002037A8" w:rsidRPr="002037A8" w:rsidRDefault="002037A8" w:rsidP="002037A8">
      <w:pPr>
        <w:rPr>
          <w:rFonts w:ascii="Verdana" w:hAnsi="Verdana"/>
        </w:rPr>
      </w:pPr>
      <w:r w:rsidRPr="002037A8">
        <w:rPr>
          <w:rFonts w:ascii="Verdana" w:hAnsi="Verdana"/>
        </w:rPr>
        <w:t>Dodatne storitve (ura dela)</w:t>
      </w:r>
    </w:p>
    <w:p w14:paraId="49367AD9" w14:textId="77777777" w:rsidR="002037A8" w:rsidRPr="002037A8" w:rsidRDefault="002037A8" w:rsidP="002037A8">
      <w:pPr>
        <w:rPr>
          <w:rFonts w:ascii="Verdana" w:hAnsi="Verdana"/>
        </w:rPr>
      </w:pPr>
    </w:p>
    <w:p w14:paraId="4A13A2F5" w14:textId="3AFA3A5A" w:rsidR="002037A8" w:rsidRPr="002037A8" w:rsidRDefault="002037A8" w:rsidP="002037A8">
      <w:pPr>
        <w:rPr>
          <w:rFonts w:ascii="Verdana" w:hAnsi="Verdana"/>
        </w:rPr>
      </w:pPr>
      <w:r w:rsidRPr="002037A8">
        <w:rPr>
          <w:rFonts w:ascii="Verdana" w:hAnsi="Verdana"/>
        </w:rPr>
        <w:t>SKLOP</w:t>
      </w:r>
      <w:r w:rsidR="00214162">
        <w:rPr>
          <w:rFonts w:ascii="Verdana" w:hAnsi="Verdana"/>
        </w:rPr>
        <w:t xml:space="preserve"> 4</w:t>
      </w:r>
    </w:p>
    <w:p w14:paraId="6E5F7FD2" w14:textId="2C9D6D42" w:rsidR="002037A8" w:rsidRPr="002037A8" w:rsidRDefault="000A7CE0" w:rsidP="002037A8">
      <w:pPr>
        <w:rPr>
          <w:rFonts w:ascii="Verdana" w:hAnsi="Verdana"/>
        </w:rPr>
      </w:pPr>
      <w:r>
        <w:rPr>
          <w:rFonts w:ascii="Verdana" w:hAnsi="Verdana"/>
        </w:rPr>
        <w:t>Oprema za n</w:t>
      </w:r>
      <w:r w:rsidRPr="002037A8">
        <w:rPr>
          <w:rFonts w:ascii="Verdana" w:hAnsi="Verdana"/>
        </w:rPr>
        <w:t>adgradnj</w:t>
      </w:r>
      <w:r>
        <w:rPr>
          <w:rFonts w:ascii="Verdana" w:hAnsi="Verdana"/>
        </w:rPr>
        <w:t>o</w:t>
      </w:r>
      <w:r w:rsidRPr="002037A8">
        <w:rPr>
          <w:rFonts w:ascii="Verdana" w:hAnsi="Verdana"/>
        </w:rPr>
        <w:t xml:space="preserve"> </w:t>
      </w:r>
      <w:r w:rsidR="00B5724C">
        <w:rPr>
          <w:rFonts w:ascii="Verdana" w:hAnsi="Verdana"/>
        </w:rPr>
        <w:t xml:space="preserve">sistema </w:t>
      </w:r>
      <w:r w:rsidR="002037A8" w:rsidRPr="002037A8">
        <w:rPr>
          <w:rFonts w:ascii="Verdana" w:hAnsi="Verdana"/>
        </w:rPr>
        <w:t>FAS8200 z vključeno garancijo</w:t>
      </w:r>
    </w:p>
    <w:p w14:paraId="3D7AFAA9" w14:textId="232BCC07" w:rsidR="00B5724C" w:rsidRDefault="00B5724C" w:rsidP="002037A8">
      <w:pPr>
        <w:rPr>
          <w:rFonts w:ascii="Verdana" w:hAnsi="Verdana"/>
        </w:rPr>
      </w:pPr>
      <w:r>
        <w:rPr>
          <w:rFonts w:ascii="Verdana" w:hAnsi="Verdana"/>
        </w:rPr>
        <w:t>Podaljšanje garancije za sistem FAS2620</w:t>
      </w:r>
    </w:p>
    <w:p w14:paraId="60B78DED" w14:textId="6FF5A2FF" w:rsidR="002037A8" w:rsidRPr="002037A8" w:rsidRDefault="002037A8" w:rsidP="002037A8">
      <w:pPr>
        <w:rPr>
          <w:rFonts w:ascii="Verdana" w:hAnsi="Verdana"/>
        </w:rPr>
      </w:pPr>
      <w:r w:rsidRPr="002037A8">
        <w:rPr>
          <w:rFonts w:ascii="Verdana" w:hAnsi="Verdana"/>
        </w:rPr>
        <w:t>Izvedba storitev</w:t>
      </w:r>
    </w:p>
    <w:p w14:paraId="7CCCBA00" w14:textId="77777777" w:rsidR="002037A8" w:rsidRPr="002037A8" w:rsidRDefault="002037A8" w:rsidP="002037A8">
      <w:pPr>
        <w:rPr>
          <w:rFonts w:ascii="Verdana" w:hAnsi="Verdana"/>
        </w:rPr>
      </w:pPr>
      <w:r w:rsidRPr="002037A8">
        <w:rPr>
          <w:rFonts w:ascii="Verdana" w:hAnsi="Verdana"/>
        </w:rPr>
        <w:t>Dodatne storitve (ura dela)</w:t>
      </w:r>
    </w:p>
    <w:p w14:paraId="55088A55" w14:textId="77777777" w:rsidR="002037A8" w:rsidRPr="002037A8" w:rsidRDefault="002037A8" w:rsidP="002037A8">
      <w:pPr>
        <w:rPr>
          <w:rFonts w:ascii="Verdana" w:hAnsi="Verdana"/>
        </w:rPr>
      </w:pPr>
    </w:p>
    <w:p w14:paraId="43AFD44B" w14:textId="2E75394C" w:rsidR="002037A8" w:rsidRPr="002037A8" w:rsidRDefault="002037A8" w:rsidP="002037A8">
      <w:pPr>
        <w:rPr>
          <w:rFonts w:ascii="Verdana" w:hAnsi="Verdana"/>
        </w:rPr>
      </w:pPr>
      <w:r w:rsidRPr="002037A8">
        <w:rPr>
          <w:rFonts w:ascii="Verdana" w:hAnsi="Verdana"/>
        </w:rPr>
        <w:t>SKLOP</w:t>
      </w:r>
      <w:r w:rsidR="00214162">
        <w:rPr>
          <w:rFonts w:ascii="Verdana" w:hAnsi="Verdana"/>
        </w:rPr>
        <w:t xml:space="preserve"> 5</w:t>
      </w:r>
    </w:p>
    <w:p w14:paraId="4B700CEC" w14:textId="77777777" w:rsidR="002037A8" w:rsidRPr="002037A8" w:rsidRDefault="002037A8" w:rsidP="002037A8">
      <w:pPr>
        <w:rPr>
          <w:rFonts w:ascii="Verdana" w:hAnsi="Verdana"/>
        </w:rPr>
      </w:pPr>
      <w:r w:rsidRPr="002037A8">
        <w:rPr>
          <w:rFonts w:ascii="Verdana" w:hAnsi="Verdana"/>
        </w:rPr>
        <w:t>Tračna knjižnica z vključeno garancijo</w:t>
      </w:r>
    </w:p>
    <w:p w14:paraId="24ACA51C" w14:textId="77777777" w:rsidR="002037A8" w:rsidRPr="002037A8" w:rsidRDefault="002037A8" w:rsidP="002037A8">
      <w:pPr>
        <w:rPr>
          <w:rFonts w:ascii="Verdana" w:hAnsi="Verdana"/>
        </w:rPr>
      </w:pPr>
      <w:r w:rsidRPr="002037A8">
        <w:rPr>
          <w:rFonts w:ascii="Verdana" w:hAnsi="Verdana"/>
        </w:rPr>
        <w:t>Strežnik z vključeno garancijo</w:t>
      </w:r>
    </w:p>
    <w:p w14:paraId="0E46E1D1" w14:textId="77777777" w:rsidR="002037A8" w:rsidRPr="002037A8" w:rsidRDefault="002037A8" w:rsidP="002037A8">
      <w:pPr>
        <w:rPr>
          <w:rFonts w:ascii="Verdana" w:hAnsi="Verdana"/>
        </w:rPr>
      </w:pPr>
      <w:r w:rsidRPr="002037A8">
        <w:rPr>
          <w:rFonts w:ascii="Verdana" w:hAnsi="Verdana"/>
        </w:rPr>
        <w:t>Izvedba storitev</w:t>
      </w:r>
    </w:p>
    <w:p w14:paraId="5051BCB5" w14:textId="77777777" w:rsidR="002037A8" w:rsidRPr="002037A8" w:rsidRDefault="002037A8" w:rsidP="002037A8">
      <w:pPr>
        <w:rPr>
          <w:rFonts w:ascii="Verdana" w:hAnsi="Verdana"/>
        </w:rPr>
      </w:pPr>
      <w:r w:rsidRPr="002037A8">
        <w:rPr>
          <w:rFonts w:ascii="Verdana" w:hAnsi="Verdana"/>
        </w:rPr>
        <w:t>Dodatne storitve (ura dela)</w:t>
      </w:r>
    </w:p>
    <w:p w14:paraId="6AC144EB" w14:textId="77777777" w:rsidR="002037A8" w:rsidRPr="002037A8" w:rsidRDefault="002037A8" w:rsidP="002037A8">
      <w:pPr>
        <w:rPr>
          <w:rFonts w:ascii="Verdana" w:hAnsi="Verdana"/>
        </w:rPr>
      </w:pPr>
    </w:p>
    <w:p w14:paraId="137DCB0F" w14:textId="6223D48D" w:rsidR="002037A8" w:rsidRPr="002037A8" w:rsidRDefault="002037A8" w:rsidP="002037A8">
      <w:pPr>
        <w:rPr>
          <w:rFonts w:ascii="Verdana" w:hAnsi="Verdana"/>
        </w:rPr>
      </w:pPr>
      <w:r w:rsidRPr="002037A8">
        <w:rPr>
          <w:rFonts w:ascii="Verdana" w:hAnsi="Verdana"/>
        </w:rPr>
        <w:t>SKLOP</w:t>
      </w:r>
      <w:r w:rsidR="00214162">
        <w:rPr>
          <w:rFonts w:ascii="Verdana" w:hAnsi="Verdana"/>
        </w:rPr>
        <w:t xml:space="preserve"> 6</w:t>
      </w:r>
    </w:p>
    <w:p w14:paraId="5BE3B033" w14:textId="77777777" w:rsidR="002037A8" w:rsidRPr="002037A8" w:rsidRDefault="002037A8" w:rsidP="002037A8">
      <w:pPr>
        <w:rPr>
          <w:rFonts w:ascii="Verdana" w:hAnsi="Verdana"/>
        </w:rPr>
      </w:pPr>
      <w:r w:rsidRPr="002037A8">
        <w:rPr>
          <w:rFonts w:ascii="Verdana" w:hAnsi="Verdana"/>
        </w:rPr>
        <w:t>Strojna oprema</w:t>
      </w:r>
    </w:p>
    <w:p w14:paraId="48EB85BE" w14:textId="77777777" w:rsidR="002037A8" w:rsidRPr="002037A8" w:rsidRDefault="002037A8" w:rsidP="002037A8">
      <w:pPr>
        <w:rPr>
          <w:rFonts w:ascii="Verdana" w:hAnsi="Verdana"/>
        </w:rPr>
      </w:pPr>
      <w:r w:rsidRPr="002037A8">
        <w:rPr>
          <w:rFonts w:ascii="Verdana" w:hAnsi="Verdana"/>
        </w:rPr>
        <w:t>Programska oprema</w:t>
      </w:r>
    </w:p>
    <w:p w14:paraId="0E76B579" w14:textId="77777777" w:rsidR="002037A8" w:rsidRPr="002037A8" w:rsidRDefault="002037A8" w:rsidP="002037A8">
      <w:pPr>
        <w:rPr>
          <w:rFonts w:ascii="Verdana" w:hAnsi="Verdana"/>
        </w:rPr>
      </w:pPr>
      <w:r w:rsidRPr="002037A8">
        <w:rPr>
          <w:rFonts w:ascii="Verdana" w:hAnsi="Verdana"/>
        </w:rPr>
        <w:t>Izvedba storitev</w:t>
      </w:r>
    </w:p>
    <w:p w14:paraId="7B1CA890" w14:textId="77777777" w:rsidR="002037A8" w:rsidRPr="002037A8" w:rsidRDefault="002037A8" w:rsidP="002037A8">
      <w:pPr>
        <w:rPr>
          <w:rFonts w:ascii="Verdana" w:hAnsi="Verdana"/>
        </w:rPr>
      </w:pPr>
      <w:r w:rsidRPr="002037A8">
        <w:rPr>
          <w:rFonts w:ascii="Verdana" w:hAnsi="Verdana"/>
        </w:rPr>
        <w:t>Vzdrževanje strojne opreme (leto)</w:t>
      </w:r>
    </w:p>
    <w:p w14:paraId="157B92B4" w14:textId="77777777" w:rsidR="002037A8" w:rsidRPr="002037A8" w:rsidRDefault="002037A8" w:rsidP="002037A8">
      <w:pPr>
        <w:rPr>
          <w:rFonts w:ascii="Verdana" w:hAnsi="Verdana"/>
        </w:rPr>
      </w:pPr>
      <w:r w:rsidRPr="002037A8">
        <w:rPr>
          <w:rFonts w:ascii="Verdana" w:hAnsi="Verdana"/>
        </w:rPr>
        <w:t>Vzdrževanje programske opreme (leto)</w:t>
      </w:r>
    </w:p>
    <w:p w14:paraId="40B7B691" w14:textId="77777777" w:rsidR="002037A8" w:rsidRPr="002037A8" w:rsidRDefault="002037A8" w:rsidP="002037A8">
      <w:pPr>
        <w:rPr>
          <w:rFonts w:ascii="Verdana" w:hAnsi="Verdana"/>
        </w:rPr>
      </w:pPr>
      <w:r w:rsidRPr="002037A8">
        <w:rPr>
          <w:rFonts w:ascii="Verdana" w:hAnsi="Verdana"/>
        </w:rPr>
        <w:t>Dodatne storitve (ura dela)</w:t>
      </w:r>
    </w:p>
    <w:p w14:paraId="34A5A792" w14:textId="77777777" w:rsidR="00773422" w:rsidRDefault="00773422" w:rsidP="009774FC"/>
    <w:p w14:paraId="4C3B0CDD" w14:textId="260186A6" w:rsidR="004016CB" w:rsidRPr="00692D63" w:rsidRDefault="004016CB" w:rsidP="00F1688A">
      <w:pPr>
        <w:pStyle w:val="Naslov3"/>
      </w:pPr>
      <w:bookmarkStart w:id="78" w:name="_Toc81808991"/>
      <w:r w:rsidRPr="00692D63">
        <w:t>Neobičajno nizka ponudba</w:t>
      </w:r>
      <w:bookmarkEnd w:id="78"/>
    </w:p>
    <w:p w14:paraId="10695121" w14:textId="77777777" w:rsidR="004016CB" w:rsidRPr="00692D63" w:rsidRDefault="004016CB" w:rsidP="004016CB"/>
    <w:p w14:paraId="335A2679" w14:textId="77777777" w:rsidR="000660A2" w:rsidRDefault="004016CB" w:rsidP="00D81350">
      <w:pPr>
        <w:spacing w:line="276" w:lineRule="auto"/>
        <w:jc w:val="both"/>
        <w:rPr>
          <w:rFonts w:ascii="Verdana" w:hAnsi="Verdana"/>
        </w:rPr>
      </w:pPr>
      <w:r w:rsidRPr="00692D63">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14:paraId="2482AE60" w14:textId="77777777" w:rsidR="00D81350" w:rsidRPr="00692D63" w:rsidRDefault="00D81350" w:rsidP="00D81350"/>
    <w:p w14:paraId="4468581D" w14:textId="77777777" w:rsidR="00D81350" w:rsidRPr="00692D63" w:rsidRDefault="00D81350" w:rsidP="00F1688A">
      <w:pPr>
        <w:pStyle w:val="Naslov3"/>
      </w:pPr>
      <w:r>
        <w:t xml:space="preserve"> </w:t>
      </w:r>
      <w:bookmarkStart w:id="79" w:name="_Toc81808992"/>
      <w:r w:rsidRPr="00692D63">
        <w:t>Plačilni pogoji</w:t>
      </w:r>
      <w:bookmarkEnd w:id="79"/>
      <w:r w:rsidRPr="00692D63">
        <w:tab/>
      </w:r>
    </w:p>
    <w:p w14:paraId="7209360F" w14:textId="77777777" w:rsidR="00D81350" w:rsidRDefault="00D81350" w:rsidP="00872E43">
      <w:pPr>
        <w:tabs>
          <w:tab w:val="left" w:pos="431"/>
        </w:tabs>
        <w:spacing w:line="276" w:lineRule="auto"/>
        <w:jc w:val="both"/>
        <w:rPr>
          <w:rFonts w:ascii="Verdana" w:hAnsi="Verdana"/>
        </w:rPr>
      </w:pPr>
    </w:p>
    <w:p w14:paraId="666BE25F" w14:textId="5A9F5DB3" w:rsidR="00D81350" w:rsidRPr="00752661" w:rsidRDefault="00D81350" w:rsidP="00D81350">
      <w:pPr>
        <w:tabs>
          <w:tab w:val="left" w:pos="431"/>
        </w:tabs>
        <w:spacing w:line="276" w:lineRule="auto"/>
        <w:jc w:val="both"/>
        <w:rPr>
          <w:rFonts w:ascii="Verdana" w:hAnsi="Verdana"/>
        </w:rPr>
      </w:pPr>
      <w:r w:rsidRPr="00752661">
        <w:rPr>
          <w:rFonts w:ascii="Verdana" w:hAnsi="Verdana"/>
        </w:rPr>
        <w:t xml:space="preserve">Načini obračunavanja predmetnih storitev </w:t>
      </w:r>
      <w:r w:rsidR="00934CE3">
        <w:rPr>
          <w:rFonts w:ascii="Verdana" w:hAnsi="Verdana"/>
        </w:rPr>
        <w:t>so</w:t>
      </w:r>
      <w:r w:rsidRPr="00752661">
        <w:rPr>
          <w:rFonts w:ascii="Verdana" w:hAnsi="Verdana"/>
        </w:rPr>
        <w:t xml:space="preserve"> natančneje opredeljeni v osnutku pogodbe. </w:t>
      </w:r>
    </w:p>
    <w:p w14:paraId="23CFBC96" w14:textId="77777777" w:rsidR="00AC538C" w:rsidRDefault="00AC538C" w:rsidP="00872E43">
      <w:pPr>
        <w:tabs>
          <w:tab w:val="left" w:pos="431"/>
        </w:tabs>
        <w:spacing w:line="276" w:lineRule="auto"/>
        <w:jc w:val="both"/>
        <w:rPr>
          <w:rFonts w:ascii="Verdana" w:hAnsi="Verdana"/>
        </w:rPr>
      </w:pPr>
    </w:p>
    <w:p w14:paraId="54EBF926" w14:textId="70DC2322" w:rsidR="002037A8" w:rsidRDefault="002037A8" w:rsidP="00872E43">
      <w:pPr>
        <w:tabs>
          <w:tab w:val="left" w:pos="431"/>
        </w:tabs>
        <w:spacing w:line="276" w:lineRule="auto"/>
        <w:jc w:val="both"/>
        <w:rPr>
          <w:rFonts w:ascii="Verdana" w:hAnsi="Verdana"/>
        </w:rPr>
      </w:pPr>
      <w:r>
        <w:rPr>
          <w:rFonts w:ascii="Verdana" w:hAnsi="Verdana"/>
        </w:rPr>
        <w:t>Pogoj za izstavitev in plačilo računa je s strani naročnika podpisana dobavnica za opremo oziroma prevzemni zapisnik za izvedene storitve v okviru nadgradnje oziroma namestitve opreme na posamezni lokaciji.</w:t>
      </w:r>
    </w:p>
    <w:p w14:paraId="556DD047" w14:textId="77777777" w:rsidR="002037A8" w:rsidRDefault="002037A8" w:rsidP="00872E43">
      <w:pPr>
        <w:tabs>
          <w:tab w:val="left" w:pos="431"/>
        </w:tabs>
        <w:spacing w:line="276" w:lineRule="auto"/>
        <w:jc w:val="both"/>
        <w:rPr>
          <w:rFonts w:ascii="Verdana" w:hAnsi="Verdana"/>
        </w:rPr>
      </w:pPr>
    </w:p>
    <w:p w14:paraId="483CCC68" w14:textId="7C36D9D3" w:rsidR="002037A8" w:rsidRDefault="002037A8" w:rsidP="00872E43">
      <w:pPr>
        <w:tabs>
          <w:tab w:val="left" w:pos="431"/>
        </w:tabs>
        <w:spacing w:line="276" w:lineRule="auto"/>
        <w:jc w:val="both"/>
        <w:rPr>
          <w:rFonts w:ascii="Verdana" w:hAnsi="Verdana"/>
        </w:rPr>
      </w:pPr>
      <w:r>
        <w:rPr>
          <w:rFonts w:ascii="Verdana" w:hAnsi="Verdana"/>
        </w:rPr>
        <w:lastRenderedPageBreak/>
        <w:t>Dodatne storitve v okviru vzdrževanja se plačujejo po izvedenih storitvah in podpisu prevzemnega zapisnika o opravljenih storitvah.</w:t>
      </w:r>
    </w:p>
    <w:p w14:paraId="5F7A91C3" w14:textId="77777777" w:rsidR="002037A8" w:rsidRDefault="002037A8" w:rsidP="00872E43">
      <w:pPr>
        <w:tabs>
          <w:tab w:val="left" w:pos="431"/>
        </w:tabs>
        <w:spacing w:line="276" w:lineRule="auto"/>
        <w:jc w:val="both"/>
        <w:rPr>
          <w:rFonts w:ascii="Verdana" w:hAnsi="Verdana"/>
        </w:rPr>
      </w:pPr>
    </w:p>
    <w:p w14:paraId="7BC21CE3" w14:textId="5839ED83" w:rsidR="002037A8" w:rsidRDefault="002037A8" w:rsidP="00872E43">
      <w:pPr>
        <w:tabs>
          <w:tab w:val="left" w:pos="431"/>
        </w:tabs>
        <w:spacing w:line="276" w:lineRule="auto"/>
        <w:jc w:val="both"/>
        <w:rPr>
          <w:rFonts w:ascii="Verdana" w:hAnsi="Verdana"/>
        </w:rPr>
      </w:pPr>
      <w:r>
        <w:rPr>
          <w:rFonts w:ascii="Verdana" w:hAnsi="Verdana"/>
        </w:rPr>
        <w:t>Rok plačila računov je 30 dni od dneva prejema računa s strani naročnika.</w:t>
      </w:r>
    </w:p>
    <w:p w14:paraId="4A82F95B" w14:textId="77777777" w:rsidR="001F25E4" w:rsidRDefault="001F25E4" w:rsidP="00872E43">
      <w:pPr>
        <w:tabs>
          <w:tab w:val="left" w:pos="431"/>
        </w:tabs>
        <w:spacing w:line="276" w:lineRule="auto"/>
        <w:jc w:val="both"/>
        <w:rPr>
          <w:rFonts w:ascii="Verdana" w:hAnsi="Verdana"/>
        </w:rPr>
      </w:pPr>
    </w:p>
    <w:p w14:paraId="4767AB6F" w14:textId="2786F587" w:rsidR="001F25E4" w:rsidRPr="00692D63" w:rsidRDefault="001F25E4" w:rsidP="001F25E4">
      <w:pPr>
        <w:pStyle w:val="Naslov3"/>
      </w:pPr>
      <w:bookmarkStart w:id="80" w:name="_Toc81808993"/>
      <w:r>
        <w:t>Finančno zavarovanje</w:t>
      </w:r>
      <w:bookmarkEnd w:id="80"/>
      <w:r w:rsidRPr="00692D63">
        <w:tab/>
      </w:r>
    </w:p>
    <w:p w14:paraId="665E36C2" w14:textId="77777777" w:rsidR="001F25E4" w:rsidRDefault="001F25E4" w:rsidP="00872E43">
      <w:pPr>
        <w:tabs>
          <w:tab w:val="left" w:pos="431"/>
        </w:tabs>
        <w:spacing w:line="276" w:lineRule="auto"/>
        <w:jc w:val="both"/>
        <w:rPr>
          <w:rFonts w:ascii="Verdana" w:hAnsi="Verdana"/>
        </w:rPr>
      </w:pPr>
    </w:p>
    <w:p w14:paraId="077EFB5C" w14:textId="1D49FD66" w:rsidR="001F25E4" w:rsidRDefault="00FB7E0C" w:rsidP="00872E43">
      <w:pPr>
        <w:tabs>
          <w:tab w:val="left" w:pos="431"/>
        </w:tabs>
        <w:spacing w:line="276" w:lineRule="auto"/>
        <w:jc w:val="both"/>
        <w:rPr>
          <w:rFonts w:ascii="Verdana" w:hAnsi="Verdana"/>
        </w:rPr>
      </w:pPr>
      <w:r>
        <w:rPr>
          <w:rFonts w:ascii="Verdana" w:hAnsi="Verdana"/>
        </w:rPr>
        <w:t>Finančno zavarovanje – kavcijsko zavarovanje za dobro izvedbo pogodbenih obveznosti oziroma bančno garancijo, izdano s strani zavarovalnice/banke izbrani ponudnik predloži naročniku najkasneje v roku desetih dni od dneva prejema pogodbe v podpis in sicer v višini 2% od skupne vrednost z DDV po predračunu za posamezni sklop, ki mora veljati še vsaj 30 dni po preteku veljavnosti pogodbe. Naročnik bo datum veljavnosti finančnega zavarovanja določil v pogodbi o izvedbi javnega naročila, upoštevajoč časovnost izvedbe postopka oddaje predmetnega javnega naročila in obdobje veljavnosti pogodbe.</w:t>
      </w:r>
    </w:p>
    <w:p w14:paraId="017C6C0E" w14:textId="77777777" w:rsidR="00FB7E0C" w:rsidRDefault="00FB7E0C" w:rsidP="00872E43">
      <w:pPr>
        <w:tabs>
          <w:tab w:val="left" w:pos="431"/>
        </w:tabs>
        <w:spacing w:line="276" w:lineRule="auto"/>
        <w:jc w:val="both"/>
        <w:rPr>
          <w:rFonts w:ascii="Verdana" w:hAnsi="Verdana"/>
        </w:rPr>
      </w:pPr>
    </w:p>
    <w:p w14:paraId="01C1944C" w14:textId="77777777" w:rsidR="00BA0FF8" w:rsidRPr="00BA0FF8" w:rsidRDefault="00BA0FF8" w:rsidP="00BA0FF8">
      <w:pPr>
        <w:shd w:val="clear" w:color="auto" w:fill="FFFFFF"/>
        <w:rPr>
          <w:rFonts w:ascii="Verdana" w:hAnsi="Verdana"/>
          <w:color w:val="000000"/>
          <w:sz w:val="24"/>
          <w:szCs w:val="24"/>
        </w:rPr>
      </w:pPr>
      <w:r w:rsidRPr="00BA0FF8">
        <w:rPr>
          <w:rFonts w:ascii="Verdana" w:hAnsi="Verdana"/>
          <w:i/>
          <w:iCs/>
          <w:color w:val="000000"/>
          <w:sz w:val="19"/>
          <w:szCs w:val="19"/>
        </w:rPr>
        <w:t>"Naročnik dopušča, da izvajalec zaradi razlogov na strani izdajatelja finančnega zavarovanja, predloži finančno zavarovanje za dobro izvedbo pogodbenih obveznosti na prvi poziv s krajšim rokom veljavnosti od navedenega v prvem odstavku tega člena. V tem primeru mora izvajalec najkasneje 30 dni pred iztekom roka veljavnosti predloženega finančnega zavarovanja za dobro izvedbo pogodbenih obveznosti na prvi poziv, naročniku predložiti podaljšanje obstoječega ali novo finančno zavarovanje za dobro izvedbo pogodbenih obveznosti na prvi poziv v višini in z rokom veljavnosti, kot je opredeljeno v prvem odstavku tega člena.</w:t>
      </w:r>
    </w:p>
    <w:p w14:paraId="7A62E13A" w14:textId="77777777" w:rsidR="00BA0FF8" w:rsidRPr="00BA0FF8" w:rsidRDefault="00BA0FF8" w:rsidP="00BA0FF8">
      <w:pPr>
        <w:shd w:val="clear" w:color="auto" w:fill="FFFFFF"/>
        <w:spacing w:before="100" w:beforeAutospacing="1" w:after="100" w:afterAutospacing="1"/>
        <w:jc w:val="both"/>
        <w:rPr>
          <w:color w:val="000000"/>
          <w:sz w:val="24"/>
          <w:szCs w:val="24"/>
        </w:rPr>
      </w:pPr>
      <w:r w:rsidRPr="00BA0FF8">
        <w:rPr>
          <w:rFonts w:ascii="Verdana" w:hAnsi="Verdana"/>
          <w:i/>
          <w:iCs/>
          <w:color w:val="000000"/>
          <w:sz w:val="19"/>
          <w:szCs w:val="19"/>
        </w:rPr>
        <w:t>V kolikor izvajalec podaljšanega obstoječega ali novega finančnega zavarovanja za dobro izvedbo pogodbenih obveznosti na prvi poziv do tega roka ne predloži, ima naročnik pravico unovčiti prvotno predloženo finančno zavarovanje za dobro izvedbo pogodbenih obveznosti na prvi poziv."</w:t>
      </w:r>
    </w:p>
    <w:p w14:paraId="2A81D724" w14:textId="77777777" w:rsidR="00BA0FF8" w:rsidRDefault="00BA0FF8" w:rsidP="00872E43">
      <w:pPr>
        <w:tabs>
          <w:tab w:val="left" w:pos="431"/>
        </w:tabs>
        <w:spacing w:line="276" w:lineRule="auto"/>
        <w:jc w:val="both"/>
        <w:rPr>
          <w:rFonts w:ascii="Verdana" w:hAnsi="Verdana"/>
        </w:rPr>
      </w:pPr>
    </w:p>
    <w:p w14:paraId="522745C3" w14:textId="77777777" w:rsidR="00BA0FF8" w:rsidRDefault="00BA0FF8" w:rsidP="00872E43">
      <w:pPr>
        <w:tabs>
          <w:tab w:val="left" w:pos="431"/>
        </w:tabs>
        <w:spacing w:line="276" w:lineRule="auto"/>
        <w:jc w:val="both"/>
        <w:rPr>
          <w:rFonts w:ascii="Verdana" w:hAnsi="Verdana"/>
        </w:rPr>
      </w:pPr>
    </w:p>
    <w:p w14:paraId="3A8B0141" w14:textId="244E7450" w:rsidR="00FB7E0C" w:rsidRDefault="00FB7E0C" w:rsidP="00872E43">
      <w:pPr>
        <w:tabs>
          <w:tab w:val="left" w:pos="431"/>
        </w:tabs>
        <w:spacing w:line="276" w:lineRule="auto"/>
        <w:jc w:val="both"/>
        <w:rPr>
          <w:rFonts w:ascii="Verdana" w:hAnsi="Verdana"/>
        </w:rPr>
      </w:pPr>
      <w:r>
        <w:rPr>
          <w:rFonts w:ascii="Verdana" w:hAnsi="Verdana"/>
        </w:rPr>
        <w:t>Pogoji, unovčenje in druge obveznosti iz naslova finančnega zavarovanja so natančno opredeljeni v osnutku pogodbe.</w:t>
      </w:r>
    </w:p>
    <w:p w14:paraId="01BBFFBC" w14:textId="77777777" w:rsidR="00FB7E0C" w:rsidRDefault="00FB7E0C" w:rsidP="00872E43">
      <w:pPr>
        <w:tabs>
          <w:tab w:val="left" w:pos="431"/>
        </w:tabs>
        <w:spacing w:line="276" w:lineRule="auto"/>
        <w:jc w:val="both"/>
        <w:rPr>
          <w:rFonts w:ascii="Verdana" w:hAnsi="Verdana"/>
        </w:rPr>
      </w:pPr>
    </w:p>
    <w:p w14:paraId="70D0F090" w14:textId="662C25FF" w:rsidR="00FB7E0C" w:rsidRDefault="00FB7E0C" w:rsidP="00872E43">
      <w:pPr>
        <w:tabs>
          <w:tab w:val="left" w:pos="431"/>
        </w:tabs>
        <w:spacing w:line="276" w:lineRule="auto"/>
        <w:jc w:val="both"/>
        <w:rPr>
          <w:rFonts w:ascii="Verdana" w:hAnsi="Verdana"/>
        </w:rPr>
      </w:pPr>
      <w:r>
        <w:rPr>
          <w:rFonts w:ascii="Verdana" w:hAnsi="Verdana"/>
        </w:rPr>
        <w:t>Vzorec – Obrazec garancije za dobro izvedbo posla po EPGP-758 je priložen na koncu te razpisne dokumentacije.</w:t>
      </w:r>
    </w:p>
    <w:p w14:paraId="185A95A9" w14:textId="77777777" w:rsidR="00FB7E0C" w:rsidRDefault="00FB7E0C" w:rsidP="00872E43">
      <w:pPr>
        <w:tabs>
          <w:tab w:val="left" w:pos="431"/>
        </w:tabs>
        <w:spacing w:line="276" w:lineRule="auto"/>
        <w:jc w:val="both"/>
        <w:rPr>
          <w:rFonts w:ascii="Verdana" w:hAnsi="Verdana"/>
        </w:rPr>
      </w:pPr>
    </w:p>
    <w:p w14:paraId="46BA8AEB" w14:textId="7D7026B2" w:rsidR="00FB7E0C" w:rsidRDefault="00FB7E0C" w:rsidP="00872E43">
      <w:pPr>
        <w:tabs>
          <w:tab w:val="left" w:pos="431"/>
        </w:tabs>
        <w:spacing w:line="276" w:lineRule="auto"/>
        <w:jc w:val="both"/>
        <w:rPr>
          <w:rFonts w:ascii="Verdana" w:hAnsi="Verdana"/>
        </w:rPr>
      </w:pPr>
      <w:r>
        <w:rPr>
          <w:rFonts w:ascii="Verdana" w:hAnsi="Verdana"/>
        </w:rPr>
        <w:t>Če bo ponudnik izbran za več sklopov, lahko predloži eno (skupno) finančno zavarovanje za dobro izvedbo pogodbenih obveznosti, pri čemer morajo biti podatki za posamezni sklop jasno razvidni (naziv sklopa in višina finančnega zavarovanja za posamezni sklop).</w:t>
      </w:r>
    </w:p>
    <w:p w14:paraId="60DB3ADB" w14:textId="77777777" w:rsidR="002037A8" w:rsidRPr="00692D63" w:rsidRDefault="002037A8" w:rsidP="00872E43">
      <w:pPr>
        <w:tabs>
          <w:tab w:val="left" w:pos="431"/>
        </w:tabs>
        <w:spacing w:line="276" w:lineRule="auto"/>
        <w:jc w:val="both"/>
        <w:rPr>
          <w:rFonts w:ascii="Verdana" w:hAnsi="Verdana"/>
        </w:rPr>
      </w:pPr>
    </w:p>
    <w:p w14:paraId="7382989C" w14:textId="64F50A4F" w:rsidR="004016CB" w:rsidRPr="00692D63" w:rsidRDefault="004016CB" w:rsidP="004016CB">
      <w:pPr>
        <w:pStyle w:val="Naslov2"/>
      </w:pPr>
      <w:bookmarkStart w:id="81" w:name="_Toc81808994"/>
      <w:r w:rsidRPr="00692D63">
        <w:t>ROK IN NAČIN PREDLOŽITVE PONUDBE</w:t>
      </w:r>
      <w:bookmarkEnd w:id="81"/>
    </w:p>
    <w:p w14:paraId="74259BDE" w14:textId="77777777" w:rsidR="004016CB" w:rsidRPr="00692D63" w:rsidRDefault="004016CB" w:rsidP="004016CB"/>
    <w:p w14:paraId="61D995F2"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7" w:history="1">
        <w:r w:rsidRPr="00692D63">
          <w:rPr>
            <w:rStyle w:val="Hiperpovezava"/>
            <w:rFonts w:ascii="Verdana" w:hAnsi="Verdana"/>
          </w:rPr>
          <w:t>https://ejn.gov.si</w:t>
        </w:r>
      </w:hyperlink>
      <w:r w:rsidRPr="00692D63">
        <w:rPr>
          <w:rFonts w:ascii="Verdana" w:hAnsi="Verdana"/>
        </w:rPr>
        <w:t xml:space="preserve">, v skladu s točko </w:t>
      </w:r>
      <w:r w:rsidR="007E0EA8">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8" w:history="1">
        <w:r w:rsidRPr="00692D63">
          <w:rPr>
            <w:rStyle w:val="Hiperpovezava"/>
            <w:rFonts w:ascii="Verdana" w:hAnsi="Verdana"/>
          </w:rPr>
          <w:t>https://ejn.gov.si</w:t>
        </w:r>
      </w:hyperlink>
      <w:r w:rsidRPr="00692D63">
        <w:rPr>
          <w:rFonts w:ascii="Verdana" w:hAnsi="Verdana"/>
        </w:rPr>
        <w:t xml:space="preserve">. </w:t>
      </w:r>
    </w:p>
    <w:p w14:paraId="735A6051" w14:textId="77777777" w:rsidR="004016CB" w:rsidRPr="00692D63" w:rsidRDefault="004016CB" w:rsidP="004016CB">
      <w:pPr>
        <w:spacing w:line="276" w:lineRule="auto"/>
        <w:jc w:val="both"/>
        <w:rPr>
          <w:rFonts w:ascii="Verdana" w:hAnsi="Verdana"/>
        </w:rPr>
      </w:pPr>
    </w:p>
    <w:p w14:paraId="6D2E09D8" w14:textId="77777777" w:rsidR="004016CB" w:rsidRPr="00692D63" w:rsidRDefault="004016CB" w:rsidP="004016CB">
      <w:pPr>
        <w:spacing w:line="276" w:lineRule="auto"/>
        <w:jc w:val="both"/>
        <w:rPr>
          <w:rFonts w:ascii="Verdana" w:hAnsi="Verdana"/>
        </w:rPr>
      </w:pPr>
      <w:r w:rsidRPr="00692D63">
        <w:rPr>
          <w:rFonts w:ascii="Verdana" w:hAnsi="Verdana"/>
        </w:rPr>
        <w:lastRenderedPageBreak/>
        <w:t xml:space="preserve">Ponudnik se mora pred oddajo ponudbe registrirati na spletnem naslovu </w:t>
      </w:r>
      <w:hyperlink r:id="rId29"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1A3C9E94" w14:textId="77777777" w:rsidR="004016CB" w:rsidRPr="00692D63" w:rsidRDefault="004016CB" w:rsidP="004016CB">
      <w:pPr>
        <w:spacing w:line="276" w:lineRule="auto"/>
        <w:jc w:val="both"/>
        <w:rPr>
          <w:rFonts w:ascii="Verdana" w:hAnsi="Verdana"/>
        </w:rPr>
      </w:pPr>
    </w:p>
    <w:p w14:paraId="229C5807" w14:textId="77777777"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Pr="00692D63">
        <w:rPr>
          <w:rFonts w:ascii="Verdana" w:hAnsi="Verdana"/>
        </w:rPr>
        <w:t>.</w:t>
      </w:r>
      <w:r w:rsidR="0014666A" w:rsidRPr="00692D63">
        <w:rPr>
          <w:rFonts w:ascii="Verdana" w:hAnsi="Verdana"/>
        </w:rPr>
        <w:t xml:space="preserve"> Z oddajo ponudbe je le-ta zavezujoča za čas, naveden v ponudbi, razen če jo uporabnik ponudnika umakne ali spremeni pred potekom roka za oddajo ponudb.</w:t>
      </w:r>
    </w:p>
    <w:p w14:paraId="62E9CA39" w14:textId="77777777" w:rsidR="007359FC" w:rsidRPr="00692D63" w:rsidRDefault="007359FC" w:rsidP="004016CB">
      <w:pPr>
        <w:spacing w:line="276" w:lineRule="auto"/>
        <w:jc w:val="both"/>
        <w:rPr>
          <w:rFonts w:ascii="Verdana" w:hAnsi="Verdana"/>
        </w:rPr>
      </w:pPr>
    </w:p>
    <w:p w14:paraId="3DFFEA10" w14:textId="139E0B0E" w:rsidR="004016CB" w:rsidRPr="00692D63" w:rsidRDefault="004016CB" w:rsidP="004016CB">
      <w:pPr>
        <w:spacing w:line="276" w:lineRule="auto"/>
        <w:jc w:val="both"/>
        <w:rPr>
          <w:rFonts w:ascii="Verdana" w:hAnsi="Verdana"/>
        </w:rPr>
      </w:pPr>
      <w:r w:rsidRPr="00692D63">
        <w:rPr>
          <w:rFonts w:ascii="Verdana" w:hAnsi="Verdana"/>
        </w:rPr>
        <w:t xml:space="preserve">Ponudba se šteje za pravočasno oddano, če jo naročnik prejme preko sistema e-JN </w:t>
      </w:r>
      <w:r w:rsidR="007F0A29">
        <w:rPr>
          <w:rFonts w:ascii="Verdana" w:hAnsi="Verdana"/>
        </w:rPr>
        <w:t xml:space="preserve"> najkasnej</w:t>
      </w:r>
      <w:r w:rsidR="00BE6050">
        <w:rPr>
          <w:rFonts w:ascii="Verdana" w:hAnsi="Verdana"/>
        </w:rPr>
        <w:t xml:space="preserve">e do </w:t>
      </w:r>
      <w:r w:rsidR="001A4C23" w:rsidRPr="00E32BCA">
        <w:rPr>
          <w:rFonts w:ascii="Verdana" w:hAnsi="Verdana"/>
          <w:b/>
        </w:rPr>
        <w:t>12</w:t>
      </w:r>
      <w:r w:rsidR="00BE6050" w:rsidRPr="00E32BCA">
        <w:rPr>
          <w:rFonts w:ascii="Verdana" w:hAnsi="Verdana"/>
          <w:b/>
        </w:rPr>
        <w:t xml:space="preserve">. </w:t>
      </w:r>
      <w:r w:rsidR="00F864AF" w:rsidRPr="00E32BCA">
        <w:rPr>
          <w:rFonts w:ascii="Verdana" w:hAnsi="Verdana"/>
          <w:b/>
        </w:rPr>
        <w:t>10</w:t>
      </w:r>
      <w:r w:rsidR="00BE6050" w:rsidRPr="00E32BCA">
        <w:rPr>
          <w:rFonts w:ascii="Verdana" w:hAnsi="Verdana"/>
          <w:b/>
        </w:rPr>
        <w:t xml:space="preserve">. </w:t>
      </w:r>
      <w:r w:rsidR="007F0A29" w:rsidRPr="00E32BCA">
        <w:rPr>
          <w:rFonts w:ascii="Verdana" w:hAnsi="Verdana"/>
          <w:b/>
        </w:rPr>
        <w:t>2021</w:t>
      </w:r>
      <w:r w:rsidR="00752661" w:rsidRPr="00E32BCA">
        <w:rPr>
          <w:rFonts w:ascii="Verdana" w:hAnsi="Verdana"/>
          <w:b/>
        </w:rPr>
        <w:t xml:space="preserve"> </w:t>
      </w:r>
      <w:r w:rsidRPr="00E32BCA">
        <w:rPr>
          <w:rFonts w:ascii="Verdana" w:hAnsi="Verdana"/>
          <w:b/>
        </w:rPr>
        <w:t xml:space="preserve">do </w:t>
      </w:r>
      <w:r w:rsidR="00211729" w:rsidRPr="00E32BCA">
        <w:rPr>
          <w:rFonts w:ascii="Verdana" w:hAnsi="Verdana"/>
          <w:b/>
        </w:rPr>
        <w:t>12</w:t>
      </w:r>
      <w:r w:rsidRPr="00E32BCA">
        <w:rPr>
          <w:rFonts w:ascii="Verdana" w:hAnsi="Verdana"/>
          <w:b/>
        </w:rPr>
        <w:t>:00 ure</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1DC33D3C" w14:textId="77777777" w:rsidR="0042368E" w:rsidRPr="00692D63" w:rsidRDefault="0042368E" w:rsidP="004016CB">
      <w:pPr>
        <w:spacing w:line="276" w:lineRule="auto"/>
        <w:jc w:val="both"/>
        <w:rPr>
          <w:rFonts w:ascii="Verdana" w:hAnsi="Verdana"/>
        </w:rPr>
      </w:pPr>
    </w:p>
    <w:p w14:paraId="6610DCF8" w14:textId="797382B9" w:rsidR="0048437C" w:rsidRPr="00692D63" w:rsidRDefault="004016CB" w:rsidP="004016CB">
      <w:pPr>
        <w:spacing w:line="276" w:lineRule="auto"/>
        <w:jc w:val="both"/>
        <w:rPr>
          <w:rFonts w:ascii="Verdana" w:hAnsi="Verdana"/>
        </w:rPr>
      </w:pPr>
      <w:r w:rsidRPr="00692D63">
        <w:rPr>
          <w:rFonts w:ascii="Verdana" w:hAnsi="Verdana"/>
        </w:rPr>
        <w:t>Po preteku roka za predložitev ponudb</w:t>
      </w:r>
      <w:r w:rsidR="00934CE3">
        <w:rPr>
          <w:rFonts w:ascii="Verdana" w:hAnsi="Verdana"/>
        </w:rPr>
        <w:t>,</w:t>
      </w:r>
      <w:r w:rsidRPr="00692D63">
        <w:rPr>
          <w:rFonts w:ascii="Verdana" w:hAnsi="Verdana"/>
        </w:rPr>
        <w:t xml:space="preserve"> ponudbe ne bo več mogoče oddati.</w:t>
      </w:r>
    </w:p>
    <w:p w14:paraId="2FF9FC72" w14:textId="77777777" w:rsidR="00AF6B12" w:rsidRDefault="00AF6B12" w:rsidP="004016CB">
      <w:pPr>
        <w:spacing w:line="276" w:lineRule="auto"/>
        <w:jc w:val="both"/>
        <w:rPr>
          <w:rFonts w:ascii="Verdana" w:hAnsi="Verdana"/>
        </w:rPr>
      </w:pPr>
    </w:p>
    <w:p w14:paraId="24567FE7" w14:textId="77777777" w:rsidR="004016CB" w:rsidRPr="00692D63"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obvestilu o naročilu</w:t>
      </w:r>
      <w:r w:rsidR="0048437C" w:rsidRPr="00692D63">
        <w:rPr>
          <w:rFonts w:ascii="Verdana" w:hAnsi="Verdana"/>
        </w:rPr>
        <w:t xml:space="preserve"> </w:t>
      </w:r>
      <w:r w:rsidRPr="00692D63">
        <w:rPr>
          <w:rFonts w:ascii="Verdana" w:hAnsi="Verdana"/>
        </w:rPr>
        <w:t>na portalu javnih naročil.</w:t>
      </w:r>
    </w:p>
    <w:p w14:paraId="2646F522" w14:textId="77777777" w:rsidR="002642FB" w:rsidRPr="00692D63" w:rsidRDefault="002642FB" w:rsidP="004016CB">
      <w:pPr>
        <w:tabs>
          <w:tab w:val="left" w:pos="2183"/>
        </w:tabs>
        <w:jc w:val="both"/>
      </w:pPr>
    </w:p>
    <w:p w14:paraId="0B36D872" w14:textId="4B12BB1F" w:rsidR="0014666A" w:rsidRPr="00692D63" w:rsidRDefault="00686EA2" w:rsidP="002806E2">
      <w:pPr>
        <w:pStyle w:val="Naslov2"/>
      </w:pPr>
      <w:bookmarkStart w:id="82" w:name="_Toc81808995"/>
      <w:r w:rsidRPr="00692D63">
        <w:t>UMIK PONUDBE</w:t>
      </w:r>
      <w:bookmarkEnd w:id="82"/>
    </w:p>
    <w:p w14:paraId="521A3EA4" w14:textId="77777777" w:rsidR="0014666A" w:rsidRPr="00692D63" w:rsidRDefault="0014666A" w:rsidP="004016CB">
      <w:pPr>
        <w:tabs>
          <w:tab w:val="left" w:pos="2183"/>
        </w:tabs>
        <w:jc w:val="both"/>
      </w:pPr>
    </w:p>
    <w:p w14:paraId="6923B923" w14:textId="77777777" w:rsidR="002D5208" w:rsidRDefault="002806E2" w:rsidP="00C429A0">
      <w:pPr>
        <w:spacing w:line="276" w:lineRule="auto"/>
        <w:jc w:val="both"/>
        <w:rPr>
          <w:rFonts w:ascii="Verdana" w:hAnsi="Verdana"/>
        </w:rPr>
      </w:pPr>
      <w:r w:rsidRPr="00692D63">
        <w:rPr>
          <w:rFonts w:ascii="Verdana" w:hAnsi="Verdana"/>
        </w:rPr>
        <w:t xml:space="preserve">Ponudnik lahko do roka za oddajo ponudb svojo ponudbo umakne ali spremeni. </w:t>
      </w:r>
    </w:p>
    <w:p w14:paraId="16D5CBC3" w14:textId="77777777" w:rsidR="002D5208" w:rsidRDefault="002D5208" w:rsidP="00C429A0">
      <w:pPr>
        <w:spacing w:line="276" w:lineRule="auto"/>
        <w:jc w:val="both"/>
        <w:rPr>
          <w:rFonts w:ascii="Verdana" w:hAnsi="Verdana"/>
        </w:rPr>
      </w:pPr>
    </w:p>
    <w:p w14:paraId="53E20061" w14:textId="1A82586C" w:rsidR="00F27BFB" w:rsidRDefault="002806E2" w:rsidP="00C429A0">
      <w:pPr>
        <w:spacing w:line="276" w:lineRule="auto"/>
        <w:jc w:val="both"/>
        <w:rPr>
          <w:rFonts w:ascii="Verdana" w:hAnsi="Verdana"/>
        </w:rPr>
      </w:pPr>
      <w:r w:rsidRPr="00692D63">
        <w:rPr>
          <w:rFonts w:ascii="Verdana" w:hAnsi="Verdana"/>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B5BBB23" w14:textId="77777777" w:rsidR="002D5208" w:rsidRDefault="002D5208" w:rsidP="002D5208">
      <w:pPr>
        <w:spacing w:line="276" w:lineRule="auto"/>
        <w:jc w:val="both"/>
        <w:rPr>
          <w:rFonts w:ascii="Verdana" w:hAnsi="Verdana"/>
          <w:color w:val="121212"/>
          <w:shd w:val="clear" w:color="auto" w:fill="FFFFFF"/>
        </w:rPr>
      </w:pPr>
    </w:p>
    <w:p w14:paraId="3E7F0E7E" w14:textId="77777777" w:rsidR="002D5208" w:rsidRDefault="002D5208" w:rsidP="002D5208">
      <w:pPr>
        <w:spacing w:line="276" w:lineRule="auto"/>
        <w:jc w:val="both"/>
        <w:rPr>
          <w:rFonts w:ascii="Verdana" w:hAnsi="Verdana"/>
        </w:rPr>
      </w:pPr>
      <w:r>
        <w:rPr>
          <w:rFonts w:ascii="Verdana" w:hAnsi="Verdana"/>
          <w:color w:val="121212"/>
          <w:shd w:val="clear" w:color="auto" w:fill="FFFFFF"/>
        </w:rPr>
        <w:t>Ponudnik lahko umakne svojo ponudbo tudi po izteku roka za oddajo ponudb, o čemer mora obvestiti naročnika v najkrajšem možnem času.</w:t>
      </w:r>
    </w:p>
    <w:p w14:paraId="20356B2C" w14:textId="77777777" w:rsidR="0061556E" w:rsidRPr="00C429A0" w:rsidRDefault="0061556E" w:rsidP="00C429A0">
      <w:pPr>
        <w:spacing w:line="276" w:lineRule="auto"/>
        <w:jc w:val="both"/>
        <w:rPr>
          <w:rFonts w:ascii="Verdana" w:hAnsi="Verdana"/>
        </w:rPr>
      </w:pPr>
    </w:p>
    <w:p w14:paraId="3C5D39F9" w14:textId="6FAF526E" w:rsidR="00C0531C" w:rsidRPr="00692D63" w:rsidRDefault="00C0531C" w:rsidP="00C0531C">
      <w:pPr>
        <w:pStyle w:val="Naslov2"/>
      </w:pPr>
      <w:bookmarkStart w:id="83" w:name="_Toc81808996"/>
      <w:r w:rsidRPr="00692D63">
        <w:t>ČAS IN KRAJ ODPIRANJA PONUDB</w:t>
      </w:r>
      <w:bookmarkEnd w:id="83"/>
    </w:p>
    <w:p w14:paraId="5F85C7C4" w14:textId="77777777" w:rsidR="0014666A" w:rsidRPr="00692D63" w:rsidRDefault="0014666A" w:rsidP="004016CB">
      <w:pPr>
        <w:tabs>
          <w:tab w:val="left" w:pos="2183"/>
        </w:tabs>
        <w:jc w:val="both"/>
      </w:pPr>
    </w:p>
    <w:p w14:paraId="2A4DA0E4" w14:textId="19306C2D" w:rsidR="00C0531C" w:rsidRPr="007F0A29" w:rsidRDefault="00C0531C" w:rsidP="00C0531C">
      <w:pPr>
        <w:spacing w:line="276" w:lineRule="auto"/>
        <w:jc w:val="both"/>
        <w:rPr>
          <w:rFonts w:ascii="Verdana" w:hAnsi="Verdana"/>
        </w:rPr>
      </w:pPr>
      <w:r w:rsidRPr="00692D63">
        <w:rPr>
          <w:rFonts w:ascii="Verdana" w:hAnsi="Verdana"/>
        </w:rPr>
        <w:t>Odpiranje ponudb bo potekalo avtomatično v informacijskem sistemu e-</w:t>
      </w:r>
      <w:r w:rsidRPr="007F0A29">
        <w:rPr>
          <w:rFonts w:ascii="Verdana" w:hAnsi="Verdana"/>
        </w:rPr>
        <w:t>JN dne</w:t>
      </w:r>
      <w:r w:rsidR="007F0A29" w:rsidRPr="007F0A29">
        <w:rPr>
          <w:rFonts w:ascii="Verdana" w:hAnsi="Verdana"/>
        </w:rPr>
        <w:t xml:space="preserve"> </w:t>
      </w:r>
      <w:r w:rsidR="00BE6050">
        <w:rPr>
          <w:rFonts w:ascii="Verdana" w:hAnsi="Verdana"/>
          <w:b/>
        </w:rPr>
        <w:t xml:space="preserve"> </w:t>
      </w:r>
      <w:r w:rsidR="003D1922" w:rsidRPr="00E32BCA">
        <w:rPr>
          <w:rFonts w:ascii="Verdana" w:hAnsi="Verdana"/>
          <w:b/>
        </w:rPr>
        <w:t>12</w:t>
      </w:r>
      <w:r w:rsidR="00BE6050" w:rsidRPr="00E32BCA">
        <w:rPr>
          <w:rFonts w:ascii="Verdana" w:hAnsi="Verdana"/>
          <w:b/>
        </w:rPr>
        <w:t xml:space="preserve">. </w:t>
      </w:r>
      <w:r w:rsidR="00F864AF" w:rsidRPr="00E32BCA">
        <w:rPr>
          <w:rFonts w:ascii="Verdana" w:hAnsi="Verdana"/>
          <w:b/>
        </w:rPr>
        <w:t>10</w:t>
      </w:r>
      <w:r w:rsidR="00BE6050" w:rsidRPr="00E32BCA">
        <w:rPr>
          <w:rFonts w:ascii="Verdana" w:hAnsi="Verdana"/>
          <w:b/>
        </w:rPr>
        <w:t>. 2021</w:t>
      </w:r>
      <w:r w:rsidR="00BE6050">
        <w:rPr>
          <w:rFonts w:ascii="Verdana" w:hAnsi="Verdana"/>
          <w:b/>
        </w:rPr>
        <w:t xml:space="preserve"> </w:t>
      </w:r>
      <w:r w:rsidRPr="007F0A29">
        <w:rPr>
          <w:rFonts w:ascii="Verdana" w:hAnsi="Verdana"/>
        </w:rPr>
        <w:t xml:space="preserve">in se bo začelo ob </w:t>
      </w:r>
      <w:r w:rsidR="0061556E" w:rsidRPr="007F0A29">
        <w:rPr>
          <w:rFonts w:ascii="Verdana" w:hAnsi="Verdana"/>
        </w:rPr>
        <w:t>12</w:t>
      </w:r>
      <w:r w:rsidRPr="007F0A29">
        <w:rPr>
          <w:rFonts w:ascii="Verdana" w:hAnsi="Verdana"/>
        </w:rPr>
        <w:t xml:space="preserve">:01 uri na spletnem naslovu </w:t>
      </w:r>
      <w:hyperlink r:id="rId30" w:history="1">
        <w:r w:rsidRPr="007F0A29">
          <w:rPr>
            <w:rStyle w:val="Hiperpovezava"/>
            <w:rFonts w:ascii="Verdana" w:hAnsi="Verdana"/>
          </w:rPr>
          <w:t>https://ejn.gov.si</w:t>
        </w:r>
      </w:hyperlink>
      <w:r w:rsidRPr="007F0A29">
        <w:rPr>
          <w:rFonts w:ascii="Verdana" w:hAnsi="Verdana"/>
        </w:rPr>
        <w:t xml:space="preserve">. </w:t>
      </w:r>
    </w:p>
    <w:p w14:paraId="7F2219E0" w14:textId="77777777" w:rsidR="00FE45FE" w:rsidRPr="00692D63" w:rsidRDefault="00FE45FE" w:rsidP="00FE45FE"/>
    <w:p w14:paraId="19D64ECA" w14:textId="57FBBC8A" w:rsidR="00CE0ABD" w:rsidRPr="00692D63"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w:t>
      </w:r>
      <w:r w:rsidR="005E1E8E">
        <w:rPr>
          <w:rFonts w:ascii="Verdana" w:hAnsi="Verdana"/>
        </w:rPr>
        <w:t>, skupni vrednosti ponudbe</w:t>
      </w:r>
      <w:r w:rsidRPr="00692D63">
        <w:rPr>
          <w:rFonts w:ascii="Verdana" w:hAnsi="Verdana"/>
        </w:rPr>
        <w:t xml:space="preserve"> ter omogoči dostop do dokumenta, ki ga ponudniki naložijo v sistem e-JN</w:t>
      </w:r>
      <w:r w:rsidR="005E1E8E">
        <w:rPr>
          <w:rFonts w:ascii="Verdana" w:hAnsi="Verdana"/>
        </w:rPr>
        <w:t xml:space="preserve"> »Skupna ponudbena cena«,</w:t>
      </w:r>
      <w:r w:rsidRPr="00692D63">
        <w:rPr>
          <w:rFonts w:ascii="Verdana" w:hAnsi="Verdana"/>
        </w:rPr>
        <w:t xml:space="preserve"> </w:t>
      </w:r>
      <w:r w:rsidR="005E1E8E">
        <w:rPr>
          <w:rFonts w:ascii="Verdana" w:hAnsi="Verdana"/>
        </w:rPr>
        <w:t>v del</w:t>
      </w:r>
      <w:r w:rsidRPr="00692D63">
        <w:rPr>
          <w:rFonts w:ascii="Verdana" w:hAnsi="Verdana"/>
        </w:rPr>
        <w:t xml:space="preserve"> »Predračun«. Ponudniki, ki so oddali ponudbe, imajo te podatke v informacijskem sistemu e-JN na razpolago v razdelku »Konkurenčne ponudbe«, skladno s točko </w:t>
      </w:r>
      <w:r w:rsidR="0061556E">
        <w:rPr>
          <w:rFonts w:ascii="Verdana" w:hAnsi="Verdana"/>
        </w:rPr>
        <w:t>6</w:t>
      </w:r>
      <w:r w:rsidRPr="00692D63">
        <w:rPr>
          <w:rFonts w:ascii="Verdana" w:hAnsi="Verdana"/>
        </w:rPr>
        <w:t>.3.7 Navodil za uporabo e-JN (Pregled zapisnika o odpiranju ponudb).</w:t>
      </w:r>
    </w:p>
    <w:p w14:paraId="07AF0609" w14:textId="77777777" w:rsidR="00644CF7" w:rsidRPr="00692D63" w:rsidRDefault="00644CF7" w:rsidP="002806E2"/>
    <w:p w14:paraId="60872D7B" w14:textId="2CFD2CED" w:rsidR="002806E2" w:rsidRPr="00692D63" w:rsidRDefault="00616A70" w:rsidP="002806E2">
      <w:pPr>
        <w:pStyle w:val="Naslov2"/>
      </w:pPr>
      <w:bookmarkStart w:id="84" w:name="_Toc81808997"/>
      <w:r w:rsidRPr="00692D63">
        <w:lastRenderedPageBreak/>
        <w:t>MERIL</w:t>
      </w:r>
      <w:r w:rsidR="00505815">
        <w:t>O</w:t>
      </w:r>
      <w:r w:rsidR="00686EA2" w:rsidRPr="00692D63">
        <w:t xml:space="preserve"> ZA DOLOČITEV EKONOMSKO NAJUGODNEJŠE PONUDBE</w:t>
      </w:r>
      <w:bookmarkEnd w:id="84"/>
      <w:r w:rsidR="00B445A4" w:rsidRPr="00692D63">
        <w:t xml:space="preserve"> </w:t>
      </w:r>
    </w:p>
    <w:p w14:paraId="3CE8B9F3" w14:textId="77777777" w:rsidR="00DE28B7" w:rsidRDefault="00DE28B7" w:rsidP="00947838">
      <w:pPr>
        <w:spacing w:line="276" w:lineRule="auto"/>
        <w:jc w:val="both"/>
        <w:rPr>
          <w:rFonts w:ascii="Verdana" w:hAnsi="Verdana"/>
        </w:rPr>
      </w:pPr>
    </w:p>
    <w:p w14:paraId="47327931" w14:textId="00806CDF" w:rsidR="006C022A" w:rsidRDefault="006C022A" w:rsidP="006C022A">
      <w:pPr>
        <w:spacing w:line="276" w:lineRule="auto"/>
        <w:jc w:val="both"/>
        <w:rPr>
          <w:rFonts w:ascii="Verdana" w:hAnsi="Verdana"/>
        </w:rPr>
      </w:pPr>
      <w:r>
        <w:rPr>
          <w:rFonts w:ascii="Verdana" w:hAnsi="Verdana"/>
        </w:rPr>
        <w:t>Ekonomsko najugodnejša ponudba bo določena na podlagi najnižje skupne ponudbene vrednosti po predračunu</w:t>
      </w:r>
      <w:r w:rsidR="001D2784">
        <w:rPr>
          <w:rFonts w:ascii="Verdana" w:hAnsi="Verdana"/>
        </w:rPr>
        <w:t xml:space="preserve"> za vsak posamezni sklop</w:t>
      </w:r>
      <w:r>
        <w:rPr>
          <w:rFonts w:ascii="Verdana" w:hAnsi="Verdana"/>
        </w:rPr>
        <w:t xml:space="preserve"> v EUR z DDV. Če ponudnik DDV-ja ne obračuna, ker ni zavezanec za DDV, se pri ocenjevanju takšne ponudbe upošteva skupna ponudbena vrednost v EUR brez DDV.</w:t>
      </w:r>
    </w:p>
    <w:p w14:paraId="76602570" w14:textId="77777777" w:rsidR="006C022A" w:rsidRDefault="006C022A" w:rsidP="006C022A">
      <w:pPr>
        <w:spacing w:line="276" w:lineRule="auto"/>
        <w:jc w:val="both"/>
        <w:rPr>
          <w:rFonts w:ascii="Verdana" w:hAnsi="Verdana"/>
        </w:rPr>
      </w:pPr>
    </w:p>
    <w:p w14:paraId="61893551" w14:textId="77777777" w:rsidR="006C022A" w:rsidRDefault="006C022A" w:rsidP="006C022A">
      <w:pPr>
        <w:spacing w:line="276" w:lineRule="auto"/>
        <w:jc w:val="both"/>
        <w:rPr>
          <w:rFonts w:ascii="Verdana" w:hAnsi="Verdana"/>
        </w:rPr>
      </w:pPr>
      <w:r w:rsidRPr="00AC58B7">
        <w:rPr>
          <w:rFonts w:ascii="Verdana" w:hAnsi="Verdana"/>
        </w:rPr>
        <w:t>Ravnanje naročnika v primeru enake najnižje skupne ponudbene vrednosti po predračunu:</w:t>
      </w:r>
      <w:r>
        <w:rPr>
          <w:rFonts w:ascii="Verdana" w:hAnsi="Verdana"/>
        </w:rPr>
        <w:t xml:space="preserve"> </w:t>
      </w:r>
    </w:p>
    <w:p w14:paraId="18AAD94E" w14:textId="77DB4755" w:rsidR="00060111" w:rsidRPr="00F67A3F" w:rsidRDefault="006C022A" w:rsidP="00F67A3F">
      <w:pPr>
        <w:pStyle w:val="Odstavekseznama"/>
        <w:numPr>
          <w:ilvl w:val="0"/>
          <w:numId w:val="4"/>
        </w:numPr>
        <w:spacing w:line="276" w:lineRule="auto"/>
        <w:jc w:val="both"/>
        <w:rPr>
          <w:rFonts w:ascii="Verdana" w:hAnsi="Verdana"/>
          <w:color w:val="000000" w:themeColor="text1"/>
        </w:rPr>
      </w:pPr>
      <w:r w:rsidRPr="00B94A40">
        <w:rPr>
          <w:rFonts w:ascii="Verdana" w:hAnsi="Verdana"/>
        </w:rPr>
        <w:t>če določitev ekonomsko najugodnejše ponudbe ne bo možna zaradi enake skupne ponudbene vrednosti po predračunu dveh ali več ponudnikov, bo naročnik kot ekonomsko najugodnejšo ponudbo določil ponudbo tistega ponudnika, ki bo</w:t>
      </w:r>
      <w:r w:rsidR="00F67A3F">
        <w:rPr>
          <w:rFonts w:ascii="Verdana" w:hAnsi="Verdana"/>
        </w:rPr>
        <w:t xml:space="preserve"> </w:t>
      </w:r>
      <w:r w:rsidRPr="00F67A3F">
        <w:rPr>
          <w:rFonts w:ascii="Verdana" w:hAnsi="Verdana"/>
          <w:color w:val="000000" w:themeColor="text1"/>
        </w:rPr>
        <w:t>časovno prej oddana preko sistema e-JN.</w:t>
      </w:r>
    </w:p>
    <w:p w14:paraId="6D5F3477" w14:textId="77777777" w:rsidR="00060111" w:rsidRPr="00692D63" w:rsidRDefault="00060111" w:rsidP="00947838">
      <w:pPr>
        <w:spacing w:line="276" w:lineRule="auto"/>
        <w:jc w:val="both"/>
        <w:rPr>
          <w:rFonts w:ascii="Verdana" w:hAnsi="Verdana"/>
        </w:rPr>
      </w:pPr>
    </w:p>
    <w:p w14:paraId="786C9CBB" w14:textId="257952D3" w:rsidR="00E6149C" w:rsidRPr="00692D63" w:rsidRDefault="00E6149C" w:rsidP="00E6149C">
      <w:pPr>
        <w:pStyle w:val="Naslov2"/>
      </w:pPr>
      <w:bookmarkStart w:id="85" w:name="_Toc81808998"/>
      <w:r w:rsidRPr="00692D63">
        <w:t>DOPUSTNE DOPOLNITVE, POPRAVKI IN POJASNILA PONUDBE</w:t>
      </w:r>
      <w:bookmarkEnd w:id="85"/>
    </w:p>
    <w:p w14:paraId="79C5BA86" w14:textId="77777777" w:rsidR="00E6149C" w:rsidRPr="00692D63" w:rsidRDefault="00E6149C" w:rsidP="00E6149C"/>
    <w:p w14:paraId="3191ABFA" w14:textId="77777777" w:rsidR="00E6149C" w:rsidRPr="00692D63" w:rsidRDefault="00E6149C" w:rsidP="00E6149C">
      <w:pPr>
        <w:spacing w:line="276" w:lineRule="auto"/>
        <w:jc w:val="both"/>
        <w:rPr>
          <w:rFonts w:ascii="Verdana" w:hAnsi="Verdana"/>
        </w:rPr>
      </w:pPr>
      <w:r w:rsidRPr="00692D63">
        <w:rPr>
          <w:rFonts w:ascii="Verdana" w:hAnsi="Verdana"/>
        </w:rPr>
        <w:t>Če so ali se zdijo informacije ali dokumentacija, ki jih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naročnik 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w:t>
      </w:r>
      <w:r w:rsidR="005E7EFE">
        <w:rPr>
          <w:rFonts w:ascii="Verdana" w:hAnsi="Verdana"/>
        </w:rPr>
        <w:t>eva popolnoma skladna z načelom</w:t>
      </w:r>
      <w:r w:rsidRPr="00692D63">
        <w:rPr>
          <w:rFonts w:ascii="Verdana" w:hAnsi="Verdana"/>
        </w:rPr>
        <w:t xml:space="preserve"> enake obravnave in </w:t>
      </w:r>
      <w:r w:rsidR="005E7EFE">
        <w:rPr>
          <w:rFonts w:ascii="Verdana" w:hAnsi="Verdana"/>
        </w:rPr>
        <w:t xml:space="preserve">načelom </w:t>
      </w:r>
      <w:r w:rsidRPr="00692D63">
        <w:rPr>
          <w:rFonts w:ascii="Verdana" w:hAnsi="Verdana"/>
        </w:rPr>
        <w:t>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3C7F750E" w14:textId="77777777" w:rsidR="00E6149C" w:rsidRPr="00692D63" w:rsidRDefault="00E6149C" w:rsidP="00E6149C">
      <w:pPr>
        <w:spacing w:line="276" w:lineRule="auto"/>
        <w:jc w:val="both"/>
        <w:rPr>
          <w:rFonts w:ascii="Verdana" w:hAnsi="Verdana"/>
        </w:rPr>
      </w:pPr>
    </w:p>
    <w:p w14:paraId="00BA6EC2" w14:textId="77777777"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0B37C5B2"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svoje cene brez DDV na enoto, vrednosti postavke brez DDV, skupne vrednosti ponudbe brez DDV, razen kadar se skupna vrednost spremeni v skladu s sedmim odstavkom 89. člena ZJN-3, in ponudbe v okviru meril,</w:t>
      </w:r>
    </w:p>
    <w:p w14:paraId="75A80080"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specifikacije predmeta javnega naročila,</w:t>
      </w:r>
    </w:p>
    <w:p w14:paraId="492814BD"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tistih elementov ponudbe, ki vplivajo ali bi lahko vplivali na drugačno razvrstitev njegove ponudbe glede na preostale ponudbe, ki jih je naročnik prejel v postopku javnega naročanja.</w:t>
      </w:r>
    </w:p>
    <w:p w14:paraId="21B07DFD" w14:textId="77777777" w:rsidR="00E6149C" w:rsidRPr="00692D63" w:rsidRDefault="00E6149C" w:rsidP="00E6149C">
      <w:pPr>
        <w:spacing w:line="276" w:lineRule="auto"/>
        <w:jc w:val="both"/>
        <w:rPr>
          <w:rFonts w:ascii="Verdana" w:hAnsi="Verdana"/>
        </w:rPr>
      </w:pPr>
    </w:p>
    <w:p w14:paraId="0ADE18E6" w14:textId="77777777" w:rsidR="00E6149C" w:rsidRPr="00692D63" w:rsidRDefault="00E6149C" w:rsidP="00E6149C">
      <w:pPr>
        <w:spacing w:line="276" w:lineRule="auto"/>
        <w:jc w:val="both"/>
        <w:rPr>
          <w:rFonts w:ascii="Verdana" w:hAnsi="Verdana"/>
        </w:rPr>
      </w:pPr>
      <w:r w:rsidRPr="00692D63">
        <w:rPr>
          <w:rFonts w:ascii="Verdana" w:hAnsi="Verdana"/>
        </w:rPr>
        <w:t>V primeru računskih napak bo naročnik ravnal skladno s 7. odstavkom 89. člena ZJN-3.</w:t>
      </w:r>
    </w:p>
    <w:p w14:paraId="056DD5B2" w14:textId="77777777" w:rsidR="00E6149C" w:rsidRPr="00692D63" w:rsidRDefault="00E6149C" w:rsidP="00E6149C">
      <w:pPr>
        <w:spacing w:line="276" w:lineRule="auto"/>
        <w:jc w:val="both"/>
        <w:rPr>
          <w:rFonts w:ascii="Verdana" w:hAnsi="Verdana"/>
        </w:rPr>
      </w:pPr>
    </w:p>
    <w:p w14:paraId="61ABD299" w14:textId="77777777" w:rsidR="00E6149C" w:rsidRPr="00692D63" w:rsidRDefault="00E6149C" w:rsidP="00E6149C">
      <w:pPr>
        <w:spacing w:line="276" w:lineRule="auto"/>
        <w:jc w:val="both"/>
        <w:rPr>
          <w:rFonts w:ascii="Verdana" w:hAnsi="Verdana"/>
        </w:rPr>
      </w:pPr>
      <w:r w:rsidRPr="00692D63">
        <w:rPr>
          <w:rFonts w:ascii="Verdana" w:hAnsi="Verdana"/>
        </w:rPr>
        <w:t xml:space="preserve">Naročnik si pridružuje pravico, da za namene preverjanja obstoja in vsebine podatkov oziroma drugih navedb iz ponudbe ponudnika, ali v primeru nejasnosti v zvezi z vsebino </w:t>
      </w:r>
      <w:r w:rsidRPr="00692D63">
        <w:rPr>
          <w:rFonts w:ascii="Verdana" w:hAnsi="Verdana"/>
        </w:rPr>
        <w:lastRenderedPageBreak/>
        <w:t>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14:paraId="17BB159F" w14:textId="77777777" w:rsidR="00E6149C" w:rsidRPr="00692D63" w:rsidRDefault="00E6149C" w:rsidP="00E6149C">
      <w:pPr>
        <w:spacing w:line="276" w:lineRule="auto"/>
        <w:jc w:val="both"/>
        <w:rPr>
          <w:rFonts w:ascii="Verdana" w:hAnsi="Verdana"/>
        </w:rPr>
      </w:pPr>
    </w:p>
    <w:p w14:paraId="7904DEAB" w14:textId="3A5AFFFA" w:rsidR="00505751" w:rsidRPr="00CB6EE6" w:rsidRDefault="00E6149C" w:rsidP="00CB6EE6">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14:paraId="4ADF4340" w14:textId="77777777" w:rsidR="00505751" w:rsidRPr="00692D63" w:rsidRDefault="00505751" w:rsidP="00E6149C">
      <w:pPr>
        <w:ind w:firstLine="709"/>
      </w:pPr>
    </w:p>
    <w:p w14:paraId="17267E24" w14:textId="1FF32C62" w:rsidR="00E6149C" w:rsidRPr="00692D63" w:rsidRDefault="00E6149C" w:rsidP="00E6149C">
      <w:pPr>
        <w:pStyle w:val="Naslov2"/>
      </w:pPr>
      <w:bookmarkStart w:id="86" w:name="_Toc81808999"/>
      <w:r w:rsidRPr="00692D63">
        <w:t>ODLOČITEV O ODDAJI JAVNEGA NAROČILA</w:t>
      </w:r>
      <w:bookmarkEnd w:id="86"/>
    </w:p>
    <w:p w14:paraId="3AC1F868" w14:textId="77777777" w:rsidR="00E6149C" w:rsidRPr="00692D63" w:rsidRDefault="00E6149C" w:rsidP="00E6149C"/>
    <w:p w14:paraId="3E6372A4" w14:textId="77777777"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0831D4A6" w14:textId="77777777" w:rsidR="003F53B9" w:rsidRPr="00692D63" w:rsidRDefault="003F53B9" w:rsidP="00E6149C">
      <w:pPr>
        <w:spacing w:line="276" w:lineRule="auto"/>
        <w:jc w:val="both"/>
        <w:rPr>
          <w:rFonts w:ascii="Verdana" w:hAnsi="Verdana"/>
          <w:bCs/>
        </w:rPr>
      </w:pPr>
    </w:p>
    <w:p w14:paraId="7AB79A53" w14:textId="77777777" w:rsidR="00E6149C" w:rsidRPr="00692D63" w:rsidRDefault="00E6149C" w:rsidP="00E6149C">
      <w:pPr>
        <w:spacing w:line="276" w:lineRule="auto"/>
        <w:jc w:val="both"/>
        <w:rPr>
          <w:rFonts w:ascii="Verdana" w:hAnsi="Verdana"/>
          <w:bCs/>
        </w:rPr>
      </w:pPr>
      <w:r w:rsidRPr="00692D63">
        <w:rPr>
          <w:rFonts w:ascii="Verdana" w:hAnsi="Verdana"/>
          <w:bCs/>
        </w:rPr>
        <w:t>Izbrani ponudnik bo moral v skladu s 6. odstavkom 91. člena ZJ</w:t>
      </w:r>
      <w:r w:rsidR="005E7EFE">
        <w:rPr>
          <w:rFonts w:ascii="Verdana" w:hAnsi="Verdana"/>
          <w:bCs/>
        </w:rPr>
        <w:t xml:space="preserve">N-3 in 6. odstavkom 14. člena </w:t>
      </w:r>
      <w:proofErr w:type="spellStart"/>
      <w:r w:rsidR="005E7EFE">
        <w:rPr>
          <w:rFonts w:ascii="Verdana" w:hAnsi="Verdana"/>
          <w:bCs/>
        </w:rPr>
        <w:t>ZI</w:t>
      </w:r>
      <w:r w:rsidRPr="00692D63">
        <w:rPr>
          <w:rFonts w:ascii="Verdana" w:hAnsi="Verdana"/>
          <w:bCs/>
        </w:rPr>
        <w:t>ntPK</w:t>
      </w:r>
      <w:proofErr w:type="spellEnd"/>
      <w:r w:rsidRPr="00692D63">
        <w:rPr>
          <w:rFonts w:ascii="Verdana" w:hAnsi="Verdana"/>
          <w:bCs/>
        </w:rPr>
        <w:t xml:space="preserve"> na poziv naročnika v roku osmih dni od dneva preje</w:t>
      </w:r>
      <w:r w:rsidR="005E7EFE">
        <w:rPr>
          <w:rFonts w:ascii="Verdana" w:hAnsi="Verdana"/>
          <w:bCs/>
        </w:rPr>
        <w:t>ma poziva posredovati izjavo oziroma</w:t>
      </w:r>
      <w:r w:rsidRPr="00692D63">
        <w:rPr>
          <w:rFonts w:ascii="Verdana" w:hAnsi="Verdana"/>
          <w:bCs/>
        </w:rPr>
        <w:t xml:space="preserve"> podatke o:</w:t>
      </w:r>
    </w:p>
    <w:p w14:paraId="70A860EE"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 xml:space="preserve">svojih ustanoviteljih, družbenikih, vključno s tihimi družbeniki, delničarjih, </w:t>
      </w:r>
      <w:proofErr w:type="spellStart"/>
      <w:r w:rsidRPr="00692D63">
        <w:rPr>
          <w:rFonts w:ascii="Verdana" w:hAnsi="Verdana"/>
          <w:bCs/>
        </w:rPr>
        <w:t>komanditistih</w:t>
      </w:r>
      <w:proofErr w:type="spellEnd"/>
      <w:r w:rsidRPr="00692D63">
        <w:rPr>
          <w:rFonts w:ascii="Verdana" w:hAnsi="Verdana"/>
          <w:bCs/>
        </w:rPr>
        <w:t xml:space="preserve"> ali drugih lastnikih in podatke o lastniških deležih navedenih oseb (fizične in pravne osebe v lastništvu ponudnika),</w:t>
      </w:r>
    </w:p>
    <w:p w14:paraId="069B7131"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gospodarskih subjektih, za katere se glede na določbe zakona, ki ureja gospodarske družbe, šteje, da so z njim povezane družbe.</w:t>
      </w:r>
    </w:p>
    <w:p w14:paraId="1452197A"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Za fizične osebe se predložijo naslednji podatki: ime in priimek, naslov prebivališča in delež lastništva. </w:t>
      </w:r>
    </w:p>
    <w:p w14:paraId="2CA82B66" w14:textId="77777777" w:rsidR="00E6149C" w:rsidRPr="00692D63" w:rsidRDefault="00E6149C" w:rsidP="00E6149C">
      <w:pPr>
        <w:spacing w:line="276" w:lineRule="auto"/>
        <w:jc w:val="both"/>
        <w:rPr>
          <w:rFonts w:ascii="Verdana" w:hAnsi="Verdana"/>
          <w:bCs/>
        </w:rPr>
      </w:pPr>
    </w:p>
    <w:p w14:paraId="4A95A5DF"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5846DD">
        <w:rPr>
          <w:rFonts w:ascii="Verdana" w:hAnsi="Verdana"/>
          <w:bCs/>
        </w:rPr>
        <w:t>p</w:t>
      </w:r>
      <w:r w:rsidRPr="00692D63">
        <w:rPr>
          <w:rFonts w:ascii="Verdana" w:hAnsi="Verdana"/>
          <w:bCs/>
        </w:rPr>
        <w:t>ortalu javnih naročil.</w:t>
      </w:r>
    </w:p>
    <w:p w14:paraId="6A09303B" w14:textId="77777777" w:rsidR="00E6149C" w:rsidRPr="00692D63" w:rsidRDefault="00E6149C" w:rsidP="00E6149C">
      <w:pPr>
        <w:ind w:firstLine="709"/>
      </w:pPr>
    </w:p>
    <w:p w14:paraId="7D8C2790" w14:textId="11C78408" w:rsidR="00E6149C" w:rsidRPr="00692D63" w:rsidRDefault="00E6149C" w:rsidP="00E6149C">
      <w:pPr>
        <w:pStyle w:val="Naslov2"/>
      </w:pPr>
      <w:bookmarkStart w:id="87" w:name="_Toc81809000"/>
      <w:r w:rsidRPr="00692D63">
        <w:t>SKLENITEV POGODBE</w:t>
      </w:r>
      <w:bookmarkEnd w:id="87"/>
    </w:p>
    <w:p w14:paraId="04D6C13E" w14:textId="77777777" w:rsidR="00E6149C" w:rsidRPr="00692D63" w:rsidRDefault="00E6149C" w:rsidP="00E6149C"/>
    <w:p w14:paraId="3DC019CD" w14:textId="3ABAA7D9" w:rsidR="002C0EA2" w:rsidRPr="00325567" w:rsidRDefault="00325567" w:rsidP="00325567">
      <w:pPr>
        <w:pStyle w:val="Telobesedila21"/>
        <w:tabs>
          <w:tab w:val="clear" w:pos="2160"/>
        </w:tabs>
        <w:spacing w:line="276" w:lineRule="auto"/>
        <w:rPr>
          <w:rFonts w:ascii="Verdana" w:hAnsi="Verdana"/>
          <w:b w:val="0"/>
          <w:sz w:val="20"/>
        </w:rPr>
      </w:pPr>
      <w:r w:rsidRPr="00325567">
        <w:rPr>
          <w:rFonts w:ascii="Verdana" w:hAnsi="Verdana" w:cs="Arial"/>
          <w:b w:val="0"/>
          <w:sz w:val="20"/>
        </w:rPr>
        <w:t>Podpisano pogodbo o izvedbi predmetnega javnega naročila</w:t>
      </w:r>
      <w:r w:rsidR="00FB7E0C">
        <w:rPr>
          <w:rFonts w:ascii="Verdana" w:hAnsi="Verdana" w:cs="Arial"/>
          <w:b w:val="0"/>
          <w:sz w:val="20"/>
        </w:rPr>
        <w:t xml:space="preserve"> in finančno zavarovanje za dobro izvedbo pogodbenih obveznosti</w:t>
      </w:r>
      <w:r w:rsidR="00263207">
        <w:rPr>
          <w:rFonts w:ascii="Verdana" w:hAnsi="Verdana" w:cs="Arial"/>
          <w:b w:val="0"/>
          <w:sz w:val="20"/>
        </w:rPr>
        <w:t xml:space="preserve"> </w:t>
      </w:r>
      <w:r w:rsidRPr="00325567">
        <w:rPr>
          <w:rFonts w:ascii="Verdana" w:hAnsi="Verdana" w:cs="Arial"/>
          <w:b w:val="0"/>
          <w:sz w:val="20"/>
        </w:rPr>
        <w:t>mora izbrani p</w:t>
      </w:r>
      <w:r w:rsidR="00263207">
        <w:rPr>
          <w:rFonts w:ascii="Verdana" w:hAnsi="Verdana" w:cs="Arial"/>
          <w:b w:val="0"/>
          <w:sz w:val="20"/>
        </w:rPr>
        <w:t>on</w:t>
      </w:r>
      <w:r w:rsidR="004B4F7D">
        <w:rPr>
          <w:rFonts w:ascii="Verdana" w:hAnsi="Verdana" w:cs="Arial"/>
          <w:b w:val="0"/>
          <w:sz w:val="20"/>
        </w:rPr>
        <w:t>udnik vrniti praviloma v </w:t>
      </w:r>
      <w:r w:rsidR="00FB7E0C">
        <w:rPr>
          <w:rFonts w:ascii="Verdana" w:hAnsi="Verdana" w:cs="Arial"/>
          <w:b w:val="0"/>
          <w:sz w:val="20"/>
        </w:rPr>
        <w:t>desetih</w:t>
      </w:r>
      <w:r w:rsidR="00FB7E0C" w:rsidRPr="00325567">
        <w:rPr>
          <w:rFonts w:ascii="Verdana" w:hAnsi="Verdana" w:cs="Arial"/>
          <w:b w:val="0"/>
          <w:sz w:val="20"/>
        </w:rPr>
        <w:t xml:space="preserve"> </w:t>
      </w:r>
      <w:r w:rsidR="00C65492">
        <w:rPr>
          <w:rFonts w:ascii="Verdana" w:hAnsi="Verdana" w:cs="Arial"/>
          <w:b w:val="0"/>
          <w:sz w:val="20"/>
        </w:rPr>
        <w:t>(</w:t>
      </w:r>
      <w:r w:rsidR="00FB7E0C">
        <w:rPr>
          <w:rFonts w:ascii="Verdana" w:hAnsi="Verdana" w:cs="Arial"/>
          <w:b w:val="0"/>
          <w:sz w:val="20"/>
        </w:rPr>
        <w:t>10</w:t>
      </w:r>
      <w:r w:rsidR="00C65492">
        <w:rPr>
          <w:rFonts w:ascii="Verdana" w:hAnsi="Verdana" w:cs="Arial"/>
          <w:b w:val="0"/>
          <w:sz w:val="20"/>
        </w:rPr>
        <w:t xml:space="preserve">) </w:t>
      </w:r>
      <w:r w:rsidRPr="00325567">
        <w:rPr>
          <w:rFonts w:ascii="Verdana" w:hAnsi="Verdana" w:cs="Arial"/>
          <w:b w:val="0"/>
          <w:sz w:val="20"/>
        </w:rPr>
        <w:t xml:space="preserve">dneh od dneva prejema pogodbe v podpis, razen če še pred iztekom roka obvesti naročnika o razlogih za nezmožnost vračila pogodbe v zahtevanem roku in predlaga nov rok vračila, ki ga mora odobriti naročnik. </w:t>
      </w:r>
    </w:p>
    <w:p w14:paraId="1206A039" w14:textId="77777777" w:rsidR="001F0AAD" w:rsidRDefault="001F0AAD" w:rsidP="00E6149C">
      <w:pPr>
        <w:pStyle w:val="Telobesedila21"/>
        <w:tabs>
          <w:tab w:val="clear" w:pos="2160"/>
        </w:tabs>
        <w:spacing w:line="276" w:lineRule="auto"/>
        <w:rPr>
          <w:rFonts w:ascii="Verdana" w:hAnsi="Verdana"/>
          <w:b w:val="0"/>
          <w:sz w:val="20"/>
        </w:rPr>
      </w:pPr>
    </w:p>
    <w:p w14:paraId="233D763D" w14:textId="62CEB766" w:rsidR="001F0AAD" w:rsidRDefault="001F0AAD" w:rsidP="00E6149C">
      <w:pPr>
        <w:pStyle w:val="Telobesedila21"/>
        <w:tabs>
          <w:tab w:val="clear" w:pos="2160"/>
        </w:tabs>
        <w:spacing w:line="276" w:lineRule="auto"/>
        <w:rPr>
          <w:rFonts w:ascii="Verdana" w:hAnsi="Verdana"/>
          <w:b w:val="0"/>
          <w:sz w:val="20"/>
        </w:rPr>
      </w:pPr>
      <w:r w:rsidRPr="007578F7">
        <w:rPr>
          <w:rFonts w:ascii="Verdana" w:hAnsi="Verdana"/>
          <w:b w:val="0"/>
          <w:sz w:val="20"/>
        </w:rPr>
        <w:t xml:space="preserve">Naročnik bo pogodbo predložil v podpis v elektronski obliki (podpisano z </w:t>
      </w:r>
      <w:r w:rsidR="00583120" w:rsidRPr="007578F7">
        <w:rPr>
          <w:rFonts w:ascii="Verdana" w:hAnsi="Verdana"/>
          <w:b w:val="0"/>
          <w:sz w:val="20"/>
        </w:rPr>
        <w:t xml:space="preserve">varnim </w:t>
      </w:r>
      <w:r w:rsidRPr="007578F7">
        <w:rPr>
          <w:rFonts w:ascii="Verdana" w:hAnsi="Verdana"/>
          <w:b w:val="0"/>
          <w:sz w:val="20"/>
        </w:rPr>
        <w:t xml:space="preserve">elektronskim podpisom) ali </w:t>
      </w:r>
      <w:r w:rsidR="00583120" w:rsidRPr="007578F7">
        <w:rPr>
          <w:rFonts w:ascii="Verdana" w:hAnsi="Verdana"/>
          <w:b w:val="0"/>
          <w:sz w:val="20"/>
        </w:rPr>
        <w:t>fizično</w:t>
      </w:r>
      <w:r w:rsidRPr="007578F7">
        <w:rPr>
          <w:rFonts w:ascii="Verdana" w:hAnsi="Verdana"/>
          <w:b w:val="0"/>
          <w:sz w:val="20"/>
        </w:rPr>
        <w:t xml:space="preserve"> v papirni obliki, glede na</w:t>
      </w:r>
      <w:r w:rsidR="00631F9E" w:rsidRPr="007578F7">
        <w:rPr>
          <w:rFonts w:ascii="Verdana" w:hAnsi="Verdana"/>
          <w:b w:val="0"/>
          <w:sz w:val="20"/>
        </w:rPr>
        <w:t xml:space="preserve"> ponudnikovo</w:t>
      </w:r>
      <w:r w:rsidRPr="007578F7">
        <w:rPr>
          <w:rFonts w:ascii="Verdana" w:hAnsi="Verdana"/>
          <w:b w:val="0"/>
          <w:sz w:val="20"/>
        </w:rPr>
        <w:t xml:space="preserve"> izbiro načina podpisa iz obrazca </w:t>
      </w:r>
      <w:r w:rsidR="008230D6" w:rsidRPr="007578F7">
        <w:rPr>
          <w:rFonts w:ascii="Verdana" w:hAnsi="Verdana"/>
          <w:b w:val="0"/>
          <w:sz w:val="20"/>
        </w:rPr>
        <w:t>»</w:t>
      </w:r>
      <w:r w:rsidRPr="007578F7">
        <w:rPr>
          <w:rFonts w:ascii="Verdana" w:hAnsi="Verdana"/>
          <w:b w:val="0"/>
          <w:sz w:val="20"/>
        </w:rPr>
        <w:t>Podatki o gospodarskem subjektu</w:t>
      </w:r>
      <w:r w:rsidR="008230D6" w:rsidRPr="007578F7">
        <w:rPr>
          <w:rFonts w:ascii="Verdana" w:hAnsi="Verdana"/>
          <w:b w:val="0"/>
          <w:sz w:val="20"/>
        </w:rPr>
        <w:t>«</w:t>
      </w:r>
      <w:r w:rsidR="00FB25E5" w:rsidRPr="007578F7">
        <w:rPr>
          <w:rFonts w:ascii="Verdana" w:hAnsi="Verdana"/>
          <w:b w:val="0"/>
          <w:sz w:val="20"/>
        </w:rPr>
        <w:t xml:space="preserve"> </w:t>
      </w:r>
      <w:r w:rsidRPr="007578F7">
        <w:rPr>
          <w:rFonts w:ascii="Verdana" w:hAnsi="Verdana"/>
          <w:b w:val="0"/>
          <w:sz w:val="20"/>
        </w:rPr>
        <w:t xml:space="preserve"> (OBRAZEC 2). Zaradi večje učinkovitosti poslovanja</w:t>
      </w:r>
      <w:r w:rsidR="00EE4557" w:rsidRPr="007578F7">
        <w:rPr>
          <w:rFonts w:ascii="Verdana" w:hAnsi="Verdana"/>
          <w:b w:val="0"/>
          <w:sz w:val="20"/>
        </w:rPr>
        <w:t>, načina opravljanja dela</w:t>
      </w:r>
      <w:r w:rsidRPr="007578F7">
        <w:rPr>
          <w:rFonts w:ascii="Verdana" w:hAnsi="Verdana"/>
          <w:b w:val="0"/>
          <w:sz w:val="20"/>
        </w:rPr>
        <w:t xml:space="preserve"> </w:t>
      </w:r>
      <w:r w:rsidR="00EE4557" w:rsidRPr="007578F7">
        <w:rPr>
          <w:rFonts w:ascii="Verdana" w:hAnsi="Verdana"/>
          <w:b w:val="0"/>
          <w:sz w:val="20"/>
        </w:rPr>
        <w:t xml:space="preserve">in ekonomičnosti </w:t>
      </w:r>
      <w:r w:rsidRPr="007578F7">
        <w:rPr>
          <w:rFonts w:ascii="Verdana" w:hAnsi="Verdana"/>
          <w:b w:val="0"/>
          <w:sz w:val="20"/>
        </w:rPr>
        <w:t xml:space="preserve">naročnik predlaga </w:t>
      </w:r>
      <w:r w:rsidR="00EE4557" w:rsidRPr="007578F7">
        <w:rPr>
          <w:rFonts w:ascii="Verdana" w:hAnsi="Verdana"/>
          <w:b w:val="0"/>
          <w:sz w:val="20"/>
        </w:rPr>
        <w:t xml:space="preserve">in zaproša, da se pogodba podpiše </w:t>
      </w:r>
      <w:r w:rsidRPr="007578F7">
        <w:rPr>
          <w:rFonts w:ascii="Verdana" w:hAnsi="Verdana"/>
          <w:b w:val="0"/>
          <w:sz w:val="20"/>
        </w:rPr>
        <w:t>z varnim elektronskim podpisom.</w:t>
      </w:r>
      <w:r>
        <w:rPr>
          <w:rFonts w:ascii="Verdana" w:hAnsi="Verdana"/>
          <w:b w:val="0"/>
          <w:sz w:val="20"/>
        </w:rPr>
        <w:t xml:space="preserve"> </w:t>
      </w:r>
    </w:p>
    <w:p w14:paraId="5C00493D" w14:textId="77777777" w:rsidR="001F0AAD" w:rsidRDefault="001F0AAD" w:rsidP="00E6149C">
      <w:pPr>
        <w:pStyle w:val="Telobesedila21"/>
        <w:tabs>
          <w:tab w:val="clear" w:pos="2160"/>
        </w:tabs>
        <w:spacing w:line="276" w:lineRule="auto"/>
        <w:rPr>
          <w:rFonts w:ascii="Verdana" w:hAnsi="Verdana"/>
          <w:b w:val="0"/>
          <w:sz w:val="20"/>
        </w:rPr>
      </w:pPr>
    </w:p>
    <w:p w14:paraId="03078824" w14:textId="5FC19EFC" w:rsidR="000E6B4C" w:rsidRDefault="00022CAB" w:rsidP="00022CAB">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se bo pred podpisom vsebinsko prilagodila glede na to</w:t>
      </w:r>
      <w:r w:rsidR="00D023EC">
        <w:rPr>
          <w:rFonts w:ascii="Verdana" w:hAnsi="Verdana"/>
          <w:b w:val="0"/>
          <w:sz w:val="20"/>
        </w:rPr>
        <w:t>,</w:t>
      </w:r>
      <w:r w:rsidR="00752661">
        <w:rPr>
          <w:rFonts w:ascii="Verdana" w:hAnsi="Verdana"/>
          <w:b w:val="0"/>
          <w:sz w:val="20"/>
        </w:rPr>
        <w:t xml:space="preserve"> </w:t>
      </w:r>
      <w:r>
        <w:rPr>
          <w:rFonts w:ascii="Verdana" w:hAnsi="Verdana"/>
          <w:b w:val="0"/>
          <w:sz w:val="20"/>
        </w:rPr>
        <w:t xml:space="preserve">ali je predložena skupna ponudba, ponudba s ali brez podizvajalcev, ali je izbrani ponudnik fizična oseba, ali glede na druge razloge, ki bistveno </w:t>
      </w:r>
      <w:r w:rsidR="00583120">
        <w:rPr>
          <w:rFonts w:ascii="Verdana" w:hAnsi="Verdana"/>
          <w:b w:val="0"/>
          <w:sz w:val="20"/>
        </w:rPr>
        <w:t>ne spreminjajo vsebine pogodbe.</w:t>
      </w:r>
    </w:p>
    <w:p w14:paraId="2C40BF5B" w14:textId="77777777" w:rsidR="00325567" w:rsidRDefault="00325567" w:rsidP="007C02D2">
      <w:pPr>
        <w:pStyle w:val="Telobesedila21"/>
        <w:tabs>
          <w:tab w:val="clear" w:pos="2160"/>
        </w:tabs>
        <w:spacing w:line="276" w:lineRule="auto"/>
        <w:rPr>
          <w:rFonts w:ascii="Verdana" w:hAnsi="Verdana"/>
          <w:b w:val="0"/>
          <w:sz w:val="20"/>
        </w:rPr>
      </w:pPr>
    </w:p>
    <w:p w14:paraId="4AF9E3CB" w14:textId="77777777"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w:t>
      </w:r>
      <w:r w:rsidR="00B92B8F" w:rsidRPr="00692D63">
        <w:rPr>
          <w:rFonts w:ascii="Verdana" w:hAnsi="Verdana"/>
          <w:b w:val="0"/>
          <w:sz w:val="20"/>
        </w:rPr>
        <w:lastRenderedPageBreak/>
        <w:t xml:space="preserve">naročnika: </w:t>
      </w:r>
      <w:hyperlink r:id="rId31"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14:paraId="25007A84" w14:textId="77777777" w:rsidR="004D2376" w:rsidRPr="00692D63" w:rsidRDefault="004D2376" w:rsidP="007C02D2">
      <w:pPr>
        <w:pStyle w:val="Telobesedila21"/>
        <w:tabs>
          <w:tab w:val="clear" w:pos="2160"/>
        </w:tabs>
        <w:spacing w:line="276" w:lineRule="auto"/>
        <w:rPr>
          <w:rFonts w:ascii="Verdana" w:hAnsi="Verdana"/>
          <w:b w:val="0"/>
          <w:sz w:val="20"/>
        </w:rPr>
      </w:pPr>
    </w:p>
    <w:p w14:paraId="1F39A8C7" w14:textId="54A4940D" w:rsidR="00E6149C" w:rsidRPr="00692D63" w:rsidRDefault="00E6149C" w:rsidP="00E6149C">
      <w:pPr>
        <w:pStyle w:val="Naslov2"/>
      </w:pPr>
      <w:bookmarkStart w:id="88" w:name="_Toc81809001"/>
      <w:r w:rsidRPr="00692D63">
        <w:t>ZAUPNOST POSTOPKA</w:t>
      </w:r>
      <w:bookmarkEnd w:id="88"/>
    </w:p>
    <w:p w14:paraId="020C95B7" w14:textId="77777777" w:rsidR="00E6149C" w:rsidRPr="00692D63" w:rsidRDefault="00E6149C" w:rsidP="00E6149C"/>
    <w:p w14:paraId="37D84288" w14:textId="77777777"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 </w:t>
      </w:r>
    </w:p>
    <w:p w14:paraId="7E7D25F5" w14:textId="77777777"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222634F2"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2EC9F504" w14:textId="77777777" w:rsidR="00E6149C" w:rsidRPr="00692D63" w:rsidRDefault="00E6149C" w:rsidP="00E6149C">
      <w:pPr>
        <w:ind w:firstLine="709"/>
      </w:pPr>
    </w:p>
    <w:p w14:paraId="14C970C6" w14:textId="1706D17C" w:rsidR="00E6149C" w:rsidRPr="00692D63" w:rsidRDefault="00E6149C" w:rsidP="00E6149C">
      <w:pPr>
        <w:pStyle w:val="Naslov2"/>
      </w:pPr>
      <w:bookmarkStart w:id="89" w:name="_Toc81809002"/>
      <w:r w:rsidRPr="00692D63">
        <w:t>ODSTOP OD IZVEDBE JAVNEGA NAROČILA</w:t>
      </w:r>
      <w:bookmarkEnd w:id="89"/>
    </w:p>
    <w:p w14:paraId="0EF81900" w14:textId="77777777" w:rsidR="00E6149C" w:rsidRPr="00692D63" w:rsidRDefault="00E6149C" w:rsidP="00E6149C"/>
    <w:p w14:paraId="5EE3C9E6" w14:textId="77777777" w:rsidR="00E6149C"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FAFD9FB" w14:textId="77777777" w:rsidR="00BE6050" w:rsidRDefault="00BE6050"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25EEE296" w14:textId="4B7AE5B6" w:rsidR="00E6149C" w:rsidRPr="00692D63" w:rsidRDefault="00E6149C" w:rsidP="00E6149C">
      <w:pPr>
        <w:pStyle w:val="Naslov2"/>
      </w:pPr>
      <w:bookmarkStart w:id="90" w:name="_Toc81809003"/>
      <w:r w:rsidRPr="00692D63">
        <w:t>PRAVNO VARSTVO</w:t>
      </w:r>
      <w:bookmarkEnd w:id="90"/>
    </w:p>
    <w:p w14:paraId="587769D6" w14:textId="77777777" w:rsidR="00E6149C" w:rsidRPr="00692D63" w:rsidRDefault="00E6149C" w:rsidP="00E6149C"/>
    <w:p w14:paraId="78240C4F" w14:textId="77777777"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w:t>
      </w:r>
      <w:r w:rsidR="009D705E">
        <w:rPr>
          <w:rFonts w:ascii="Verdana" w:hAnsi="Verdana"/>
        </w:rPr>
        <w:t xml:space="preserve">s </w:t>
      </w:r>
      <w:r w:rsidR="007C02D2" w:rsidRPr="00692D63">
        <w:rPr>
          <w:rFonts w:ascii="Verdana" w:hAnsi="Verdana"/>
        </w:rPr>
        <w:t>spremembami in dopolnitvami</w:t>
      </w:r>
      <w:r w:rsidRPr="00692D63">
        <w:rPr>
          <w:rFonts w:ascii="Verdana" w:hAnsi="Verdana"/>
        </w:rPr>
        <w:t>).</w:t>
      </w:r>
    </w:p>
    <w:p w14:paraId="19F91D2D" w14:textId="77777777" w:rsidR="00E6149C" w:rsidRPr="00692D63" w:rsidRDefault="00E6149C" w:rsidP="00E6149C">
      <w:pPr>
        <w:spacing w:line="276" w:lineRule="auto"/>
        <w:jc w:val="both"/>
        <w:rPr>
          <w:rFonts w:ascii="Verdana" w:hAnsi="Verdana"/>
        </w:rPr>
      </w:pPr>
    </w:p>
    <w:p w14:paraId="11BA257C" w14:textId="5CEF6610" w:rsidR="00E6149C"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14:paraId="32FF3EBA" w14:textId="77777777" w:rsidR="004B4F7D" w:rsidRPr="00692D63" w:rsidRDefault="004B4F7D"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92D63" w14:paraId="4B5BF81B" w14:textId="77777777" w:rsidTr="00E6149C">
        <w:tc>
          <w:tcPr>
            <w:tcW w:w="2943" w:type="dxa"/>
          </w:tcPr>
          <w:p w14:paraId="2D3CC55D" w14:textId="77777777"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14:paraId="0F6C5DED" w14:textId="77777777"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14:paraId="17E5AF90" w14:textId="77777777" w:rsidTr="00E6149C">
        <w:tc>
          <w:tcPr>
            <w:tcW w:w="2943" w:type="dxa"/>
          </w:tcPr>
          <w:p w14:paraId="224A07B1" w14:textId="77777777"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14:paraId="0D15C9A6" w14:textId="77777777"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14:paraId="647CB525" w14:textId="77777777" w:rsidTr="00E6149C">
        <w:tc>
          <w:tcPr>
            <w:tcW w:w="2943" w:type="dxa"/>
          </w:tcPr>
          <w:p w14:paraId="618CDB03" w14:textId="77777777"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14:paraId="73BAE8AA" w14:textId="77777777"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14:paraId="75EDA2BB" w14:textId="77777777" w:rsidTr="00E6149C">
        <w:tc>
          <w:tcPr>
            <w:tcW w:w="2943" w:type="dxa"/>
          </w:tcPr>
          <w:p w14:paraId="1F3E4228" w14:textId="77777777"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14:paraId="327CB9B8" w14:textId="77777777"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14:paraId="6F8B7EDB" w14:textId="77777777" w:rsidTr="00E6149C">
        <w:tc>
          <w:tcPr>
            <w:tcW w:w="2943" w:type="dxa"/>
          </w:tcPr>
          <w:p w14:paraId="3888C670" w14:textId="77777777"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14:paraId="72317CBE" w14:textId="35D3A10C" w:rsidR="00E6149C" w:rsidRPr="00692D63" w:rsidRDefault="00E6149C" w:rsidP="00172E12">
            <w:pPr>
              <w:spacing w:line="276" w:lineRule="auto"/>
              <w:rPr>
                <w:rFonts w:ascii="Verdana" w:hAnsi="Verdana"/>
              </w:rPr>
            </w:pPr>
            <w:r w:rsidRPr="00692D63">
              <w:rPr>
                <w:rFonts w:ascii="Verdana" w:hAnsi="Verdana"/>
              </w:rPr>
              <w:t>11 16110-7111290-0430</w:t>
            </w:r>
            <w:r w:rsidR="00172E12">
              <w:rPr>
                <w:rFonts w:ascii="Verdana" w:hAnsi="Verdana"/>
              </w:rPr>
              <w:t>20</w:t>
            </w:r>
            <w:r w:rsidR="007C02D2" w:rsidRPr="00692D63">
              <w:rPr>
                <w:rFonts w:ascii="Verdana" w:hAnsi="Verdana"/>
              </w:rPr>
              <w:t>2</w:t>
            </w:r>
            <w:r w:rsidR="00322A4B">
              <w:rPr>
                <w:rFonts w:ascii="Verdana" w:hAnsi="Verdana"/>
              </w:rPr>
              <w:t>1</w:t>
            </w:r>
          </w:p>
        </w:tc>
      </w:tr>
    </w:tbl>
    <w:p w14:paraId="558E7EE2" w14:textId="77777777" w:rsidR="00E6149C" w:rsidRPr="00692D63" w:rsidRDefault="00E6149C" w:rsidP="00E6149C">
      <w:pPr>
        <w:pStyle w:val="Brezrazmikov"/>
      </w:pPr>
    </w:p>
    <w:p w14:paraId="56A69086" w14:textId="77777777" w:rsidR="00E6149C" w:rsidRPr="00692D63" w:rsidRDefault="00E6149C" w:rsidP="00E6149C">
      <w:pPr>
        <w:pStyle w:val="Brezrazmikov"/>
        <w:spacing w:line="276" w:lineRule="auto"/>
        <w:jc w:val="both"/>
        <w:rPr>
          <w:rFonts w:ascii="Verdana" w:hAnsi="Verdana"/>
        </w:rPr>
      </w:pPr>
      <w:r w:rsidRPr="00692D63">
        <w:rPr>
          <w:rFonts w:ascii="Verdana" w:hAnsi="Verdana"/>
        </w:rPr>
        <w:t xml:space="preserve">Zahtevek za revizijo mora biti vložen </w:t>
      </w:r>
      <w:r w:rsidR="007C02D2" w:rsidRPr="00692D63">
        <w:rPr>
          <w:rFonts w:ascii="Verdana" w:hAnsi="Verdana"/>
        </w:rPr>
        <w:t>prek</w:t>
      </w:r>
      <w:r w:rsidR="00022CAB">
        <w:rPr>
          <w:rFonts w:ascii="Verdana" w:hAnsi="Verdana"/>
        </w:rPr>
        <w:t>o</w:t>
      </w:r>
      <w:r w:rsidR="007C02D2" w:rsidRPr="00692D63">
        <w:rPr>
          <w:rFonts w:ascii="Verdana" w:hAnsi="Verdana"/>
        </w:rPr>
        <w:t xml:space="preserve"> portala </w:t>
      </w:r>
      <w:proofErr w:type="spellStart"/>
      <w:r w:rsidR="007C02D2" w:rsidRPr="00692D63">
        <w:rPr>
          <w:rFonts w:ascii="Verdana" w:hAnsi="Verdana"/>
        </w:rPr>
        <w:t>eRevizija</w:t>
      </w:r>
      <w:proofErr w:type="spellEnd"/>
      <w:r w:rsidR="003F4A13" w:rsidRPr="00692D63">
        <w:rPr>
          <w:rFonts w:ascii="Verdana" w:hAnsi="Verdana"/>
        </w:rPr>
        <w:t>.</w:t>
      </w:r>
      <w:r w:rsidRPr="00692D63">
        <w:rPr>
          <w:rFonts w:ascii="Verdana" w:hAnsi="Verdana"/>
        </w:rPr>
        <w:t xml:space="preserve"> </w:t>
      </w:r>
    </w:p>
    <w:p w14:paraId="4F033826" w14:textId="672B560B" w:rsidR="00E6149C" w:rsidRPr="00692D63" w:rsidRDefault="00E6149C">
      <w:pPr>
        <w:spacing w:after="200" w:line="276" w:lineRule="auto"/>
      </w:pPr>
      <w:r w:rsidRPr="00692D63">
        <w:br w:type="page"/>
      </w:r>
    </w:p>
    <w:p w14:paraId="498DF0FB" w14:textId="5E44DB86" w:rsidR="0041130B" w:rsidRPr="00022CAB" w:rsidRDefault="0041130B" w:rsidP="00761C72">
      <w:pPr>
        <w:pStyle w:val="Naslov2"/>
      </w:pPr>
      <w:bookmarkStart w:id="91" w:name="_Toc81809004"/>
      <w:r w:rsidRPr="00022CAB">
        <w:lastRenderedPageBreak/>
        <w:t>OBRAZCI NAROČNIKA</w:t>
      </w:r>
      <w:bookmarkEnd w:id="91"/>
    </w:p>
    <w:p w14:paraId="6562AB97" w14:textId="77777777" w:rsidR="00A17702" w:rsidRPr="00692D63" w:rsidRDefault="00A17702" w:rsidP="00BA58E3">
      <w:pPr>
        <w:spacing w:line="276" w:lineRule="auto"/>
      </w:pPr>
    </w:p>
    <w:p w14:paraId="155DBAF7" w14:textId="0E09930F" w:rsidR="00E6149C" w:rsidRPr="00692D63" w:rsidRDefault="00472CA9" w:rsidP="00F1688A">
      <w:pPr>
        <w:pStyle w:val="Naslov3"/>
        <w:numPr>
          <w:ilvl w:val="0"/>
          <w:numId w:val="0"/>
        </w:numPr>
      </w:pPr>
      <w:bookmarkStart w:id="92" w:name="_Toc81809005"/>
      <w:r w:rsidRPr="00692D63">
        <w:t>OBRAZEC 1</w:t>
      </w:r>
      <w:r w:rsidR="00054BE6">
        <w:t xml:space="preserve"> </w:t>
      </w:r>
      <w:r w:rsidR="00BA58E3" w:rsidRPr="00692D63">
        <w:t>- Seznam predloženih dokumentov</w:t>
      </w:r>
      <w:bookmarkEnd w:id="92"/>
    </w:p>
    <w:p w14:paraId="47DA59EA" w14:textId="77777777" w:rsidR="00472CA9" w:rsidRPr="00692D63" w:rsidRDefault="00472CA9" w:rsidP="00F56935">
      <w:pPr>
        <w:rPr>
          <w:rFonts w:ascii="Verdana" w:hAnsi="Verdana"/>
          <w:b/>
          <w:color w:val="1F497D" w:themeColor="text2"/>
          <w:sz w:val="22"/>
          <w:szCs w:val="22"/>
        </w:rPr>
      </w:pPr>
    </w:p>
    <w:p w14:paraId="1EB84B17" w14:textId="77777777" w:rsidR="00472CA9" w:rsidRPr="00692D63" w:rsidRDefault="00472CA9" w:rsidP="00472CA9">
      <w:pPr>
        <w:spacing w:line="276" w:lineRule="auto"/>
        <w:jc w:val="center"/>
        <w:rPr>
          <w:rFonts w:ascii="Verdana" w:hAnsi="Verdana"/>
          <w:b/>
          <w:color w:val="1F497D" w:themeColor="text2"/>
          <w:sz w:val="22"/>
          <w:szCs w:val="22"/>
        </w:rPr>
      </w:pPr>
      <w:r w:rsidRPr="0062671C">
        <w:rPr>
          <w:rFonts w:ascii="Verdana" w:hAnsi="Verdana"/>
          <w:b/>
          <w:color w:val="1F497D" w:themeColor="text2"/>
          <w:sz w:val="22"/>
          <w:szCs w:val="22"/>
        </w:rPr>
        <w:t>Seznam predloženih dokumentov</w:t>
      </w:r>
    </w:p>
    <w:p w14:paraId="1F25661B" w14:textId="77777777" w:rsidR="00472CA9" w:rsidRPr="00692D63" w:rsidRDefault="00472CA9" w:rsidP="00A4490C">
      <w:pPr>
        <w:spacing w:line="276" w:lineRule="auto"/>
        <w:jc w:val="center"/>
        <w:rPr>
          <w:rFonts w:ascii="Verdana" w:hAnsi="Verdana"/>
          <w:sz w:val="16"/>
          <w:szCs w:val="16"/>
        </w:rPr>
      </w:pPr>
      <w:r w:rsidRPr="00692D63">
        <w:rPr>
          <w:rFonts w:ascii="Verdana" w:hAnsi="Verdana"/>
          <w:sz w:val="16"/>
          <w:szCs w:val="16"/>
        </w:rPr>
        <w:t>(o</w:t>
      </w:r>
      <w:r w:rsidR="00A4490C" w:rsidRPr="00692D63">
        <w:rPr>
          <w:rFonts w:ascii="Verdana" w:hAnsi="Verdana"/>
          <w:sz w:val="16"/>
          <w:szCs w:val="16"/>
        </w:rPr>
        <w:t>brazec se ne prilaga k ponudbi)</w:t>
      </w:r>
    </w:p>
    <w:p w14:paraId="78CAEED9" w14:textId="77777777"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14:paraId="7223FF89" w14:textId="77777777" w:rsidTr="00F56935">
        <w:tc>
          <w:tcPr>
            <w:tcW w:w="1101" w:type="dxa"/>
          </w:tcPr>
          <w:p w14:paraId="1C3A0142" w14:textId="77777777" w:rsidR="00472CA9" w:rsidRPr="00692D63" w:rsidRDefault="00472CA9" w:rsidP="00AF6391">
            <w:pPr>
              <w:spacing w:line="276" w:lineRule="auto"/>
              <w:jc w:val="center"/>
              <w:rPr>
                <w:rFonts w:ascii="Verdana" w:hAnsi="Verdana"/>
                <w:b/>
                <w:sz w:val="18"/>
                <w:szCs w:val="18"/>
              </w:rPr>
            </w:pPr>
            <w:proofErr w:type="spellStart"/>
            <w:r w:rsidRPr="00692D63">
              <w:rPr>
                <w:rFonts w:ascii="Verdana" w:hAnsi="Verdana"/>
                <w:b/>
                <w:sz w:val="18"/>
                <w:szCs w:val="18"/>
              </w:rPr>
              <w:t>Zap</w:t>
            </w:r>
            <w:proofErr w:type="spellEnd"/>
            <w:r w:rsidRPr="00692D63">
              <w:rPr>
                <w:rFonts w:ascii="Verdana" w:hAnsi="Verdana"/>
                <w:b/>
                <w:sz w:val="18"/>
                <w:szCs w:val="18"/>
              </w:rPr>
              <w:t>. št.</w:t>
            </w:r>
          </w:p>
        </w:tc>
        <w:tc>
          <w:tcPr>
            <w:tcW w:w="5670" w:type="dxa"/>
          </w:tcPr>
          <w:p w14:paraId="784EEF5B"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14:paraId="0741609C"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14:paraId="3AB69F97" w14:textId="77777777" w:rsidTr="00F56935">
        <w:tc>
          <w:tcPr>
            <w:tcW w:w="1101" w:type="dxa"/>
          </w:tcPr>
          <w:p w14:paraId="6A0F13D1"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14:paraId="5F782C3D" w14:textId="77777777" w:rsidR="00022CAB" w:rsidRPr="00C775C7" w:rsidRDefault="00472CA9" w:rsidP="00022CAB">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022CAB">
              <w:rPr>
                <w:rFonts w:ascii="Verdana" w:hAnsi="Verdana"/>
                <w:sz w:val="18"/>
                <w:szCs w:val="18"/>
              </w:rPr>
              <w:t>gospodarskega subjekta</w:t>
            </w:r>
            <w:r w:rsidR="00C775C7">
              <w:rPr>
                <w:rFonts w:ascii="Verdana" w:hAnsi="Verdana"/>
                <w:sz w:val="18"/>
                <w:szCs w:val="18"/>
              </w:rPr>
              <w:t xml:space="preserve"> </w:t>
            </w:r>
            <w:r w:rsidR="00C775C7" w:rsidRPr="00C775C7">
              <w:rPr>
                <w:rFonts w:ascii="Verdana" w:hAnsi="Verdana"/>
                <w:sz w:val="16"/>
                <w:szCs w:val="16"/>
              </w:rPr>
              <w:t>(predložiti</w:t>
            </w:r>
            <w:r w:rsidR="00C775C7">
              <w:rPr>
                <w:rFonts w:ascii="Verdana" w:hAnsi="Verdana"/>
                <w:sz w:val="16"/>
                <w:szCs w:val="16"/>
              </w:rPr>
              <w:t xml:space="preserve"> obrazce</w:t>
            </w:r>
            <w:r w:rsidR="00C775C7" w:rsidRPr="00C775C7">
              <w:rPr>
                <w:rFonts w:ascii="Verdana" w:hAnsi="Verdana"/>
                <w:sz w:val="16"/>
                <w:szCs w:val="16"/>
              </w:rPr>
              <w:t xml:space="preserve"> za vse v ponudbi sodelujoče gospodarske subjekte)</w:t>
            </w:r>
          </w:p>
        </w:tc>
        <w:tc>
          <w:tcPr>
            <w:tcW w:w="2976" w:type="dxa"/>
          </w:tcPr>
          <w:p w14:paraId="20460EE8" w14:textId="77777777"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14:paraId="65E924F3" w14:textId="77777777" w:rsidTr="00F56935">
        <w:tc>
          <w:tcPr>
            <w:tcW w:w="1101" w:type="dxa"/>
          </w:tcPr>
          <w:p w14:paraId="0B153E5F"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14:paraId="4906862C" w14:textId="77777777" w:rsidR="00472CA9" w:rsidRDefault="00472CA9" w:rsidP="0056288E">
            <w:pPr>
              <w:spacing w:line="276" w:lineRule="auto"/>
              <w:rPr>
                <w:rFonts w:ascii="Verdana" w:hAnsi="Verdana"/>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56288E">
              <w:rPr>
                <w:rFonts w:ascii="Verdana" w:hAnsi="Verdana"/>
                <w:b/>
                <w:sz w:val="18"/>
                <w:szCs w:val="18"/>
              </w:rPr>
              <w:t>gospodarskem subjektu</w:t>
            </w:r>
            <w:r w:rsidR="007B21AF" w:rsidRPr="00692D63">
              <w:rPr>
                <w:rFonts w:ascii="Verdana" w:hAnsi="Verdana"/>
                <w:b/>
                <w:sz w:val="18"/>
                <w:szCs w:val="18"/>
              </w:rPr>
              <w:t xml:space="preserve">«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p w14:paraId="1A5620A6" w14:textId="77777777" w:rsidR="00BB451B" w:rsidRPr="00692D63" w:rsidRDefault="00BB451B" w:rsidP="00BB451B">
            <w:pPr>
              <w:spacing w:line="276" w:lineRule="auto"/>
              <w:jc w:val="both"/>
              <w:rPr>
                <w:rFonts w:ascii="Verdana" w:hAnsi="Verdana"/>
                <w:b/>
                <w:sz w:val="18"/>
                <w:szCs w:val="18"/>
              </w:rPr>
            </w:pPr>
            <w:r w:rsidRPr="00C775C7">
              <w:rPr>
                <w:rFonts w:ascii="Verdana" w:hAnsi="Verdana"/>
                <w:sz w:val="16"/>
                <w:szCs w:val="16"/>
              </w:rPr>
              <w:t>(predložiti</w:t>
            </w:r>
            <w:r>
              <w:rPr>
                <w:rFonts w:ascii="Verdana" w:hAnsi="Verdana"/>
                <w:sz w:val="16"/>
                <w:szCs w:val="16"/>
              </w:rPr>
              <w:t xml:space="preserve"> obrazce</w:t>
            </w:r>
            <w:r w:rsidRPr="00C775C7">
              <w:rPr>
                <w:rFonts w:ascii="Verdana" w:hAnsi="Verdana"/>
                <w:sz w:val="16"/>
                <w:szCs w:val="16"/>
              </w:rPr>
              <w:t xml:space="preserve"> za vse v ponudbi sodelujoče gospodarske subjekte)</w:t>
            </w:r>
          </w:p>
        </w:tc>
        <w:tc>
          <w:tcPr>
            <w:tcW w:w="2976" w:type="dxa"/>
          </w:tcPr>
          <w:p w14:paraId="752F51E6" w14:textId="77777777" w:rsidR="00674188" w:rsidRPr="00692D63" w:rsidRDefault="00674188" w:rsidP="00F22D93">
            <w:pPr>
              <w:spacing w:line="276" w:lineRule="auto"/>
              <w:jc w:val="center"/>
              <w:rPr>
                <w:rFonts w:ascii="Verdana" w:hAnsi="Verdana"/>
                <w:sz w:val="18"/>
                <w:szCs w:val="18"/>
              </w:rPr>
            </w:pPr>
          </w:p>
          <w:p w14:paraId="3365DD57"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14:paraId="04FF54DF" w14:textId="77777777" w:rsidTr="00F56935">
        <w:tc>
          <w:tcPr>
            <w:tcW w:w="1101" w:type="dxa"/>
          </w:tcPr>
          <w:p w14:paraId="3C3B7005"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14:paraId="4F453F51" w14:textId="77777777"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»Ponudba«</w:t>
            </w:r>
            <w:r w:rsidRPr="00692D63">
              <w:rPr>
                <w:rFonts w:ascii="Verdana" w:hAnsi="Verdana"/>
                <w:sz w:val="18"/>
                <w:szCs w:val="18"/>
              </w:rPr>
              <w:t xml:space="preserve"> (OBRAZEC </w:t>
            </w:r>
            <w:r w:rsidR="00A910B6" w:rsidRPr="00692D63">
              <w:rPr>
                <w:rFonts w:ascii="Verdana" w:hAnsi="Verdana"/>
                <w:sz w:val="18"/>
                <w:szCs w:val="18"/>
              </w:rPr>
              <w:t>3</w:t>
            </w:r>
            <w:r w:rsidRPr="00692D63">
              <w:rPr>
                <w:rFonts w:ascii="Verdana" w:hAnsi="Verdana"/>
                <w:sz w:val="18"/>
                <w:szCs w:val="18"/>
              </w:rPr>
              <w:t>)</w:t>
            </w:r>
          </w:p>
        </w:tc>
        <w:tc>
          <w:tcPr>
            <w:tcW w:w="2976" w:type="dxa"/>
          </w:tcPr>
          <w:p w14:paraId="2E9AD58D"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472CA9" w:rsidRPr="00692D63" w14:paraId="026ADD9B" w14:textId="77777777" w:rsidTr="00F56935">
        <w:trPr>
          <w:trHeight w:val="283"/>
        </w:trPr>
        <w:tc>
          <w:tcPr>
            <w:tcW w:w="1101" w:type="dxa"/>
          </w:tcPr>
          <w:p w14:paraId="5267AFE6" w14:textId="77777777" w:rsidR="00674188" w:rsidRPr="00692D63" w:rsidRDefault="00674188" w:rsidP="00AF6391">
            <w:pPr>
              <w:spacing w:line="276" w:lineRule="auto"/>
              <w:jc w:val="center"/>
              <w:rPr>
                <w:rFonts w:ascii="Verdana" w:hAnsi="Verdana"/>
                <w:sz w:val="18"/>
                <w:szCs w:val="18"/>
              </w:rPr>
            </w:pPr>
          </w:p>
          <w:p w14:paraId="6ED3EFEE" w14:textId="77777777" w:rsidR="00472CA9" w:rsidRPr="00692D63" w:rsidRDefault="00472CA9" w:rsidP="00674188">
            <w:pPr>
              <w:spacing w:line="276" w:lineRule="auto"/>
              <w:jc w:val="center"/>
              <w:rPr>
                <w:rFonts w:ascii="Verdana" w:hAnsi="Verdana"/>
                <w:sz w:val="18"/>
                <w:szCs w:val="18"/>
              </w:rPr>
            </w:pPr>
            <w:r w:rsidRPr="00692D63">
              <w:rPr>
                <w:rFonts w:ascii="Verdana" w:hAnsi="Verdana"/>
                <w:sz w:val="18"/>
                <w:szCs w:val="18"/>
              </w:rPr>
              <w:t>4</w:t>
            </w:r>
          </w:p>
        </w:tc>
        <w:tc>
          <w:tcPr>
            <w:tcW w:w="5670" w:type="dxa"/>
          </w:tcPr>
          <w:p w14:paraId="53A87472" w14:textId="5440FC91" w:rsidR="00674188" w:rsidRPr="00692D63" w:rsidRDefault="002D67CE" w:rsidP="00F22D93">
            <w:pPr>
              <w:spacing w:line="276" w:lineRule="auto"/>
              <w:jc w:val="both"/>
              <w:rPr>
                <w:rFonts w:ascii="Verdana" w:hAnsi="Verdana"/>
                <w:sz w:val="18"/>
                <w:szCs w:val="18"/>
              </w:rPr>
            </w:pPr>
            <w:r w:rsidRPr="00692D63">
              <w:rPr>
                <w:rFonts w:ascii="Verdana" w:hAnsi="Verdana"/>
                <w:sz w:val="18"/>
                <w:szCs w:val="18"/>
              </w:rPr>
              <w:t>Izpolnjen obrazec</w:t>
            </w:r>
            <w:r w:rsidR="003E293A">
              <w:rPr>
                <w:rFonts w:ascii="Verdana" w:hAnsi="Verdana"/>
                <w:sz w:val="18"/>
                <w:szCs w:val="18"/>
              </w:rPr>
              <w:t xml:space="preserve"> glede na prijavljen sklop</w:t>
            </w:r>
            <w:r w:rsidR="00674188" w:rsidRPr="00692D63">
              <w:rPr>
                <w:rFonts w:ascii="Verdana" w:hAnsi="Verdana"/>
                <w:sz w:val="18"/>
                <w:szCs w:val="18"/>
              </w:rPr>
              <w:t>:</w:t>
            </w:r>
            <w:r w:rsidRPr="00692D63">
              <w:rPr>
                <w:rFonts w:ascii="Verdana" w:hAnsi="Verdana"/>
                <w:sz w:val="18"/>
                <w:szCs w:val="18"/>
              </w:rPr>
              <w:t xml:space="preserve"> </w:t>
            </w:r>
          </w:p>
          <w:p w14:paraId="0E83087E" w14:textId="77777777" w:rsidR="00D22BA6" w:rsidRDefault="00472CA9" w:rsidP="00D22BA6">
            <w:pPr>
              <w:spacing w:line="276" w:lineRule="auto"/>
              <w:jc w:val="both"/>
              <w:rPr>
                <w:rFonts w:ascii="Verdana" w:hAnsi="Verdana"/>
                <w:sz w:val="18"/>
                <w:szCs w:val="18"/>
              </w:rPr>
            </w:pPr>
            <w:r w:rsidRPr="00692D63">
              <w:rPr>
                <w:rFonts w:ascii="Verdana" w:hAnsi="Verdana"/>
                <w:b/>
                <w:sz w:val="18"/>
                <w:szCs w:val="18"/>
              </w:rPr>
              <w:t>»Predračun</w:t>
            </w:r>
            <w:r w:rsidR="003E293A">
              <w:rPr>
                <w:rFonts w:ascii="Verdana" w:hAnsi="Verdana"/>
                <w:b/>
                <w:sz w:val="18"/>
                <w:szCs w:val="18"/>
              </w:rPr>
              <w:t xml:space="preserve"> za SKLOP 1</w:t>
            </w:r>
            <w:r w:rsidRPr="00692D63">
              <w:rPr>
                <w:rFonts w:ascii="Verdana" w:hAnsi="Verdana"/>
                <w:b/>
                <w:sz w:val="18"/>
                <w:szCs w:val="18"/>
              </w:rPr>
              <w:t>«</w:t>
            </w:r>
            <w:r w:rsidRPr="00692D63">
              <w:rPr>
                <w:rFonts w:ascii="Verdana" w:hAnsi="Verdana"/>
                <w:sz w:val="18"/>
                <w:szCs w:val="18"/>
              </w:rPr>
              <w:t xml:space="preserve"> (OBRAZEC </w:t>
            </w:r>
            <w:r w:rsidR="00A910B6" w:rsidRPr="00692D63">
              <w:rPr>
                <w:rFonts w:ascii="Verdana" w:hAnsi="Verdana"/>
                <w:sz w:val="18"/>
                <w:szCs w:val="18"/>
              </w:rPr>
              <w:t>4</w:t>
            </w:r>
            <w:r w:rsidR="003E293A">
              <w:rPr>
                <w:rFonts w:ascii="Verdana" w:hAnsi="Verdana"/>
                <w:sz w:val="18"/>
                <w:szCs w:val="18"/>
              </w:rPr>
              <w:t>/1</w:t>
            </w:r>
            <w:r w:rsidR="002D67CE" w:rsidRPr="00692D63">
              <w:rPr>
                <w:rFonts w:ascii="Verdana" w:hAnsi="Verdana"/>
                <w:sz w:val="18"/>
                <w:szCs w:val="18"/>
              </w:rPr>
              <w:t>)</w:t>
            </w:r>
          </w:p>
          <w:p w14:paraId="5E5CAC72" w14:textId="77777777" w:rsidR="003E293A" w:rsidRDefault="003E293A" w:rsidP="00D22BA6">
            <w:pPr>
              <w:spacing w:line="276" w:lineRule="auto"/>
              <w:jc w:val="both"/>
              <w:rPr>
                <w:rFonts w:ascii="Verdana" w:hAnsi="Verdana"/>
                <w:sz w:val="18"/>
                <w:szCs w:val="18"/>
              </w:rPr>
            </w:pPr>
            <w:r w:rsidRPr="00E4620B">
              <w:rPr>
                <w:rFonts w:ascii="Verdana" w:hAnsi="Verdana"/>
                <w:b/>
                <w:sz w:val="18"/>
                <w:szCs w:val="18"/>
              </w:rPr>
              <w:t>»Predračun za SKLOP 2«</w:t>
            </w:r>
            <w:r>
              <w:rPr>
                <w:rFonts w:ascii="Verdana" w:hAnsi="Verdana"/>
                <w:sz w:val="18"/>
                <w:szCs w:val="18"/>
              </w:rPr>
              <w:t xml:space="preserve"> (OBRAZEC 4/2)</w:t>
            </w:r>
          </w:p>
          <w:p w14:paraId="1356D822" w14:textId="77777777" w:rsidR="003E293A" w:rsidRDefault="003E293A" w:rsidP="00D22BA6">
            <w:pPr>
              <w:spacing w:line="276" w:lineRule="auto"/>
              <w:jc w:val="both"/>
              <w:rPr>
                <w:rFonts w:ascii="Verdana" w:hAnsi="Verdana"/>
                <w:sz w:val="18"/>
                <w:szCs w:val="18"/>
              </w:rPr>
            </w:pPr>
            <w:r w:rsidRPr="00E4620B">
              <w:rPr>
                <w:rFonts w:ascii="Verdana" w:hAnsi="Verdana"/>
                <w:b/>
                <w:sz w:val="18"/>
                <w:szCs w:val="18"/>
              </w:rPr>
              <w:t>»Predračun za SKLOP 3«</w:t>
            </w:r>
            <w:r>
              <w:rPr>
                <w:rFonts w:ascii="Verdana" w:hAnsi="Verdana"/>
                <w:sz w:val="18"/>
                <w:szCs w:val="18"/>
              </w:rPr>
              <w:t xml:space="preserve"> (OBRAZEC 4/3)</w:t>
            </w:r>
          </w:p>
          <w:p w14:paraId="49132CC0" w14:textId="77777777" w:rsidR="003E293A" w:rsidRDefault="003E293A" w:rsidP="00D22BA6">
            <w:pPr>
              <w:spacing w:line="276" w:lineRule="auto"/>
              <w:jc w:val="both"/>
              <w:rPr>
                <w:rFonts w:ascii="Verdana" w:hAnsi="Verdana"/>
                <w:sz w:val="18"/>
                <w:szCs w:val="18"/>
              </w:rPr>
            </w:pPr>
            <w:r w:rsidRPr="00E4620B">
              <w:rPr>
                <w:rFonts w:ascii="Verdana" w:hAnsi="Verdana"/>
                <w:b/>
                <w:sz w:val="18"/>
                <w:szCs w:val="18"/>
              </w:rPr>
              <w:t>»Predračun za SKLOP 4«</w:t>
            </w:r>
            <w:r>
              <w:rPr>
                <w:rFonts w:ascii="Verdana" w:hAnsi="Verdana"/>
                <w:sz w:val="18"/>
                <w:szCs w:val="18"/>
              </w:rPr>
              <w:t xml:space="preserve"> (OBRAZEC 4/4)</w:t>
            </w:r>
          </w:p>
          <w:p w14:paraId="267D942F" w14:textId="77777777" w:rsidR="003E293A" w:rsidRDefault="003E293A" w:rsidP="00D22BA6">
            <w:pPr>
              <w:spacing w:line="276" w:lineRule="auto"/>
              <w:jc w:val="both"/>
              <w:rPr>
                <w:rFonts w:ascii="Verdana" w:hAnsi="Verdana"/>
                <w:sz w:val="18"/>
                <w:szCs w:val="18"/>
              </w:rPr>
            </w:pPr>
            <w:r w:rsidRPr="00E4620B">
              <w:rPr>
                <w:rFonts w:ascii="Verdana" w:hAnsi="Verdana"/>
                <w:b/>
                <w:sz w:val="18"/>
                <w:szCs w:val="18"/>
              </w:rPr>
              <w:t>»</w:t>
            </w:r>
            <w:r w:rsidR="00E4620B" w:rsidRPr="00E4620B">
              <w:rPr>
                <w:rFonts w:ascii="Verdana" w:hAnsi="Verdana"/>
                <w:b/>
                <w:sz w:val="18"/>
                <w:szCs w:val="18"/>
              </w:rPr>
              <w:t>Predračun za SKLOP 5«</w:t>
            </w:r>
            <w:r w:rsidR="00E4620B">
              <w:rPr>
                <w:rFonts w:ascii="Verdana" w:hAnsi="Verdana"/>
                <w:sz w:val="18"/>
                <w:szCs w:val="18"/>
              </w:rPr>
              <w:t xml:space="preserve"> (OBRAZEC 4/5)</w:t>
            </w:r>
          </w:p>
          <w:p w14:paraId="00882457" w14:textId="4C9C3CC3" w:rsidR="00E4620B" w:rsidRPr="00692D63" w:rsidRDefault="00E4620B" w:rsidP="00D22BA6">
            <w:pPr>
              <w:spacing w:line="276" w:lineRule="auto"/>
              <w:jc w:val="both"/>
              <w:rPr>
                <w:rFonts w:ascii="Verdana" w:hAnsi="Verdana"/>
                <w:sz w:val="18"/>
                <w:szCs w:val="18"/>
              </w:rPr>
            </w:pPr>
            <w:r w:rsidRPr="00E4620B">
              <w:rPr>
                <w:rFonts w:ascii="Verdana" w:hAnsi="Verdana"/>
                <w:b/>
                <w:sz w:val="18"/>
                <w:szCs w:val="18"/>
              </w:rPr>
              <w:t>»Predračun za SKLOP 6«</w:t>
            </w:r>
            <w:r>
              <w:rPr>
                <w:rFonts w:ascii="Verdana" w:hAnsi="Verdana"/>
                <w:sz w:val="18"/>
                <w:szCs w:val="18"/>
              </w:rPr>
              <w:t xml:space="preserve"> (OBRAZEC 4/6)</w:t>
            </w:r>
          </w:p>
        </w:tc>
        <w:tc>
          <w:tcPr>
            <w:tcW w:w="2976" w:type="dxa"/>
          </w:tcPr>
          <w:p w14:paraId="01E6D8CE" w14:textId="77777777" w:rsidR="00674188" w:rsidRPr="00692D63" w:rsidRDefault="00674188" w:rsidP="00F22D93">
            <w:pPr>
              <w:spacing w:line="276" w:lineRule="auto"/>
              <w:jc w:val="center"/>
              <w:rPr>
                <w:rFonts w:ascii="Verdana" w:hAnsi="Verdana"/>
                <w:sz w:val="18"/>
                <w:szCs w:val="18"/>
              </w:rPr>
            </w:pPr>
          </w:p>
          <w:p w14:paraId="1017F6FC" w14:textId="77777777" w:rsidR="00472CA9" w:rsidRPr="00692D63" w:rsidRDefault="00472CA9" w:rsidP="00C50A2F">
            <w:pPr>
              <w:spacing w:line="276" w:lineRule="auto"/>
              <w:jc w:val="center"/>
              <w:rPr>
                <w:rFonts w:ascii="Verdana" w:hAnsi="Verdana"/>
                <w:sz w:val="18"/>
                <w:szCs w:val="18"/>
              </w:rPr>
            </w:pPr>
            <w:r w:rsidRPr="00692D63">
              <w:rPr>
                <w:rFonts w:ascii="Verdana" w:hAnsi="Verdana"/>
                <w:sz w:val="18"/>
                <w:szCs w:val="18"/>
              </w:rPr>
              <w:t>ob oddaji ponudbe</w:t>
            </w:r>
          </w:p>
        </w:tc>
      </w:tr>
      <w:tr w:rsidR="00444269" w:rsidRPr="00692D63" w14:paraId="0F795B91" w14:textId="77777777" w:rsidTr="00D839B2">
        <w:trPr>
          <w:trHeight w:val="269"/>
        </w:trPr>
        <w:tc>
          <w:tcPr>
            <w:tcW w:w="1101" w:type="dxa"/>
          </w:tcPr>
          <w:p w14:paraId="5B74E586" w14:textId="3AAA9C1A" w:rsidR="00444269" w:rsidRDefault="00444269" w:rsidP="00D839B2">
            <w:pPr>
              <w:spacing w:line="276" w:lineRule="auto"/>
              <w:jc w:val="center"/>
              <w:rPr>
                <w:rFonts w:ascii="Verdana" w:hAnsi="Verdana"/>
                <w:sz w:val="18"/>
                <w:szCs w:val="18"/>
              </w:rPr>
            </w:pPr>
            <w:r>
              <w:rPr>
                <w:rFonts w:ascii="Verdana" w:hAnsi="Verdana"/>
                <w:sz w:val="18"/>
                <w:szCs w:val="18"/>
              </w:rPr>
              <w:t>5</w:t>
            </w:r>
          </w:p>
        </w:tc>
        <w:tc>
          <w:tcPr>
            <w:tcW w:w="5670" w:type="dxa"/>
          </w:tcPr>
          <w:p w14:paraId="674E9DC8" w14:textId="77777777" w:rsidR="00444269" w:rsidRPr="00692D63" w:rsidRDefault="00444269" w:rsidP="00444269">
            <w:pPr>
              <w:spacing w:line="276" w:lineRule="auto"/>
              <w:jc w:val="both"/>
              <w:rPr>
                <w:rFonts w:ascii="Verdana" w:hAnsi="Verdana"/>
                <w:sz w:val="18"/>
                <w:szCs w:val="18"/>
              </w:rPr>
            </w:pPr>
            <w:r w:rsidRPr="00692D63">
              <w:rPr>
                <w:rFonts w:ascii="Verdana" w:hAnsi="Verdana"/>
                <w:sz w:val="18"/>
                <w:szCs w:val="18"/>
              </w:rPr>
              <w:t xml:space="preserve">Izpolnjen obrazec: </w:t>
            </w:r>
          </w:p>
          <w:p w14:paraId="2E961C99" w14:textId="2A80FDBD" w:rsidR="00444269" w:rsidRDefault="00444269" w:rsidP="00444269">
            <w:pPr>
              <w:spacing w:line="276" w:lineRule="auto"/>
              <w:jc w:val="both"/>
              <w:rPr>
                <w:rFonts w:ascii="Verdana" w:hAnsi="Verdana"/>
                <w:sz w:val="18"/>
                <w:szCs w:val="18"/>
              </w:rPr>
            </w:pPr>
            <w:r w:rsidRPr="00692D63">
              <w:rPr>
                <w:rFonts w:ascii="Verdana" w:hAnsi="Verdana"/>
                <w:b/>
                <w:sz w:val="18"/>
                <w:szCs w:val="18"/>
              </w:rPr>
              <w:t>»</w:t>
            </w:r>
            <w:r>
              <w:rPr>
                <w:rFonts w:ascii="Verdana" w:hAnsi="Verdana"/>
                <w:b/>
                <w:sz w:val="18"/>
                <w:szCs w:val="18"/>
              </w:rPr>
              <w:t>Povzetek p</w:t>
            </w:r>
            <w:r w:rsidRPr="00692D63">
              <w:rPr>
                <w:rFonts w:ascii="Verdana" w:hAnsi="Verdana"/>
                <w:b/>
                <w:sz w:val="18"/>
                <w:szCs w:val="18"/>
              </w:rPr>
              <w:t>redračun</w:t>
            </w:r>
            <w:r>
              <w:rPr>
                <w:rFonts w:ascii="Verdana" w:hAnsi="Verdana"/>
                <w:b/>
                <w:sz w:val="18"/>
                <w:szCs w:val="18"/>
              </w:rPr>
              <w:t>a</w:t>
            </w:r>
            <w:r w:rsidRPr="00692D63">
              <w:rPr>
                <w:rFonts w:ascii="Verdana" w:hAnsi="Verdana"/>
                <w:b/>
                <w:sz w:val="18"/>
                <w:szCs w:val="18"/>
              </w:rPr>
              <w:t>«</w:t>
            </w:r>
            <w:r w:rsidRPr="00692D63">
              <w:rPr>
                <w:rFonts w:ascii="Verdana" w:hAnsi="Verdana"/>
                <w:sz w:val="18"/>
                <w:szCs w:val="18"/>
              </w:rPr>
              <w:t xml:space="preserve"> (OBRAZEC </w:t>
            </w:r>
            <w:r>
              <w:rPr>
                <w:rFonts w:ascii="Verdana" w:hAnsi="Verdana"/>
                <w:sz w:val="18"/>
                <w:szCs w:val="18"/>
              </w:rPr>
              <w:t>5</w:t>
            </w:r>
            <w:r w:rsidRPr="00692D63">
              <w:rPr>
                <w:rFonts w:ascii="Verdana" w:hAnsi="Verdana"/>
                <w:sz w:val="18"/>
                <w:szCs w:val="18"/>
              </w:rPr>
              <w:t>)</w:t>
            </w:r>
          </w:p>
        </w:tc>
        <w:tc>
          <w:tcPr>
            <w:tcW w:w="2976" w:type="dxa"/>
          </w:tcPr>
          <w:p w14:paraId="5367C772" w14:textId="77777777" w:rsidR="00444269" w:rsidRDefault="00444269" w:rsidP="00D839B2">
            <w:pPr>
              <w:spacing w:line="276" w:lineRule="auto"/>
              <w:jc w:val="center"/>
              <w:rPr>
                <w:rFonts w:ascii="Verdana" w:hAnsi="Verdana"/>
                <w:sz w:val="18"/>
                <w:szCs w:val="18"/>
              </w:rPr>
            </w:pPr>
          </w:p>
          <w:p w14:paraId="4FD3E808" w14:textId="764515F1" w:rsidR="00444269" w:rsidRDefault="00444269" w:rsidP="00D839B2">
            <w:pPr>
              <w:spacing w:line="276" w:lineRule="auto"/>
              <w:jc w:val="center"/>
              <w:rPr>
                <w:rFonts w:ascii="Verdana" w:hAnsi="Verdana"/>
                <w:sz w:val="18"/>
                <w:szCs w:val="18"/>
              </w:rPr>
            </w:pPr>
            <w:r w:rsidRPr="00692D63">
              <w:rPr>
                <w:rFonts w:ascii="Verdana" w:hAnsi="Verdana"/>
                <w:sz w:val="18"/>
                <w:szCs w:val="18"/>
              </w:rPr>
              <w:t>ob oddaji ponudbe</w:t>
            </w:r>
          </w:p>
        </w:tc>
      </w:tr>
      <w:tr w:rsidR="00F864AF" w:rsidRPr="00692D63" w14:paraId="1159EFBE" w14:textId="77777777" w:rsidTr="00D839B2">
        <w:trPr>
          <w:trHeight w:val="269"/>
        </w:trPr>
        <w:tc>
          <w:tcPr>
            <w:tcW w:w="1101" w:type="dxa"/>
          </w:tcPr>
          <w:p w14:paraId="55D95A3F" w14:textId="424F002C" w:rsidR="00F864AF" w:rsidRDefault="00F864AF" w:rsidP="00D839B2">
            <w:pPr>
              <w:spacing w:line="276" w:lineRule="auto"/>
              <w:jc w:val="center"/>
              <w:rPr>
                <w:rFonts w:ascii="Verdana" w:hAnsi="Verdana"/>
                <w:sz w:val="18"/>
                <w:szCs w:val="18"/>
              </w:rPr>
            </w:pPr>
            <w:r>
              <w:rPr>
                <w:rFonts w:ascii="Verdana" w:hAnsi="Verdana"/>
                <w:sz w:val="18"/>
                <w:szCs w:val="18"/>
              </w:rPr>
              <w:t>6</w:t>
            </w:r>
          </w:p>
        </w:tc>
        <w:tc>
          <w:tcPr>
            <w:tcW w:w="5670" w:type="dxa"/>
          </w:tcPr>
          <w:p w14:paraId="0E681634" w14:textId="6E6E27FB" w:rsidR="00F864AF" w:rsidRPr="00692D63" w:rsidRDefault="00F864AF" w:rsidP="00444269">
            <w:pPr>
              <w:spacing w:line="276" w:lineRule="auto"/>
              <w:jc w:val="both"/>
              <w:rPr>
                <w:rFonts w:ascii="Verdana" w:hAnsi="Verdana"/>
                <w:sz w:val="18"/>
                <w:szCs w:val="18"/>
              </w:rPr>
            </w:pPr>
            <w:r>
              <w:rPr>
                <w:rFonts w:ascii="Verdana" w:hAnsi="Verdana"/>
                <w:sz w:val="18"/>
                <w:szCs w:val="18"/>
              </w:rPr>
              <w:t xml:space="preserve">Izpolnjen obrazec </w:t>
            </w:r>
            <w:r w:rsidRPr="00F864AF">
              <w:rPr>
                <w:rFonts w:ascii="Verdana" w:hAnsi="Verdana"/>
                <w:b/>
                <w:sz w:val="18"/>
                <w:szCs w:val="18"/>
              </w:rPr>
              <w:t>»Ponujena oprema po sklopih«</w:t>
            </w:r>
            <w:r>
              <w:rPr>
                <w:rFonts w:ascii="Verdana" w:hAnsi="Verdana"/>
                <w:sz w:val="18"/>
                <w:szCs w:val="18"/>
              </w:rPr>
              <w:t xml:space="preserve"> (OBRAZEC 6)</w:t>
            </w:r>
            <w:r w:rsidR="001A7735">
              <w:rPr>
                <w:rFonts w:ascii="Verdana" w:hAnsi="Verdana"/>
                <w:sz w:val="18"/>
                <w:szCs w:val="18"/>
              </w:rPr>
              <w:t xml:space="preserve"> s prilogami</w:t>
            </w:r>
          </w:p>
        </w:tc>
        <w:tc>
          <w:tcPr>
            <w:tcW w:w="2976" w:type="dxa"/>
          </w:tcPr>
          <w:p w14:paraId="4A289145" w14:textId="17808944" w:rsidR="00F864AF" w:rsidRDefault="00F864AF" w:rsidP="00D839B2">
            <w:pPr>
              <w:spacing w:line="276" w:lineRule="auto"/>
              <w:jc w:val="center"/>
              <w:rPr>
                <w:rFonts w:ascii="Verdana" w:hAnsi="Verdana"/>
                <w:sz w:val="18"/>
                <w:szCs w:val="18"/>
              </w:rPr>
            </w:pPr>
            <w:r>
              <w:rPr>
                <w:rFonts w:ascii="Verdana" w:hAnsi="Verdana"/>
                <w:sz w:val="18"/>
                <w:szCs w:val="18"/>
              </w:rPr>
              <w:t>ob oddaji ponudbe</w:t>
            </w:r>
          </w:p>
        </w:tc>
      </w:tr>
      <w:tr w:rsidR="00172E12" w:rsidRPr="00692D63" w14:paraId="537C0CE3" w14:textId="77777777" w:rsidTr="00D839B2">
        <w:trPr>
          <w:trHeight w:val="269"/>
        </w:trPr>
        <w:tc>
          <w:tcPr>
            <w:tcW w:w="1101" w:type="dxa"/>
          </w:tcPr>
          <w:p w14:paraId="1F214FB5" w14:textId="6AB15FD6" w:rsidR="00172E12" w:rsidRDefault="00F864AF" w:rsidP="00D839B2">
            <w:pPr>
              <w:spacing w:line="276" w:lineRule="auto"/>
              <w:jc w:val="center"/>
              <w:rPr>
                <w:rFonts w:ascii="Verdana" w:hAnsi="Verdana"/>
                <w:sz w:val="18"/>
                <w:szCs w:val="18"/>
              </w:rPr>
            </w:pPr>
            <w:r>
              <w:rPr>
                <w:rFonts w:ascii="Verdana" w:hAnsi="Verdana"/>
                <w:sz w:val="18"/>
                <w:szCs w:val="18"/>
              </w:rPr>
              <w:t>7</w:t>
            </w:r>
          </w:p>
        </w:tc>
        <w:tc>
          <w:tcPr>
            <w:tcW w:w="5670" w:type="dxa"/>
          </w:tcPr>
          <w:p w14:paraId="1EF74A57" w14:textId="39FC3D64" w:rsidR="00F864AF" w:rsidRPr="00F864AF" w:rsidRDefault="00F864AF" w:rsidP="00444269">
            <w:pPr>
              <w:spacing w:line="276" w:lineRule="auto"/>
              <w:jc w:val="both"/>
              <w:rPr>
                <w:rFonts w:ascii="Verdana" w:hAnsi="Verdana"/>
                <w:b/>
                <w:sz w:val="18"/>
                <w:szCs w:val="18"/>
              </w:rPr>
            </w:pPr>
            <w:r w:rsidRPr="00F864AF">
              <w:rPr>
                <w:rFonts w:ascii="Verdana" w:hAnsi="Verdana"/>
                <w:b/>
                <w:sz w:val="18"/>
                <w:szCs w:val="18"/>
              </w:rPr>
              <w:t>Velja za vse SKLOPE:</w:t>
            </w:r>
          </w:p>
          <w:p w14:paraId="05EA0D49" w14:textId="77777777" w:rsidR="00172E12" w:rsidRDefault="00172E12" w:rsidP="00444269">
            <w:pPr>
              <w:spacing w:line="276" w:lineRule="auto"/>
              <w:jc w:val="both"/>
              <w:rPr>
                <w:rFonts w:ascii="Verdana" w:hAnsi="Verdana"/>
                <w:sz w:val="18"/>
                <w:szCs w:val="18"/>
              </w:rPr>
            </w:pPr>
            <w:r>
              <w:rPr>
                <w:rFonts w:ascii="Verdana" w:hAnsi="Verdana"/>
                <w:sz w:val="18"/>
                <w:szCs w:val="18"/>
              </w:rPr>
              <w:t>Dokumentacija od proizvajalca:</w:t>
            </w:r>
          </w:p>
          <w:p w14:paraId="6E72AF1F" w14:textId="77777777" w:rsidR="00172E12" w:rsidRDefault="00172E12" w:rsidP="00444269">
            <w:pPr>
              <w:spacing w:line="276" w:lineRule="auto"/>
              <w:jc w:val="both"/>
              <w:rPr>
                <w:rFonts w:ascii="Verdana" w:hAnsi="Verdana"/>
                <w:sz w:val="18"/>
                <w:szCs w:val="18"/>
              </w:rPr>
            </w:pPr>
            <w:r>
              <w:rPr>
                <w:rFonts w:ascii="Verdana" w:hAnsi="Verdana"/>
                <w:sz w:val="18"/>
                <w:szCs w:val="18"/>
              </w:rPr>
              <w:t>- »</w:t>
            </w:r>
            <w:r w:rsidRPr="00172E12">
              <w:rPr>
                <w:rFonts w:ascii="Verdana" w:hAnsi="Verdana"/>
                <w:b/>
                <w:sz w:val="18"/>
                <w:szCs w:val="18"/>
              </w:rPr>
              <w:t>Potrdilo proizvajalca, da je ponudnik usposobljen za prodajo in vzdrževanje ponujene strojne opreme«</w:t>
            </w:r>
            <w:r>
              <w:rPr>
                <w:rFonts w:ascii="Verdana" w:hAnsi="Verdana"/>
                <w:sz w:val="18"/>
                <w:szCs w:val="18"/>
              </w:rPr>
              <w:t xml:space="preserve"> in</w:t>
            </w:r>
          </w:p>
          <w:p w14:paraId="5BFBA805" w14:textId="2167A370" w:rsidR="00172E12" w:rsidRPr="00692D63" w:rsidRDefault="00172E12" w:rsidP="00F1688A">
            <w:pPr>
              <w:spacing w:line="276" w:lineRule="auto"/>
              <w:jc w:val="both"/>
              <w:rPr>
                <w:rFonts w:ascii="Verdana" w:hAnsi="Verdana"/>
                <w:sz w:val="18"/>
                <w:szCs w:val="18"/>
              </w:rPr>
            </w:pPr>
            <w:r>
              <w:rPr>
                <w:rFonts w:ascii="Verdana" w:hAnsi="Verdana"/>
                <w:sz w:val="18"/>
                <w:szCs w:val="18"/>
              </w:rPr>
              <w:t>- »</w:t>
            </w:r>
            <w:r w:rsidRPr="00172E12">
              <w:rPr>
                <w:rFonts w:ascii="Verdana" w:hAnsi="Verdana"/>
                <w:b/>
                <w:sz w:val="18"/>
                <w:szCs w:val="18"/>
              </w:rPr>
              <w:t>Izjavo proizvajalca, da bo zagotavljal razpoložljivost in združljivost nadomestnih delov še najmanj dve leti po izteku garancijske dobe«.</w:t>
            </w:r>
          </w:p>
        </w:tc>
        <w:tc>
          <w:tcPr>
            <w:tcW w:w="2976" w:type="dxa"/>
          </w:tcPr>
          <w:p w14:paraId="06F87BC0" w14:textId="77777777" w:rsidR="00172E12" w:rsidRDefault="00172E12" w:rsidP="00D839B2">
            <w:pPr>
              <w:spacing w:line="276" w:lineRule="auto"/>
              <w:jc w:val="center"/>
              <w:rPr>
                <w:rFonts w:ascii="Verdana" w:hAnsi="Verdana"/>
                <w:sz w:val="18"/>
                <w:szCs w:val="18"/>
              </w:rPr>
            </w:pPr>
          </w:p>
          <w:p w14:paraId="05B032CB" w14:textId="77777777" w:rsidR="00172E12" w:rsidRDefault="00172E12" w:rsidP="00D839B2">
            <w:pPr>
              <w:spacing w:line="276" w:lineRule="auto"/>
              <w:jc w:val="center"/>
              <w:rPr>
                <w:rFonts w:ascii="Verdana" w:hAnsi="Verdana"/>
                <w:sz w:val="18"/>
                <w:szCs w:val="18"/>
              </w:rPr>
            </w:pPr>
          </w:p>
          <w:p w14:paraId="47549678" w14:textId="77777777" w:rsidR="00172E12" w:rsidRDefault="00172E12" w:rsidP="00D839B2">
            <w:pPr>
              <w:spacing w:line="276" w:lineRule="auto"/>
              <w:jc w:val="center"/>
              <w:rPr>
                <w:rFonts w:ascii="Verdana" w:hAnsi="Verdana"/>
                <w:sz w:val="18"/>
                <w:szCs w:val="18"/>
              </w:rPr>
            </w:pPr>
            <w:r>
              <w:rPr>
                <w:rFonts w:ascii="Verdana" w:hAnsi="Verdana"/>
                <w:sz w:val="18"/>
                <w:szCs w:val="18"/>
              </w:rPr>
              <w:t>ob oddaji ponudbe</w:t>
            </w:r>
          </w:p>
          <w:p w14:paraId="131D5323" w14:textId="77777777" w:rsidR="00FB7E0C" w:rsidRDefault="00FB7E0C" w:rsidP="00D839B2">
            <w:pPr>
              <w:spacing w:line="276" w:lineRule="auto"/>
              <w:jc w:val="center"/>
              <w:rPr>
                <w:rFonts w:ascii="Verdana" w:hAnsi="Verdana"/>
                <w:sz w:val="18"/>
                <w:szCs w:val="18"/>
              </w:rPr>
            </w:pPr>
          </w:p>
          <w:p w14:paraId="670B1B83" w14:textId="77777777" w:rsidR="00FB7E0C" w:rsidRDefault="00FB7E0C" w:rsidP="00D839B2">
            <w:pPr>
              <w:spacing w:line="276" w:lineRule="auto"/>
              <w:jc w:val="center"/>
              <w:rPr>
                <w:rFonts w:ascii="Verdana" w:hAnsi="Verdana"/>
                <w:sz w:val="18"/>
                <w:szCs w:val="18"/>
              </w:rPr>
            </w:pPr>
          </w:p>
          <w:p w14:paraId="6069BCC7" w14:textId="302B5A77" w:rsidR="00FB7E0C" w:rsidRDefault="00FB7E0C" w:rsidP="00D839B2">
            <w:pPr>
              <w:spacing w:line="276" w:lineRule="auto"/>
              <w:jc w:val="center"/>
              <w:rPr>
                <w:rFonts w:ascii="Verdana" w:hAnsi="Verdana"/>
                <w:sz w:val="18"/>
                <w:szCs w:val="18"/>
              </w:rPr>
            </w:pPr>
            <w:r>
              <w:rPr>
                <w:rFonts w:ascii="Verdana" w:hAnsi="Verdana"/>
                <w:sz w:val="18"/>
                <w:szCs w:val="18"/>
              </w:rPr>
              <w:t>ob oddaji ponudbe</w:t>
            </w:r>
          </w:p>
        </w:tc>
      </w:tr>
      <w:tr w:rsidR="00A1502B" w:rsidRPr="00692D63" w14:paraId="7A8C3789" w14:textId="77777777" w:rsidTr="00D839B2">
        <w:trPr>
          <w:trHeight w:val="269"/>
        </w:trPr>
        <w:tc>
          <w:tcPr>
            <w:tcW w:w="1101" w:type="dxa"/>
          </w:tcPr>
          <w:p w14:paraId="2E85C525" w14:textId="3F5B34B0" w:rsidR="00A1502B" w:rsidRDefault="00F864AF" w:rsidP="00D839B2">
            <w:pPr>
              <w:spacing w:line="276" w:lineRule="auto"/>
              <w:jc w:val="center"/>
              <w:rPr>
                <w:rFonts w:ascii="Verdana" w:hAnsi="Verdana"/>
                <w:sz w:val="18"/>
                <w:szCs w:val="18"/>
              </w:rPr>
            </w:pPr>
            <w:r>
              <w:rPr>
                <w:rFonts w:ascii="Verdana" w:hAnsi="Verdana"/>
                <w:sz w:val="18"/>
                <w:szCs w:val="18"/>
              </w:rPr>
              <w:t>8</w:t>
            </w:r>
          </w:p>
        </w:tc>
        <w:tc>
          <w:tcPr>
            <w:tcW w:w="5670" w:type="dxa"/>
          </w:tcPr>
          <w:p w14:paraId="5CE8E45F" w14:textId="131A4B3D" w:rsidR="00A1502B" w:rsidRPr="00692D63" w:rsidRDefault="00A1502B" w:rsidP="00F4138A">
            <w:pPr>
              <w:spacing w:line="276" w:lineRule="auto"/>
              <w:jc w:val="both"/>
              <w:rPr>
                <w:rFonts w:ascii="Verdana" w:hAnsi="Verdana"/>
                <w:sz w:val="18"/>
                <w:szCs w:val="18"/>
              </w:rPr>
            </w:pPr>
            <w:r>
              <w:rPr>
                <w:rFonts w:ascii="Verdana" w:hAnsi="Verdana"/>
                <w:sz w:val="18"/>
                <w:szCs w:val="18"/>
              </w:rPr>
              <w:t>Izpolnjen obrazec »</w:t>
            </w:r>
            <w:r w:rsidR="009D56EC">
              <w:rPr>
                <w:rFonts w:ascii="Verdana" w:hAnsi="Verdana"/>
                <w:b/>
                <w:sz w:val="18"/>
                <w:szCs w:val="18"/>
              </w:rPr>
              <w:t>Seznam usposobljenih strokovnjakov</w:t>
            </w:r>
            <w:r>
              <w:rPr>
                <w:rFonts w:ascii="Verdana" w:hAnsi="Verdana"/>
                <w:sz w:val="18"/>
                <w:szCs w:val="18"/>
              </w:rPr>
              <w:t xml:space="preserve">« (OBRAZEC </w:t>
            </w:r>
            <w:r w:rsidR="00F4138A">
              <w:rPr>
                <w:rFonts w:ascii="Verdana" w:hAnsi="Verdana"/>
                <w:sz w:val="18"/>
                <w:szCs w:val="18"/>
              </w:rPr>
              <w:t>7</w:t>
            </w:r>
            <w:r w:rsidR="00AC7032">
              <w:rPr>
                <w:rFonts w:ascii="Verdana" w:hAnsi="Verdana"/>
                <w:sz w:val="18"/>
                <w:szCs w:val="18"/>
              </w:rPr>
              <w:t>/1, 7/2, 7/3, 7/4, 7/5 in 7/6</w:t>
            </w:r>
            <w:r>
              <w:rPr>
                <w:rFonts w:ascii="Verdana" w:hAnsi="Verdana"/>
                <w:sz w:val="18"/>
                <w:szCs w:val="18"/>
              </w:rPr>
              <w:t xml:space="preserve">) </w:t>
            </w:r>
          </w:p>
        </w:tc>
        <w:tc>
          <w:tcPr>
            <w:tcW w:w="2976" w:type="dxa"/>
          </w:tcPr>
          <w:p w14:paraId="20FF3E08" w14:textId="77777777" w:rsidR="00A1502B" w:rsidRDefault="00A1502B" w:rsidP="00D839B2">
            <w:pPr>
              <w:spacing w:line="276" w:lineRule="auto"/>
              <w:jc w:val="center"/>
              <w:rPr>
                <w:rFonts w:ascii="Verdana" w:hAnsi="Verdana"/>
                <w:sz w:val="18"/>
                <w:szCs w:val="18"/>
              </w:rPr>
            </w:pPr>
          </w:p>
          <w:p w14:paraId="6D8DF8BC" w14:textId="1EA7A8B1" w:rsidR="00A1502B" w:rsidRDefault="00A1502B" w:rsidP="00D839B2">
            <w:pPr>
              <w:spacing w:line="276" w:lineRule="auto"/>
              <w:jc w:val="center"/>
              <w:rPr>
                <w:rFonts w:ascii="Verdana" w:hAnsi="Verdana"/>
                <w:sz w:val="18"/>
                <w:szCs w:val="18"/>
              </w:rPr>
            </w:pPr>
            <w:r w:rsidRPr="00692D63">
              <w:rPr>
                <w:rFonts w:ascii="Verdana" w:hAnsi="Verdana"/>
                <w:sz w:val="18"/>
                <w:szCs w:val="18"/>
              </w:rPr>
              <w:t>ob oddaji ponudbe</w:t>
            </w:r>
          </w:p>
        </w:tc>
      </w:tr>
      <w:tr w:rsidR="00D839B2" w:rsidRPr="00692D63" w14:paraId="703D507A" w14:textId="77777777" w:rsidTr="00D839B2">
        <w:trPr>
          <w:trHeight w:val="269"/>
        </w:trPr>
        <w:tc>
          <w:tcPr>
            <w:tcW w:w="1101" w:type="dxa"/>
            <w:vMerge w:val="restart"/>
          </w:tcPr>
          <w:p w14:paraId="54F0018D" w14:textId="2B5607AA" w:rsidR="00D839B2" w:rsidRPr="00692D63" w:rsidRDefault="00F864AF" w:rsidP="00D839B2">
            <w:pPr>
              <w:spacing w:line="276" w:lineRule="auto"/>
              <w:jc w:val="center"/>
              <w:rPr>
                <w:rFonts w:ascii="Verdana" w:hAnsi="Verdana"/>
                <w:sz w:val="18"/>
                <w:szCs w:val="18"/>
              </w:rPr>
            </w:pPr>
            <w:r>
              <w:rPr>
                <w:rFonts w:ascii="Verdana" w:hAnsi="Verdana"/>
                <w:sz w:val="18"/>
                <w:szCs w:val="18"/>
              </w:rPr>
              <w:t>9</w:t>
            </w:r>
          </w:p>
        </w:tc>
        <w:tc>
          <w:tcPr>
            <w:tcW w:w="5670" w:type="dxa"/>
          </w:tcPr>
          <w:p w14:paraId="16787164" w14:textId="3BCF5D46" w:rsidR="00D839B2" w:rsidRPr="00D839B2" w:rsidRDefault="00D839B2" w:rsidP="00F4138A">
            <w:pPr>
              <w:spacing w:line="276" w:lineRule="auto"/>
              <w:jc w:val="both"/>
              <w:rPr>
                <w:rFonts w:ascii="Verdana" w:hAnsi="Verdana"/>
                <w:b/>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»Seznam </w:t>
            </w:r>
            <w:r>
              <w:rPr>
                <w:rFonts w:ascii="Verdana" w:hAnsi="Verdana"/>
                <w:b/>
                <w:sz w:val="18"/>
                <w:szCs w:val="18"/>
              </w:rPr>
              <w:t>referenc</w:t>
            </w:r>
            <w:r w:rsidRPr="00692D63">
              <w:rPr>
                <w:rFonts w:ascii="Verdana" w:hAnsi="Verdana"/>
                <w:b/>
                <w:sz w:val="18"/>
                <w:szCs w:val="18"/>
              </w:rPr>
              <w:t xml:space="preserve">« </w:t>
            </w:r>
            <w:r w:rsidR="00444269">
              <w:rPr>
                <w:rFonts w:ascii="Verdana" w:hAnsi="Verdana"/>
                <w:sz w:val="18"/>
                <w:szCs w:val="18"/>
              </w:rPr>
              <w:t xml:space="preserve">(OBRAZEC </w:t>
            </w:r>
            <w:r w:rsidR="00F4138A">
              <w:rPr>
                <w:rFonts w:ascii="Verdana" w:hAnsi="Verdana"/>
                <w:sz w:val="18"/>
                <w:szCs w:val="18"/>
              </w:rPr>
              <w:t>8</w:t>
            </w:r>
            <w:r>
              <w:rPr>
                <w:rFonts w:ascii="Verdana" w:hAnsi="Verdana"/>
                <w:sz w:val="18"/>
                <w:szCs w:val="18"/>
              </w:rPr>
              <w:t>)</w:t>
            </w:r>
          </w:p>
        </w:tc>
        <w:tc>
          <w:tcPr>
            <w:tcW w:w="2976" w:type="dxa"/>
          </w:tcPr>
          <w:p w14:paraId="25A2C3C6"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14:paraId="036609AC" w14:textId="77777777" w:rsidTr="00D839B2">
        <w:trPr>
          <w:trHeight w:val="273"/>
        </w:trPr>
        <w:tc>
          <w:tcPr>
            <w:tcW w:w="1101" w:type="dxa"/>
            <w:vMerge/>
          </w:tcPr>
          <w:p w14:paraId="7B455872" w14:textId="77777777" w:rsidR="00D839B2" w:rsidRPr="00692D63" w:rsidRDefault="00D839B2" w:rsidP="00AF6391">
            <w:pPr>
              <w:spacing w:line="276" w:lineRule="auto"/>
              <w:jc w:val="center"/>
              <w:rPr>
                <w:rFonts w:ascii="Verdana" w:hAnsi="Verdana"/>
                <w:sz w:val="18"/>
                <w:szCs w:val="18"/>
              </w:rPr>
            </w:pPr>
          </w:p>
        </w:tc>
        <w:tc>
          <w:tcPr>
            <w:tcW w:w="5670" w:type="dxa"/>
          </w:tcPr>
          <w:p w14:paraId="2E5EFEA2" w14:textId="58BE56B4" w:rsidR="00997663" w:rsidRPr="00C0292F" w:rsidRDefault="00D839B2" w:rsidP="00F4138A">
            <w:pPr>
              <w:spacing w:line="276" w:lineRule="auto"/>
              <w:jc w:val="both"/>
              <w:rPr>
                <w:rFonts w:ascii="Verdana" w:hAnsi="Verdana"/>
                <w:sz w:val="18"/>
                <w:szCs w:val="18"/>
              </w:rPr>
            </w:pPr>
            <w:r>
              <w:rPr>
                <w:rFonts w:ascii="Verdana" w:hAnsi="Verdana"/>
                <w:sz w:val="18"/>
                <w:szCs w:val="18"/>
              </w:rPr>
              <w:t xml:space="preserve">Izpolnjen obrazec </w:t>
            </w:r>
            <w:r w:rsidRPr="00D839B2">
              <w:rPr>
                <w:rFonts w:ascii="Verdana" w:hAnsi="Verdana"/>
                <w:b/>
                <w:sz w:val="18"/>
                <w:szCs w:val="18"/>
              </w:rPr>
              <w:t>»Referenčno potrdilo«</w:t>
            </w:r>
            <w:r>
              <w:rPr>
                <w:rFonts w:ascii="Verdana" w:hAnsi="Verdana"/>
                <w:b/>
                <w:sz w:val="18"/>
                <w:szCs w:val="18"/>
              </w:rPr>
              <w:t xml:space="preserve"> </w:t>
            </w:r>
            <w:r w:rsidR="00444269">
              <w:rPr>
                <w:rFonts w:ascii="Verdana" w:hAnsi="Verdana"/>
                <w:sz w:val="18"/>
                <w:szCs w:val="18"/>
              </w:rPr>
              <w:t xml:space="preserve">(OBRAZEC </w:t>
            </w:r>
            <w:r w:rsidR="00F4138A">
              <w:rPr>
                <w:rFonts w:ascii="Verdana" w:hAnsi="Verdana"/>
                <w:sz w:val="18"/>
                <w:szCs w:val="18"/>
              </w:rPr>
              <w:t>9</w:t>
            </w:r>
            <w:r w:rsidRPr="00D839B2">
              <w:rPr>
                <w:rFonts w:ascii="Verdana" w:hAnsi="Verdana"/>
                <w:sz w:val="18"/>
                <w:szCs w:val="18"/>
              </w:rPr>
              <w:t>)</w:t>
            </w:r>
          </w:p>
        </w:tc>
        <w:tc>
          <w:tcPr>
            <w:tcW w:w="2976" w:type="dxa"/>
          </w:tcPr>
          <w:p w14:paraId="0D5B5204"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2DB97E1D" w14:textId="77777777" w:rsidTr="00F56935">
        <w:tc>
          <w:tcPr>
            <w:tcW w:w="1101" w:type="dxa"/>
          </w:tcPr>
          <w:p w14:paraId="70C5B50C" w14:textId="68B420CC" w:rsidR="00F91CB4" w:rsidRPr="00692D63" w:rsidRDefault="00F864AF" w:rsidP="00AF6391">
            <w:pPr>
              <w:spacing w:line="276" w:lineRule="auto"/>
              <w:jc w:val="center"/>
              <w:rPr>
                <w:rFonts w:ascii="Verdana" w:hAnsi="Verdana"/>
                <w:sz w:val="18"/>
                <w:szCs w:val="18"/>
              </w:rPr>
            </w:pPr>
            <w:r>
              <w:rPr>
                <w:rFonts w:ascii="Verdana" w:hAnsi="Verdana"/>
                <w:sz w:val="18"/>
                <w:szCs w:val="18"/>
              </w:rPr>
              <w:t>10</w:t>
            </w:r>
          </w:p>
        </w:tc>
        <w:tc>
          <w:tcPr>
            <w:tcW w:w="5670" w:type="dxa"/>
          </w:tcPr>
          <w:p w14:paraId="6BBF89E3" w14:textId="55B4F1F2" w:rsidR="00F91CB4" w:rsidRPr="00692D63" w:rsidRDefault="00F91CB4" w:rsidP="00C8711F">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sidRPr="00692D63">
              <w:rPr>
                <w:rFonts w:ascii="Verdana" w:hAnsi="Verdana"/>
                <w:sz w:val="18"/>
                <w:szCs w:val="18"/>
              </w:rPr>
              <w:t xml:space="preserve"> (OBRAZEC </w:t>
            </w:r>
            <w:r w:rsidR="00F4138A">
              <w:rPr>
                <w:rFonts w:ascii="Verdana" w:hAnsi="Verdana"/>
                <w:sz w:val="18"/>
                <w:szCs w:val="18"/>
              </w:rPr>
              <w:t>10</w:t>
            </w:r>
            <w:r w:rsidRPr="00692D63">
              <w:rPr>
                <w:rFonts w:ascii="Verdana" w:hAnsi="Verdana"/>
                <w:sz w:val="18"/>
                <w:szCs w:val="18"/>
              </w:rPr>
              <w:t xml:space="preserve">) </w:t>
            </w:r>
          </w:p>
        </w:tc>
        <w:tc>
          <w:tcPr>
            <w:tcW w:w="2976" w:type="dxa"/>
          </w:tcPr>
          <w:p w14:paraId="2E19C579" w14:textId="77777777"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14:paraId="23741F91" w14:textId="77777777" w:rsidTr="00C50A2F">
        <w:trPr>
          <w:trHeight w:val="1196"/>
        </w:trPr>
        <w:tc>
          <w:tcPr>
            <w:tcW w:w="1101" w:type="dxa"/>
            <w:vMerge w:val="restart"/>
          </w:tcPr>
          <w:p w14:paraId="4027D921" w14:textId="57D66703" w:rsidR="00133DE4" w:rsidRPr="00692D63" w:rsidRDefault="00F864AF" w:rsidP="00133DE4">
            <w:pPr>
              <w:spacing w:line="276" w:lineRule="auto"/>
              <w:jc w:val="center"/>
              <w:rPr>
                <w:rFonts w:ascii="Verdana" w:hAnsi="Verdana"/>
                <w:sz w:val="18"/>
                <w:szCs w:val="18"/>
              </w:rPr>
            </w:pPr>
            <w:r>
              <w:rPr>
                <w:rFonts w:ascii="Verdana" w:hAnsi="Verdana"/>
                <w:sz w:val="18"/>
                <w:szCs w:val="18"/>
              </w:rPr>
              <w:t>11</w:t>
            </w:r>
          </w:p>
        </w:tc>
        <w:tc>
          <w:tcPr>
            <w:tcW w:w="5670" w:type="dxa"/>
          </w:tcPr>
          <w:p w14:paraId="53C1A27A" w14:textId="77777777" w:rsidR="00133DE4" w:rsidRPr="00D839B2" w:rsidRDefault="00133DE4" w:rsidP="00D839B2">
            <w:pPr>
              <w:jc w:val="both"/>
              <w:rPr>
                <w:rFonts w:ascii="Verdana" w:hAnsi="Verdana"/>
                <w:sz w:val="18"/>
                <w:szCs w:val="18"/>
              </w:rPr>
            </w:pPr>
            <w:r w:rsidRPr="00D839B2">
              <w:rPr>
                <w:rFonts w:ascii="Verdana" w:hAnsi="Verdana"/>
                <w:sz w:val="18"/>
                <w:szCs w:val="18"/>
              </w:rPr>
              <w:t>Izkazovanje nekaznovanosti:</w:t>
            </w:r>
          </w:p>
          <w:p w14:paraId="4682F3D8" w14:textId="77777777" w:rsidR="00997663" w:rsidRDefault="00997663" w:rsidP="00D839B2">
            <w:pPr>
              <w:jc w:val="both"/>
              <w:rPr>
                <w:rFonts w:ascii="Verdana" w:hAnsi="Verdana"/>
                <w:b/>
                <w:sz w:val="18"/>
                <w:szCs w:val="18"/>
                <w:u w:val="single"/>
              </w:rPr>
            </w:pPr>
          </w:p>
          <w:p w14:paraId="28D170EC" w14:textId="77777777" w:rsidR="00133DE4" w:rsidRPr="00D839B2" w:rsidRDefault="00133DE4" w:rsidP="00D839B2">
            <w:pPr>
              <w:jc w:val="both"/>
              <w:rPr>
                <w:rFonts w:ascii="Verdana" w:hAnsi="Verdana"/>
                <w:b/>
                <w:sz w:val="18"/>
                <w:szCs w:val="18"/>
                <w:u w:val="single"/>
              </w:rPr>
            </w:pPr>
            <w:r w:rsidRPr="00D839B2">
              <w:rPr>
                <w:rFonts w:ascii="Verdana" w:hAnsi="Verdana"/>
                <w:b/>
                <w:sz w:val="18"/>
                <w:szCs w:val="18"/>
                <w:u w:val="single"/>
              </w:rPr>
              <w:t>Način A:</w:t>
            </w:r>
          </w:p>
          <w:p w14:paraId="05E5E435" w14:textId="77777777" w:rsidR="00133DE4" w:rsidRPr="00D839B2" w:rsidRDefault="00133DE4" w:rsidP="00D839B2">
            <w:pPr>
              <w:rPr>
                <w:sz w:val="18"/>
                <w:szCs w:val="18"/>
              </w:rPr>
            </w:pPr>
          </w:p>
          <w:p w14:paraId="5F7069E4" w14:textId="77777777" w:rsidR="00133DE4" w:rsidRDefault="00133DE4" w:rsidP="00997663">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ponudnika kot pr</w:t>
            </w:r>
            <w:r w:rsidR="00997663">
              <w:rPr>
                <w:sz w:val="18"/>
                <w:szCs w:val="18"/>
              </w:rPr>
              <w:t>avne osebe</w:t>
            </w:r>
          </w:p>
          <w:p w14:paraId="769B4935" w14:textId="77777777" w:rsidR="00133DE4" w:rsidRPr="00D839B2" w:rsidRDefault="00133DE4" w:rsidP="00D839B2">
            <w:pPr>
              <w:jc w:val="both"/>
              <w:rPr>
                <w:rFonts w:ascii="Verdana" w:hAnsi="Verdana"/>
                <w:sz w:val="18"/>
                <w:szCs w:val="18"/>
              </w:rPr>
            </w:pPr>
            <w:r w:rsidRPr="00D839B2">
              <w:rPr>
                <w:rFonts w:ascii="Verdana" w:hAnsi="Verdana"/>
                <w:sz w:val="18"/>
                <w:szCs w:val="18"/>
              </w:rPr>
              <w:t>in</w:t>
            </w:r>
          </w:p>
          <w:p w14:paraId="3E548059" w14:textId="77777777" w:rsidR="00133DE4" w:rsidRDefault="00133DE4" w:rsidP="00997663">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w:t>
            </w:r>
            <w:r w:rsidRPr="00D839B2">
              <w:rPr>
                <w:sz w:val="18"/>
                <w:szCs w:val="18"/>
              </w:rPr>
              <w:lastRenderedPageBreak/>
              <w:t>ki imajo pooblastila za zastopanje pon</w:t>
            </w:r>
            <w:r w:rsidR="00997663">
              <w:rPr>
                <w:sz w:val="18"/>
                <w:szCs w:val="18"/>
              </w:rPr>
              <w:t>udnika ali odločanje ali nadzor</w:t>
            </w:r>
          </w:p>
          <w:p w14:paraId="4ACCA72E" w14:textId="77777777" w:rsidR="00133DE4" w:rsidRPr="00D839B2" w:rsidRDefault="00133DE4" w:rsidP="00133DE4">
            <w:pPr>
              <w:jc w:val="both"/>
              <w:rPr>
                <w:rFonts w:ascii="Verdana" w:hAnsi="Verdana"/>
                <w:sz w:val="18"/>
                <w:szCs w:val="18"/>
              </w:rPr>
            </w:pPr>
            <w:r w:rsidRPr="00D839B2">
              <w:rPr>
                <w:rFonts w:ascii="Verdana" w:hAnsi="Verdana"/>
                <w:sz w:val="18"/>
                <w:szCs w:val="18"/>
              </w:rPr>
              <w:t>in</w:t>
            </w:r>
          </w:p>
          <w:p w14:paraId="2836692D" w14:textId="3A17A14D" w:rsidR="00133DE4" w:rsidRDefault="00133DE4" w:rsidP="00997663">
            <w:pPr>
              <w:pStyle w:val="Naslov5"/>
              <w:numPr>
                <w:ilvl w:val="0"/>
                <w:numId w:val="0"/>
              </w:numPr>
              <w:outlineLvl w:val="4"/>
              <w:rPr>
                <w:sz w:val="18"/>
                <w:szCs w:val="18"/>
              </w:rPr>
            </w:pPr>
            <w:r w:rsidRPr="00D839B2">
              <w:rPr>
                <w:sz w:val="18"/>
                <w:szCs w:val="18"/>
              </w:rPr>
              <w:t xml:space="preserve">izpolnjen obrazec </w:t>
            </w:r>
            <w:r w:rsidRPr="00D839B2">
              <w:rPr>
                <w:b/>
                <w:sz w:val="18"/>
                <w:szCs w:val="18"/>
              </w:rPr>
              <w:t>»Pooblastilo pravne osebe za pridobitev podatkov iz kazenske evidence«</w:t>
            </w:r>
            <w:r w:rsidRPr="00D839B2">
              <w:rPr>
                <w:sz w:val="18"/>
                <w:szCs w:val="18"/>
              </w:rPr>
              <w:t xml:space="preserve"> (OBRAZEC </w:t>
            </w:r>
            <w:r w:rsidR="0062671C">
              <w:rPr>
                <w:sz w:val="18"/>
                <w:szCs w:val="18"/>
              </w:rPr>
              <w:t>1</w:t>
            </w:r>
            <w:r w:rsidR="00F4138A">
              <w:rPr>
                <w:sz w:val="18"/>
                <w:szCs w:val="18"/>
              </w:rPr>
              <w:t>1</w:t>
            </w:r>
            <w:r w:rsidR="00997663">
              <w:rPr>
                <w:sz w:val="18"/>
                <w:szCs w:val="18"/>
              </w:rPr>
              <w:t>)</w:t>
            </w:r>
          </w:p>
          <w:p w14:paraId="4A6DB88A" w14:textId="77777777" w:rsidR="00133DE4" w:rsidRPr="00D839B2" w:rsidRDefault="00133DE4" w:rsidP="00133DE4">
            <w:pPr>
              <w:jc w:val="both"/>
              <w:rPr>
                <w:rFonts w:ascii="Verdana" w:hAnsi="Verdana"/>
                <w:sz w:val="18"/>
                <w:szCs w:val="18"/>
              </w:rPr>
            </w:pPr>
            <w:r w:rsidRPr="00D839B2">
              <w:rPr>
                <w:rFonts w:ascii="Verdana" w:hAnsi="Verdana"/>
                <w:sz w:val="18"/>
                <w:szCs w:val="18"/>
              </w:rPr>
              <w:t>in</w:t>
            </w:r>
          </w:p>
          <w:p w14:paraId="6E4D7420" w14:textId="3B6FC7EA" w:rsidR="00133DE4" w:rsidRPr="00D839B2" w:rsidRDefault="00133DE4" w:rsidP="00F4138A">
            <w:pPr>
              <w:pStyle w:val="Naslov5"/>
              <w:numPr>
                <w:ilvl w:val="0"/>
                <w:numId w:val="0"/>
              </w:numPr>
              <w:ind w:left="33" w:hanging="33"/>
              <w:outlineLvl w:val="4"/>
              <w:rPr>
                <w:sz w:val="18"/>
                <w:szCs w:val="18"/>
              </w:rPr>
            </w:pPr>
            <w:r w:rsidRPr="00D839B2">
              <w:rPr>
                <w:sz w:val="18"/>
                <w:szCs w:val="18"/>
              </w:rPr>
              <w:t xml:space="preserve">izpolnjen obrazec </w:t>
            </w:r>
            <w:r>
              <w:rPr>
                <w:b/>
                <w:sz w:val="18"/>
                <w:szCs w:val="18"/>
              </w:rPr>
              <w:t xml:space="preserve">»Pooblastilo fizične osebe za </w:t>
            </w:r>
            <w:r w:rsidRPr="00D839B2">
              <w:rPr>
                <w:b/>
                <w:sz w:val="18"/>
                <w:szCs w:val="18"/>
              </w:rPr>
              <w:t>pridobitev podatkov iz kazenske evidence«</w:t>
            </w:r>
            <w:r w:rsidRPr="00D839B2">
              <w:rPr>
                <w:sz w:val="18"/>
                <w:szCs w:val="18"/>
              </w:rPr>
              <w:t xml:space="preserve"> (OBRAZEC </w:t>
            </w:r>
            <w:r w:rsidR="0062671C">
              <w:rPr>
                <w:sz w:val="18"/>
                <w:szCs w:val="18"/>
              </w:rPr>
              <w:t>1</w:t>
            </w:r>
            <w:r w:rsidR="00F4138A">
              <w:rPr>
                <w:sz w:val="18"/>
                <w:szCs w:val="18"/>
              </w:rPr>
              <w:t>2</w:t>
            </w:r>
            <w:r w:rsidRPr="00D839B2">
              <w:rPr>
                <w:sz w:val="18"/>
                <w:szCs w:val="18"/>
              </w:rPr>
              <w:t xml:space="preserve">). Ponudnik predloži pooblastila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tc>
        <w:tc>
          <w:tcPr>
            <w:tcW w:w="2976" w:type="dxa"/>
          </w:tcPr>
          <w:p w14:paraId="2C6CE257" w14:textId="77777777" w:rsidR="00133DE4" w:rsidRPr="00692D63" w:rsidRDefault="00133DE4" w:rsidP="00A4490C">
            <w:pPr>
              <w:spacing w:line="276" w:lineRule="auto"/>
              <w:jc w:val="center"/>
              <w:rPr>
                <w:rFonts w:ascii="Verdana" w:hAnsi="Verdana"/>
                <w:sz w:val="18"/>
                <w:szCs w:val="18"/>
              </w:rPr>
            </w:pPr>
          </w:p>
          <w:p w14:paraId="6834010A" w14:textId="77777777" w:rsidR="00133DE4" w:rsidRPr="00692D63" w:rsidRDefault="00133DE4" w:rsidP="00A4490C">
            <w:pPr>
              <w:spacing w:line="276" w:lineRule="auto"/>
              <w:jc w:val="center"/>
              <w:rPr>
                <w:rFonts w:ascii="Verdana" w:hAnsi="Verdana"/>
                <w:sz w:val="18"/>
                <w:szCs w:val="18"/>
              </w:rPr>
            </w:pPr>
          </w:p>
          <w:p w14:paraId="2E18C9E1" w14:textId="77777777" w:rsidR="00133DE4" w:rsidRDefault="00133DE4" w:rsidP="00A4490C">
            <w:pPr>
              <w:spacing w:line="276" w:lineRule="auto"/>
              <w:jc w:val="center"/>
              <w:rPr>
                <w:rFonts w:ascii="Verdana" w:hAnsi="Verdana"/>
                <w:sz w:val="18"/>
                <w:szCs w:val="18"/>
              </w:rPr>
            </w:pPr>
          </w:p>
          <w:p w14:paraId="08059023" w14:textId="77777777" w:rsidR="00133DE4" w:rsidRDefault="00133DE4" w:rsidP="00A4490C">
            <w:pPr>
              <w:spacing w:line="276" w:lineRule="auto"/>
              <w:jc w:val="center"/>
              <w:rPr>
                <w:rFonts w:ascii="Verdana" w:hAnsi="Verdana"/>
                <w:sz w:val="18"/>
                <w:szCs w:val="18"/>
              </w:rPr>
            </w:pPr>
            <w:r>
              <w:rPr>
                <w:rFonts w:ascii="Verdana" w:hAnsi="Verdana"/>
                <w:sz w:val="18"/>
                <w:szCs w:val="18"/>
              </w:rPr>
              <w:t>v primeru izbire načina A</w:t>
            </w:r>
          </w:p>
          <w:p w14:paraId="5877488F" w14:textId="77777777" w:rsidR="00133DE4" w:rsidRDefault="00133DE4" w:rsidP="00A4490C">
            <w:pPr>
              <w:spacing w:line="276" w:lineRule="auto"/>
              <w:jc w:val="center"/>
              <w:rPr>
                <w:rFonts w:ascii="Verdana" w:hAnsi="Verdana"/>
                <w:sz w:val="18"/>
                <w:szCs w:val="18"/>
              </w:rPr>
            </w:pPr>
            <w:r>
              <w:rPr>
                <w:rFonts w:ascii="Verdana" w:hAnsi="Verdana"/>
                <w:sz w:val="18"/>
                <w:szCs w:val="18"/>
              </w:rPr>
              <w:t>ob oddaji ponudbe</w:t>
            </w:r>
          </w:p>
          <w:p w14:paraId="7327787A" w14:textId="77777777" w:rsidR="00133DE4" w:rsidRDefault="00133DE4" w:rsidP="00A4490C">
            <w:pPr>
              <w:spacing w:line="276" w:lineRule="auto"/>
              <w:jc w:val="center"/>
              <w:rPr>
                <w:rFonts w:ascii="Verdana" w:hAnsi="Verdana"/>
                <w:sz w:val="18"/>
                <w:szCs w:val="18"/>
              </w:rPr>
            </w:pPr>
          </w:p>
          <w:p w14:paraId="4C45DB0D" w14:textId="77777777" w:rsidR="00133DE4" w:rsidRDefault="00133DE4" w:rsidP="00A4490C">
            <w:pPr>
              <w:spacing w:line="276" w:lineRule="auto"/>
              <w:jc w:val="center"/>
              <w:rPr>
                <w:rFonts w:ascii="Verdana" w:hAnsi="Verdana"/>
                <w:sz w:val="18"/>
                <w:szCs w:val="18"/>
              </w:rPr>
            </w:pPr>
          </w:p>
          <w:p w14:paraId="2EF16FF2" w14:textId="77777777" w:rsidR="00133DE4" w:rsidRDefault="00133DE4" w:rsidP="0070701B">
            <w:pPr>
              <w:spacing w:line="276" w:lineRule="auto"/>
              <w:rPr>
                <w:rFonts w:ascii="Verdana" w:hAnsi="Verdana"/>
                <w:sz w:val="18"/>
                <w:szCs w:val="18"/>
              </w:rPr>
            </w:pPr>
          </w:p>
          <w:p w14:paraId="7F6051CE"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2D2F4333" w14:textId="77777777" w:rsidR="00133DE4" w:rsidRDefault="00133DE4" w:rsidP="00133DE4">
            <w:pPr>
              <w:spacing w:line="276" w:lineRule="auto"/>
              <w:jc w:val="center"/>
              <w:rPr>
                <w:rFonts w:ascii="Verdana" w:hAnsi="Verdana"/>
                <w:sz w:val="18"/>
                <w:szCs w:val="18"/>
              </w:rPr>
            </w:pPr>
            <w:r>
              <w:rPr>
                <w:rFonts w:ascii="Verdana" w:hAnsi="Verdana"/>
                <w:sz w:val="18"/>
                <w:szCs w:val="18"/>
              </w:rPr>
              <w:t>ob oddaji ponudbe</w:t>
            </w:r>
          </w:p>
          <w:p w14:paraId="0931BCA5" w14:textId="77777777" w:rsidR="00133DE4" w:rsidRDefault="00133DE4" w:rsidP="00133DE4">
            <w:pPr>
              <w:spacing w:line="276" w:lineRule="auto"/>
              <w:jc w:val="center"/>
              <w:rPr>
                <w:rFonts w:ascii="Verdana" w:hAnsi="Verdana"/>
                <w:sz w:val="18"/>
                <w:szCs w:val="18"/>
              </w:rPr>
            </w:pPr>
          </w:p>
          <w:p w14:paraId="541EB37F" w14:textId="77777777" w:rsidR="00133DE4" w:rsidRDefault="00133DE4" w:rsidP="00133DE4">
            <w:pPr>
              <w:spacing w:line="276" w:lineRule="auto"/>
              <w:jc w:val="center"/>
              <w:rPr>
                <w:rFonts w:ascii="Verdana" w:hAnsi="Verdana"/>
                <w:sz w:val="18"/>
                <w:szCs w:val="18"/>
              </w:rPr>
            </w:pPr>
          </w:p>
          <w:p w14:paraId="38D8F9C3" w14:textId="77777777" w:rsidR="00133DE4" w:rsidRDefault="00133DE4" w:rsidP="00133DE4">
            <w:pPr>
              <w:spacing w:line="276" w:lineRule="auto"/>
              <w:jc w:val="center"/>
              <w:rPr>
                <w:rFonts w:ascii="Verdana" w:hAnsi="Verdana"/>
                <w:sz w:val="18"/>
                <w:szCs w:val="18"/>
              </w:rPr>
            </w:pPr>
          </w:p>
          <w:p w14:paraId="76F27385" w14:textId="77777777" w:rsidR="00133DE4" w:rsidRDefault="00133DE4" w:rsidP="00133DE4">
            <w:pPr>
              <w:spacing w:line="276" w:lineRule="auto"/>
              <w:jc w:val="center"/>
              <w:rPr>
                <w:rFonts w:ascii="Verdana" w:hAnsi="Verdana"/>
                <w:sz w:val="18"/>
                <w:szCs w:val="18"/>
              </w:rPr>
            </w:pPr>
          </w:p>
          <w:p w14:paraId="4E46B2AC"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094145FB"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28266B54" w14:textId="77777777" w:rsidR="00133DE4" w:rsidRDefault="00133DE4" w:rsidP="00133DE4">
            <w:pPr>
              <w:spacing w:line="276" w:lineRule="auto"/>
              <w:jc w:val="center"/>
              <w:rPr>
                <w:rFonts w:ascii="Verdana" w:hAnsi="Verdana"/>
                <w:sz w:val="18"/>
                <w:szCs w:val="18"/>
              </w:rPr>
            </w:pPr>
          </w:p>
          <w:p w14:paraId="64F03162" w14:textId="77777777" w:rsidR="00133DE4" w:rsidRDefault="00133DE4" w:rsidP="00133DE4">
            <w:pPr>
              <w:spacing w:line="276" w:lineRule="auto"/>
              <w:jc w:val="center"/>
              <w:rPr>
                <w:rFonts w:ascii="Verdana" w:hAnsi="Verdana"/>
                <w:sz w:val="18"/>
                <w:szCs w:val="18"/>
              </w:rPr>
            </w:pPr>
          </w:p>
          <w:p w14:paraId="6DA35B75" w14:textId="77777777" w:rsidR="00133DE4" w:rsidRDefault="00133DE4" w:rsidP="00133DE4">
            <w:pPr>
              <w:spacing w:line="276" w:lineRule="auto"/>
              <w:jc w:val="center"/>
              <w:rPr>
                <w:rFonts w:ascii="Verdana" w:hAnsi="Verdana"/>
                <w:sz w:val="18"/>
                <w:szCs w:val="18"/>
              </w:rPr>
            </w:pPr>
          </w:p>
          <w:p w14:paraId="2EF8960F" w14:textId="77777777" w:rsidR="00133DE4" w:rsidRDefault="00133DE4" w:rsidP="00133DE4">
            <w:pPr>
              <w:spacing w:line="276" w:lineRule="auto"/>
              <w:jc w:val="center"/>
              <w:rPr>
                <w:rFonts w:ascii="Verdana" w:hAnsi="Verdana"/>
                <w:sz w:val="18"/>
                <w:szCs w:val="18"/>
              </w:rPr>
            </w:pPr>
          </w:p>
          <w:p w14:paraId="11A18F59"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7E051142"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133DE4" w:rsidRPr="00692D63" w14:paraId="07D25584" w14:textId="77777777" w:rsidTr="00F56935">
        <w:trPr>
          <w:trHeight w:val="2237"/>
        </w:trPr>
        <w:tc>
          <w:tcPr>
            <w:tcW w:w="1101" w:type="dxa"/>
            <w:vMerge/>
          </w:tcPr>
          <w:p w14:paraId="38EBCAA1" w14:textId="77777777" w:rsidR="00133DE4" w:rsidRDefault="00133DE4" w:rsidP="00AF6391">
            <w:pPr>
              <w:spacing w:line="276" w:lineRule="auto"/>
              <w:jc w:val="center"/>
              <w:rPr>
                <w:rFonts w:ascii="Verdana" w:hAnsi="Verdana"/>
                <w:sz w:val="18"/>
                <w:szCs w:val="18"/>
              </w:rPr>
            </w:pPr>
          </w:p>
        </w:tc>
        <w:tc>
          <w:tcPr>
            <w:tcW w:w="5670" w:type="dxa"/>
          </w:tcPr>
          <w:p w14:paraId="48C94ADE" w14:textId="77777777" w:rsidR="00133DE4" w:rsidRPr="00133DE4" w:rsidRDefault="00133DE4" w:rsidP="00133DE4">
            <w:pPr>
              <w:spacing w:line="276" w:lineRule="auto"/>
              <w:jc w:val="both"/>
              <w:rPr>
                <w:rFonts w:ascii="Verdana" w:hAnsi="Verdana"/>
                <w:b/>
                <w:sz w:val="18"/>
                <w:szCs w:val="18"/>
                <w:u w:val="single"/>
              </w:rPr>
            </w:pPr>
            <w:r w:rsidRPr="00133DE4">
              <w:rPr>
                <w:rFonts w:ascii="Verdana" w:hAnsi="Verdana"/>
                <w:b/>
                <w:sz w:val="18"/>
                <w:szCs w:val="18"/>
                <w:u w:val="single"/>
              </w:rPr>
              <w:t>Način B:</w:t>
            </w:r>
          </w:p>
          <w:p w14:paraId="6D4A1251" w14:textId="77777777" w:rsidR="00133DE4" w:rsidRPr="00133DE4" w:rsidRDefault="00133DE4" w:rsidP="00133DE4">
            <w:pPr>
              <w:spacing w:line="276" w:lineRule="auto"/>
              <w:jc w:val="both"/>
              <w:rPr>
                <w:rFonts w:ascii="Verdana" w:hAnsi="Verdana"/>
                <w:sz w:val="18"/>
                <w:szCs w:val="18"/>
              </w:rPr>
            </w:pPr>
          </w:p>
          <w:p w14:paraId="4DADAE4D" w14:textId="3EC3BCC0" w:rsidR="00133DE4" w:rsidRDefault="00133DE4" w:rsidP="00997663">
            <w:pPr>
              <w:pStyle w:val="Naslov5"/>
              <w:numPr>
                <w:ilvl w:val="0"/>
                <w:numId w:val="0"/>
              </w:numPr>
              <w:outlineLvl w:val="4"/>
              <w:rPr>
                <w:sz w:val="18"/>
                <w:szCs w:val="18"/>
              </w:rPr>
            </w:pPr>
            <w:r w:rsidRPr="00133DE4">
              <w:rPr>
                <w:sz w:val="18"/>
                <w:szCs w:val="18"/>
              </w:rPr>
              <w:t xml:space="preserve">Izpolnjen obrazec </w:t>
            </w:r>
            <w:r w:rsidRPr="00133DE4">
              <w:rPr>
                <w:b/>
                <w:sz w:val="18"/>
                <w:szCs w:val="18"/>
              </w:rPr>
              <w:t>»Izjava pravne osebe o nekaznovanosti«</w:t>
            </w:r>
            <w:r w:rsidRPr="00133DE4">
              <w:rPr>
                <w:sz w:val="18"/>
                <w:szCs w:val="18"/>
              </w:rPr>
              <w:t xml:space="preserve"> (OBRAZEC </w:t>
            </w:r>
            <w:r w:rsidR="007D2556">
              <w:rPr>
                <w:sz w:val="18"/>
                <w:szCs w:val="18"/>
              </w:rPr>
              <w:t>1</w:t>
            </w:r>
            <w:r w:rsidR="00F4138A">
              <w:rPr>
                <w:sz w:val="18"/>
                <w:szCs w:val="18"/>
              </w:rPr>
              <w:t>3</w:t>
            </w:r>
            <w:r w:rsidRPr="00133DE4">
              <w:rPr>
                <w:sz w:val="18"/>
                <w:szCs w:val="18"/>
              </w:rPr>
              <w:t>), ove</w:t>
            </w:r>
            <w:r w:rsidR="00997663">
              <w:rPr>
                <w:sz w:val="18"/>
                <w:szCs w:val="18"/>
              </w:rPr>
              <w:t>rovljen pred pristojnim organom</w:t>
            </w:r>
          </w:p>
          <w:p w14:paraId="1B04AA00" w14:textId="77777777" w:rsidR="00133DE4" w:rsidRPr="00133DE4" w:rsidRDefault="00133DE4" w:rsidP="00133DE4">
            <w:pPr>
              <w:rPr>
                <w:rFonts w:ascii="Verdana" w:hAnsi="Verdana"/>
                <w:sz w:val="18"/>
                <w:szCs w:val="18"/>
              </w:rPr>
            </w:pPr>
            <w:r w:rsidRPr="00133DE4">
              <w:rPr>
                <w:rFonts w:ascii="Verdana" w:hAnsi="Verdana"/>
                <w:sz w:val="18"/>
                <w:szCs w:val="18"/>
              </w:rPr>
              <w:t>in</w:t>
            </w:r>
          </w:p>
          <w:p w14:paraId="1CFA764D" w14:textId="33E99671" w:rsidR="00133DE4" w:rsidRPr="00D839B2" w:rsidRDefault="00133DE4" w:rsidP="00F4138A">
            <w:pPr>
              <w:pStyle w:val="Naslov5"/>
              <w:numPr>
                <w:ilvl w:val="0"/>
                <w:numId w:val="0"/>
              </w:numPr>
              <w:ind w:left="33" w:hanging="33"/>
              <w:outlineLvl w:val="4"/>
              <w:rPr>
                <w:sz w:val="18"/>
                <w:szCs w:val="18"/>
              </w:rPr>
            </w:pPr>
            <w:r w:rsidRPr="00133DE4">
              <w:rPr>
                <w:sz w:val="18"/>
                <w:szCs w:val="18"/>
              </w:rPr>
              <w:t xml:space="preserve">izpolnjen obrazec </w:t>
            </w:r>
            <w:r w:rsidRPr="00133DE4">
              <w:rPr>
                <w:b/>
                <w:sz w:val="18"/>
                <w:szCs w:val="18"/>
              </w:rPr>
              <w:t>»Izjava fizične osebe o nekaznovanosti«</w:t>
            </w:r>
            <w:r w:rsidRPr="00133DE4">
              <w:rPr>
                <w:sz w:val="18"/>
                <w:szCs w:val="18"/>
              </w:rPr>
              <w:t xml:space="preserve"> (OBRAZEC </w:t>
            </w:r>
            <w:r w:rsidR="007D2556">
              <w:rPr>
                <w:sz w:val="18"/>
                <w:szCs w:val="18"/>
              </w:rPr>
              <w:t>1</w:t>
            </w:r>
            <w:r w:rsidR="00F4138A">
              <w:rPr>
                <w:sz w:val="18"/>
                <w:szCs w:val="18"/>
              </w:rPr>
              <w:t>4</w:t>
            </w:r>
            <w:r w:rsidRPr="00133DE4">
              <w:rPr>
                <w:sz w:val="18"/>
                <w:szCs w:val="18"/>
              </w:rPr>
              <w:t xml:space="preserve">). Ponudnik v tem primeru predloži pred pristojnim organom podane (overovljene) izjave </w:t>
            </w:r>
            <w:r w:rsidRPr="00133DE4">
              <w:rPr>
                <w:sz w:val="18"/>
                <w:szCs w:val="18"/>
                <w:u w:val="single"/>
              </w:rPr>
              <w:t>vseh</w:t>
            </w:r>
            <w:r w:rsidRPr="00133DE4">
              <w:rPr>
                <w:sz w:val="18"/>
                <w:szCs w:val="18"/>
              </w:rPr>
              <w:t xml:space="preserve"> svojih članov upravnega, vodstvenega ali nadzornega organa, ali oseb, ki imajo pooblastila za zastopanje ponudnika ali odločanje ali nadzor. </w:t>
            </w:r>
          </w:p>
        </w:tc>
        <w:tc>
          <w:tcPr>
            <w:tcW w:w="2976" w:type="dxa"/>
          </w:tcPr>
          <w:p w14:paraId="4F993992" w14:textId="77777777" w:rsidR="00133DE4" w:rsidRDefault="00133DE4" w:rsidP="00A4490C">
            <w:pPr>
              <w:spacing w:line="276" w:lineRule="auto"/>
              <w:jc w:val="center"/>
              <w:rPr>
                <w:rFonts w:ascii="Verdana" w:hAnsi="Verdana"/>
                <w:sz w:val="18"/>
                <w:szCs w:val="18"/>
              </w:rPr>
            </w:pPr>
          </w:p>
          <w:p w14:paraId="44426876" w14:textId="77777777" w:rsidR="00133DE4" w:rsidRDefault="00133DE4" w:rsidP="00A4490C">
            <w:pPr>
              <w:spacing w:line="276" w:lineRule="auto"/>
              <w:jc w:val="center"/>
              <w:rPr>
                <w:rFonts w:ascii="Verdana" w:hAnsi="Verdana"/>
                <w:sz w:val="18"/>
                <w:szCs w:val="18"/>
              </w:rPr>
            </w:pPr>
          </w:p>
          <w:p w14:paraId="42AE4937"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333B8E5C"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0ED12EED" w14:textId="77777777" w:rsidR="00133DE4" w:rsidRDefault="00133DE4" w:rsidP="00133DE4">
            <w:pPr>
              <w:spacing w:line="276" w:lineRule="auto"/>
              <w:jc w:val="center"/>
              <w:rPr>
                <w:rFonts w:ascii="Verdana" w:hAnsi="Verdana"/>
                <w:sz w:val="18"/>
                <w:szCs w:val="18"/>
              </w:rPr>
            </w:pPr>
          </w:p>
          <w:p w14:paraId="0A01E2DD" w14:textId="77777777" w:rsidR="00133DE4" w:rsidRDefault="00133DE4" w:rsidP="00133DE4">
            <w:pPr>
              <w:spacing w:line="276" w:lineRule="auto"/>
              <w:jc w:val="center"/>
              <w:rPr>
                <w:rFonts w:ascii="Verdana" w:hAnsi="Verdana"/>
                <w:sz w:val="18"/>
                <w:szCs w:val="18"/>
              </w:rPr>
            </w:pPr>
          </w:p>
          <w:p w14:paraId="0568E492" w14:textId="77777777" w:rsidR="00133DE4" w:rsidRDefault="00133DE4" w:rsidP="00133DE4">
            <w:pPr>
              <w:spacing w:line="276" w:lineRule="auto"/>
              <w:jc w:val="center"/>
              <w:rPr>
                <w:rFonts w:ascii="Verdana" w:hAnsi="Verdana"/>
                <w:sz w:val="18"/>
                <w:szCs w:val="18"/>
              </w:rPr>
            </w:pPr>
          </w:p>
          <w:p w14:paraId="241575EE" w14:textId="77777777" w:rsidR="00133DE4" w:rsidRDefault="00133DE4" w:rsidP="00133DE4">
            <w:pPr>
              <w:spacing w:line="276" w:lineRule="auto"/>
              <w:jc w:val="center"/>
              <w:rPr>
                <w:rFonts w:ascii="Verdana" w:hAnsi="Verdana"/>
                <w:sz w:val="18"/>
                <w:szCs w:val="18"/>
              </w:rPr>
            </w:pPr>
          </w:p>
          <w:p w14:paraId="6659EA79" w14:textId="77777777" w:rsidR="00133DE4" w:rsidRDefault="00133DE4" w:rsidP="00133DE4">
            <w:pPr>
              <w:spacing w:line="276" w:lineRule="auto"/>
              <w:jc w:val="center"/>
              <w:rPr>
                <w:rFonts w:ascii="Verdana" w:hAnsi="Verdana"/>
                <w:sz w:val="18"/>
                <w:szCs w:val="18"/>
              </w:rPr>
            </w:pPr>
          </w:p>
          <w:p w14:paraId="22851AF2"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67677A79"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6437BDE2" w14:textId="77777777" w:rsidTr="0070701B">
        <w:trPr>
          <w:trHeight w:val="1720"/>
        </w:trPr>
        <w:tc>
          <w:tcPr>
            <w:tcW w:w="1101" w:type="dxa"/>
          </w:tcPr>
          <w:p w14:paraId="2B276F76" w14:textId="0ACB3EA3" w:rsidR="00F91CB4" w:rsidRPr="00692D63" w:rsidRDefault="00F864AF" w:rsidP="00AF6391">
            <w:pPr>
              <w:spacing w:line="276" w:lineRule="auto"/>
              <w:jc w:val="center"/>
              <w:rPr>
                <w:rFonts w:ascii="Verdana" w:hAnsi="Verdana"/>
                <w:sz w:val="18"/>
                <w:szCs w:val="18"/>
              </w:rPr>
            </w:pPr>
            <w:r>
              <w:rPr>
                <w:rFonts w:ascii="Verdana" w:hAnsi="Verdana"/>
                <w:sz w:val="18"/>
                <w:szCs w:val="18"/>
              </w:rPr>
              <w:t>12</w:t>
            </w:r>
          </w:p>
        </w:tc>
        <w:tc>
          <w:tcPr>
            <w:tcW w:w="5670" w:type="dxa"/>
          </w:tcPr>
          <w:p w14:paraId="22EBD8C9" w14:textId="77777777" w:rsidR="00F91CB4" w:rsidRPr="00692D63" w:rsidRDefault="00F91CB4" w:rsidP="00F22D93">
            <w:pPr>
              <w:spacing w:line="276" w:lineRule="auto"/>
              <w:jc w:val="both"/>
              <w:rPr>
                <w:rFonts w:ascii="Verdana" w:hAnsi="Verdana"/>
                <w:sz w:val="18"/>
                <w:szCs w:val="18"/>
              </w:rPr>
            </w:pPr>
            <w:r w:rsidRPr="00692D63">
              <w:rPr>
                <w:rFonts w:ascii="Verdana" w:hAnsi="Verdana"/>
                <w:sz w:val="18"/>
                <w:szCs w:val="18"/>
              </w:rPr>
              <w:t>Podizvajalci:</w:t>
            </w:r>
          </w:p>
          <w:p w14:paraId="4CE86578" w14:textId="77777777" w:rsidR="00F91CB4" w:rsidRPr="00692D63" w:rsidRDefault="00F91CB4" w:rsidP="00F22D93">
            <w:pPr>
              <w:pStyle w:val="Odstavekseznama"/>
              <w:numPr>
                <w:ilvl w:val="0"/>
                <w:numId w:val="6"/>
              </w:numPr>
              <w:spacing w:line="276" w:lineRule="auto"/>
              <w:ind w:left="175" w:hanging="142"/>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»ESPD«</w:t>
            </w:r>
            <w:r w:rsidRPr="00692D63">
              <w:rPr>
                <w:rFonts w:ascii="Verdana" w:hAnsi="Verdana"/>
                <w:sz w:val="18"/>
                <w:szCs w:val="18"/>
              </w:rPr>
              <w:t xml:space="preserve"> </w:t>
            </w:r>
            <w:r w:rsidR="00C775C7">
              <w:rPr>
                <w:rFonts w:ascii="Verdana" w:hAnsi="Verdana"/>
                <w:sz w:val="18"/>
                <w:szCs w:val="18"/>
              </w:rPr>
              <w:t>iz točke 1 tega obrazca</w:t>
            </w:r>
          </w:p>
          <w:p w14:paraId="0A898D41" w14:textId="2A4C7FB4" w:rsidR="0070701B"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007D2556">
              <w:rPr>
                <w:rFonts w:ascii="Verdana" w:hAnsi="Verdana"/>
                <w:b/>
                <w:sz w:val="18"/>
                <w:szCs w:val="18"/>
              </w:rPr>
              <w:t>»Razdelitev del med gospodarskimi subjekti</w:t>
            </w:r>
            <w:r w:rsidRPr="0070701B">
              <w:rPr>
                <w:rFonts w:ascii="Verdana" w:hAnsi="Verdana"/>
                <w:b/>
                <w:sz w:val="18"/>
                <w:szCs w:val="18"/>
              </w:rPr>
              <w:t>«</w:t>
            </w:r>
            <w:r w:rsidRPr="0070701B">
              <w:rPr>
                <w:rFonts w:ascii="Verdana" w:hAnsi="Verdana"/>
                <w:sz w:val="18"/>
                <w:szCs w:val="18"/>
              </w:rPr>
              <w:t xml:space="preserve"> (OBRAZEC </w:t>
            </w:r>
            <w:r w:rsidR="007D2556">
              <w:rPr>
                <w:rFonts w:ascii="Verdana" w:hAnsi="Verdana"/>
                <w:sz w:val="18"/>
                <w:szCs w:val="18"/>
              </w:rPr>
              <w:t>1</w:t>
            </w:r>
            <w:r w:rsidR="00F4138A">
              <w:rPr>
                <w:rFonts w:ascii="Verdana" w:hAnsi="Verdana"/>
                <w:sz w:val="18"/>
                <w:szCs w:val="18"/>
              </w:rPr>
              <w:t>5</w:t>
            </w:r>
            <w:r w:rsidR="00CE29EC">
              <w:rPr>
                <w:rFonts w:ascii="Verdana" w:hAnsi="Verdana"/>
                <w:sz w:val="18"/>
                <w:szCs w:val="18"/>
              </w:rPr>
              <w:t>/1, 15/2, 15/3, 15/4, 15/5 in 15/6</w:t>
            </w:r>
            <w:r w:rsidR="002C46E7" w:rsidRPr="0070701B">
              <w:rPr>
                <w:rFonts w:ascii="Verdana" w:hAnsi="Verdana"/>
                <w:sz w:val="18"/>
                <w:szCs w:val="18"/>
              </w:rPr>
              <w:t>)</w:t>
            </w:r>
            <w:r w:rsidRPr="0070701B">
              <w:rPr>
                <w:rFonts w:ascii="Verdana" w:hAnsi="Verdana"/>
                <w:sz w:val="18"/>
                <w:szCs w:val="18"/>
              </w:rPr>
              <w:t xml:space="preserve">, </w:t>
            </w:r>
          </w:p>
          <w:p w14:paraId="59FCB63A" w14:textId="77777777" w:rsidR="00F91CB4"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 xml:space="preserve">»Podatki </w:t>
            </w:r>
            <w:r w:rsidR="0056288E">
              <w:rPr>
                <w:rFonts w:ascii="Verdana" w:hAnsi="Verdana"/>
                <w:b/>
                <w:sz w:val="18"/>
                <w:szCs w:val="18"/>
              </w:rPr>
              <w:t>o gospodarskem subjektu</w:t>
            </w:r>
            <w:r w:rsidRPr="0070701B">
              <w:rPr>
                <w:rFonts w:ascii="Verdana" w:hAnsi="Verdana"/>
                <w:b/>
                <w:sz w:val="18"/>
                <w:szCs w:val="18"/>
              </w:rPr>
              <w:t>«</w:t>
            </w:r>
            <w:r w:rsidRPr="0070701B">
              <w:rPr>
                <w:rFonts w:ascii="Verdana" w:hAnsi="Verdana"/>
                <w:sz w:val="18"/>
                <w:szCs w:val="18"/>
              </w:rPr>
              <w:t xml:space="preserve"> (OBRAZEC 2)</w:t>
            </w:r>
          </w:p>
          <w:p w14:paraId="4EE7B113" w14:textId="7A69055A" w:rsidR="00A673E4" w:rsidRPr="002C46E7" w:rsidRDefault="00A673E4" w:rsidP="00A673E4">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w:t>
            </w:r>
            <w:r w:rsidR="007D2556">
              <w:rPr>
                <w:rFonts w:ascii="Verdana" w:hAnsi="Verdana"/>
                <w:sz w:val="18"/>
                <w:szCs w:val="18"/>
              </w:rPr>
              <w:t>1</w:t>
            </w:r>
            <w:r w:rsidR="00F4138A">
              <w:rPr>
                <w:rFonts w:ascii="Verdana" w:hAnsi="Verdana"/>
                <w:sz w:val="18"/>
                <w:szCs w:val="18"/>
              </w:rPr>
              <w:t>6</w:t>
            </w:r>
            <w:r>
              <w:rPr>
                <w:rFonts w:ascii="Verdana" w:hAnsi="Verdana"/>
                <w:sz w:val="18"/>
                <w:szCs w:val="18"/>
              </w:rPr>
              <w:t>)</w:t>
            </w:r>
          </w:p>
          <w:p w14:paraId="29811639" w14:textId="5BF9D5BD" w:rsidR="00F91CB4" w:rsidRPr="00692D63" w:rsidRDefault="0070701B" w:rsidP="00354C18">
            <w:pPr>
              <w:pStyle w:val="Odstavekseznama"/>
              <w:numPr>
                <w:ilvl w:val="0"/>
                <w:numId w:val="6"/>
              </w:numPr>
              <w:spacing w:line="276" w:lineRule="auto"/>
              <w:ind w:left="175" w:hanging="142"/>
              <w:jc w:val="both"/>
              <w:rPr>
                <w:rFonts w:ascii="Verdana" w:hAnsi="Verdana"/>
                <w:sz w:val="18"/>
                <w:szCs w:val="18"/>
              </w:rPr>
            </w:pPr>
            <w:r w:rsidRPr="00C775C7">
              <w:rPr>
                <w:rFonts w:ascii="Verdana" w:hAnsi="Verdana"/>
                <w:b/>
                <w:sz w:val="18"/>
                <w:szCs w:val="18"/>
              </w:rPr>
              <w:t xml:space="preserve">dokumentacija iz točke </w:t>
            </w:r>
            <w:r w:rsidR="00BE6050">
              <w:rPr>
                <w:rFonts w:ascii="Verdana" w:hAnsi="Verdana"/>
                <w:b/>
                <w:sz w:val="18"/>
                <w:szCs w:val="18"/>
              </w:rPr>
              <w:t>9</w:t>
            </w:r>
            <w:r>
              <w:rPr>
                <w:rFonts w:ascii="Verdana" w:hAnsi="Verdana"/>
                <w:sz w:val="18"/>
                <w:szCs w:val="18"/>
              </w:rPr>
              <w:t xml:space="preserve"> glede na izbiro načina</w:t>
            </w:r>
            <w:r w:rsidR="00C775C7">
              <w:rPr>
                <w:rFonts w:ascii="Verdana" w:hAnsi="Verdana"/>
                <w:sz w:val="18"/>
                <w:szCs w:val="18"/>
              </w:rPr>
              <w:t xml:space="preserve"> (način A ali način B)</w:t>
            </w:r>
            <w:r w:rsidR="00F91CB4" w:rsidRPr="00692D63">
              <w:rPr>
                <w:rFonts w:ascii="Verdana" w:hAnsi="Verdana"/>
                <w:sz w:val="18"/>
                <w:szCs w:val="18"/>
              </w:rPr>
              <w:t xml:space="preserve"> </w:t>
            </w:r>
          </w:p>
          <w:p w14:paraId="583E46E5" w14:textId="77777777" w:rsidR="00F91CB4" w:rsidRPr="00692D63" w:rsidRDefault="00F91CB4" w:rsidP="0070701B">
            <w:pPr>
              <w:pStyle w:val="Odstavekseznama"/>
              <w:spacing w:line="276" w:lineRule="auto"/>
              <w:ind w:left="175"/>
              <w:jc w:val="both"/>
              <w:rPr>
                <w:rFonts w:ascii="Verdana" w:hAnsi="Verdana"/>
                <w:sz w:val="18"/>
                <w:szCs w:val="18"/>
              </w:rPr>
            </w:pPr>
          </w:p>
        </w:tc>
        <w:tc>
          <w:tcPr>
            <w:tcW w:w="2976" w:type="dxa"/>
          </w:tcPr>
          <w:p w14:paraId="6832B640" w14:textId="77777777" w:rsidR="00F91CB4" w:rsidRPr="00692D63" w:rsidRDefault="00F91CB4" w:rsidP="00F22D93">
            <w:pPr>
              <w:spacing w:line="276" w:lineRule="auto"/>
              <w:jc w:val="center"/>
              <w:rPr>
                <w:rFonts w:ascii="Verdana" w:hAnsi="Verdana"/>
                <w:sz w:val="18"/>
                <w:szCs w:val="18"/>
              </w:rPr>
            </w:pPr>
          </w:p>
          <w:p w14:paraId="7C86A723" w14:textId="77777777" w:rsidR="00F91CB4" w:rsidRDefault="00F91CB4" w:rsidP="0070701B">
            <w:pPr>
              <w:spacing w:line="276" w:lineRule="auto"/>
              <w:rPr>
                <w:rFonts w:ascii="Verdana" w:hAnsi="Verdana"/>
                <w:sz w:val="18"/>
                <w:szCs w:val="18"/>
              </w:rPr>
            </w:pPr>
          </w:p>
          <w:p w14:paraId="54C6ED83" w14:textId="77777777" w:rsidR="00A673E4" w:rsidRDefault="00A673E4" w:rsidP="0070701B">
            <w:pPr>
              <w:spacing w:line="276" w:lineRule="auto"/>
              <w:rPr>
                <w:rFonts w:ascii="Verdana" w:hAnsi="Verdana"/>
                <w:sz w:val="18"/>
                <w:szCs w:val="18"/>
              </w:rPr>
            </w:pPr>
          </w:p>
          <w:p w14:paraId="6E92A7E8" w14:textId="77777777" w:rsidR="00A673E4" w:rsidRPr="00692D63" w:rsidRDefault="00A673E4" w:rsidP="0070701B">
            <w:pPr>
              <w:spacing w:line="276" w:lineRule="auto"/>
              <w:rPr>
                <w:rFonts w:ascii="Verdana" w:hAnsi="Verdana"/>
                <w:sz w:val="18"/>
                <w:szCs w:val="18"/>
              </w:rPr>
            </w:pPr>
          </w:p>
          <w:p w14:paraId="0B407003" w14:textId="77777777" w:rsidR="0070701B" w:rsidRDefault="0070701B" w:rsidP="00F22D93">
            <w:pPr>
              <w:spacing w:line="276" w:lineRule="auto"/>
              <w:jc w:val="center"/>
              <w:rPr>
                <w:rFonts w:ascii="Verdana" w:hAnsi="Verdana"/>
                <w:sz w:val="18"/>
                <w:szCs w:val="18"/>
              </w:rPr>
            </w:pPr>
            <w:r>
              <w:rPr>
                <w:rFonts w:ascii="Verdana" w:hAnsi="Verdana"/>
                <w:sz w:val="18"/>
                <w:szCs w:val="18"/>
              </w:rPr>
              <w:t>vse</w:t>
            </w:r>
          </w:p>
          <w:p w14:paraId="4215D8F7" w14:textId="77777777" w:rsidR="00F91CB4"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p w14:paraId="5B314635" w14:textId="77777777" w:rsidR="0070701B" w:rsidRDefault="0070701B" w:rsidP="00F22D93">
            <w:pPr>
              <w:spacing w:line="276" w:lineRule="auto"/>
              <w:jc w:val="center"/>
              <w:rPr>
                <w:rFonts w:ascii="Verdana" w:hAnsi="Verdana"/>
                <w:sz w:val="18"/>
                <w:szCs w:val="18"/>
              </w:rPr>
            </w:pPr>
          </w:p>
          <w:p w14:paraId="0C5F4E3A" w14:textId="77777777" w:rsidR="0070701B" w:rsidRDefault="007F6F53" w:rsidP="007F6F53">
            <w:pPr>
              <w:spacing w:line="276" w:lineRule="auto"/>
              <w:jc w:val="center"/>
              <w:rPr>
                <w:rFonts w:ascii="Verdana" w:hAnsi="Verdana"/>
                <w:sz w:val="18"/>
                <w:szCs w:val="18"/>
              </w:rPr>
            </w:pPr>
            <w:r>
              <w:rPr>
                <w:rFonts w:ascii="Verdana" w:hAnsi="Verdana"/>
                <w:sz w:val="18"/>
                <w:szCs w:val="18"/>
              </w:rPr>
              <w:t>----------------</w:t>
            </w:r>
          </w:p>
          <w:p w14:paraId="3F48BAEC" w14:textId="7F3239E0" w:rsidR="0070701B" w:rsidRPr="00692D63" w:rsidRDefault="0070701B" w:rsidP="000B375C">
            <w:pPr>
              <w:spacing w:line="276" w:lineRule="auto"/>
              <w:jc w:val="center"/>
              <w:rPr>
                <w:rFonts w:ascii="Verdana" w:hAnsi="Verdana"/>
                <w:sz w:val="18"/>
                <w:szCs w:val="18"/>
              </w:rPr>
            </w:pPr>
            <w:r>
              <w:rPr>
                <w:rFonts w:ascii="Verdana" w:hAnsi="Verdana"/>
                <w:sz w:val="18"/>
                <w:szCs w:val="18"/>
              </w:rPr>
              <w:t xml:space="preserve">dokumentacija iz točke </w:t>
            </w:r>
            <w:r w:rsidR="00215022">
              <w:rPr>
                <w:rFonts w:ascii="Verdana" w:hAnsi="Verdana"/>
                <w:sz w:val="18"/>
                <w:szCs w:val="18"/>
              </w:rPr>
              <w:t>9</w:t>
            </w:r>
            <w:r w:rsidR="00C0292F">
              <w:rPr>
                <w:rFonts w:ascii="Verdana" w:hAnsi="Verdana"/>
                <w:sz w:val="18"/>
                <w:szCs w:val="18"/>
              </w:rPr>
              <w:t xml:space="preserve"> </w:t>
            </w:r>
            <w:r>
              <w:rPr>
                <w:rFonts w:ascii="Verdana" w:hAnsi="Verdana"/>
                <w:sz w:val="18"/>
                <w:szCs w:val="18"/>
              </w:rPr>
              <w:t xml:space="preserve">- glej točko </w:t>
            </w:r>
            <w:r w:rsidR="00215022">
              <w:rPr>
                <w:rFonts w:ascii="Verdana" w:hAnsi="Verdana"/>
                <w:sz w:val="18"/>
                <w:szCs w:val="18"/>
              </w:rPr>
              <w:t>9</w:t>
            </w:r>
          </w:p>
        </w:tc>
      </w:tr>
    </w:tbl>
    <w:p w14:paraId="497C7240" w14:textId="77777777" w:rsidR="00F56935" w:rsidRPr="00692D63" w:rsidRDefault="00F56935" w:rsidP="00472CA9"/>
    <w:p w14:paraId="4637D159" w14:textId="77777777" w:rsidR="00C50A2F" w:rsidRDefault="00C50A2F">
      <w:pPr>
        <w:spacing w:after="200" w:line="276" w:lineRule="auto"/>
      </w:pPr>
      <w:r>
        <w:br w:type="page"/>
      </w:r>
    </w:p>
    <w:p w14:paraId="666723D6" w14:textId="5A68A103" w:rsidR="0041130B" w:rsidRPr="00692D63" w:rsidRDefault="0041130B" w:rsidP="00F1688A">
      <w:pPr>
        <w:pStyle w:val="Naslov3"/>
        <w:numPr>
          <w:ilvl w:val="0"/>
          <w:numId w:val="0"/>
        </w:numPr>
      </w:pPr>
      <w:bookmarkStart w:id="93" w:name="_Toc81809006"/>
      <w:r w:rsidRPr="00692D63">
        <w:lastRenderedPageBreak/>
        <w:t xml:space="preserve">OBRAZEC </w:t>
      </w:r>
      <w:r w:rsidR="008E19DB" w:rsidRPr="00692D63">
        <w:t>2</w:t>
      </w:r>
      <w:r w:rsidR="00BA58E3" w:rsidRPr="00692D63">
        <w:t xml:space="preserve"> – Podatki o </w:t>
      </w:r>
      <w:r w:rsidR="0056288E">
        <w:t>gospodarskem subjektu</w:t>
      </w:r>
      <w:bookmarkEnd w:id="93"/>
    </w:p>
    <w:p w14:paraId="1DD6C726" w14:textId="77777777" w:rsidR="0041130B" w:rsidRPr="00692D63" w:rsidRDefault="0041130B" w:rsidP="0041130B"/>
    <w:p w14:paraId="53A2C0B0" w14:textId="77777777"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 xml:space="preserve">Podatki o </w:t>
      </w:r>
      <w:r w:rsidR="0056288E">
        <w:rPr>
          <w:rFonts w:ascii="Verdana" w:hAnsi="Verdana"/>
          <w:b/>
          <w:color w:val="1F497D" w:themeColor="text2"/>
          <w:sz w:val="22"/>
          <w:szCs w:val="22"/>
        </w:rPr>
        <w:t>gospodarskem subjektu</w:t>
      </w:r>
    </w:p>
    <w:p w14:paraId="25C70F82" w14:textId="77777777" w:rsidR="0041130B" w:rsidRDefault="0056288E" w:rsidP="00386866">
      <w:pPr>
        <w:jc w:val="center"/>
        <w:rPr>
          <w:rFonts w:ascii="Verdana" w:hAnsi="Verdana"/>
          <w:sz w:val="16"/>
          <w:szCs w:val="16"/>
        </w:rPr>
      </w:pPr>
      <w:r w:rsidRPr="0056288E">
        <w:rPr>
          <w:rFonts w:ascii="Verdana" w:hAnsi="Verdana"/>
          <w:sz w:val="16"/>
          <w:szCs w:val="16"/>
        </w:rPr>
        <w:t>(</w:t>
      </w:r>
      <w:r w:rsidR="00FB0CFA">
        <w:rPr>
          <w:rFonts w:ascii="Verdana" w:hAnsi="Verdana"/>
          <w:sz w:val="16"/>
          <w:szCs w:val="16"/>
        </w:rPr>
        <w:t xml:space="preserve">samostojni </w:t>
      </w:r>
      <w:r>
        <w:rPr>
          <w:rFonts w:ascii="Verdana" w:hAnsi="Verdana"/>
          <w:sz w:val="16"/>
          <w:szCs w:val="16"/>
        </w:rPr>
        <w:t>ponudnik, ponudnik</w:t>
      </w:r>
      <w:r w:rsidR="002642FB">
        <w:rPr>
          <w:rFonts w:ascii="Verdana" w:hAnsi="Verdana"/>
          <w:sz w:val="16"/>
          <w:szCs w:val="16"/>
        </w:rPr>
        <w:t xml:space="preserve"> v skupni ponudbi</w:t>
      </w:r>
      <w:r w:rsidR="00386866">
        <w:rPr>
          <w:rFonts w:ascii="Verdana" w:hAnsi="Verdana"/>
          <w:sz w:val="16"/>
          <w:szCs w:val="16"/>
        </w:rPr>
        <w:t>, podizvajalec</w:t>
      </w:r>
      <w:r>
        <w:rPr>
          <w:rFonts w:ascii="Verdana" w:hAnsi="Verdana"/>
          <w:sz w:val="16"/>
          <w:szCs w:val="16"/>
        </w:rPr>
        <w:t>)</w:t>
      </w:r>
    </w:p>
    <w:p w14:paraId="0DC338C7" w14:textId="77777777" w:rsidR="00E37B6A" w:rsidRPr="0056288E" w:rsidRDefault="00E37B6A" w:rsidP="00386866">
      <w:pPr>
        <w:jc w:val="center"/>
        <w:rPr>
          <w:rFonts w:ascii="Verdana" w:hAnsi="Verdana"/>
          <w:sz w:val="16"/>
          <w:szCs w:val="16"/>
        </w:rPr>
      </w:pPr>
    </w:p>
    <w:p w14:paraId="0FB3896A" w14:textId="77777777" w:rsidR="0056288E" w:rsidRPr="00692D63" w:rsidRDefault="0056288E" w:rsidP="0041130B"/>
    <w:tbl>
      <w:tblPr>
        <w:tblW w:w="0" w:type="auto"/>
        <w:tblLayout w:type="fixed"/>
        <w:tblLook w:val="0000" w:firstRow="0" w:lastRow="0" w:firstColumn="0" w:lastColumn="0" w:noHBand="0" w:noVBand="0"/>
      </w:tblPr>
      <w:tblGrid>
        <w:gridCol w:w="4928"/>
        <w:gridCol w:w="4252"/>
      </w:tblGrid>
      <w:tr w:rsidR="0041130B" w:rsidRPr="00692D63" w14:paraId="4619212E" w14:textId="77777777" w:rsidTr="00AF6391">
        <w:tc>
          <w:tcPr>
            <w:tcW w:w="4928" w:type="dxa"/>
          </w:tcPr>
          <w:p w14:paraId="75AB6F49"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14:paraId="4CD9442C" w14:textId="77777777" w:rsidR="0041130B" w:rsidRPr="00692D63" w:rsidRDefault="0041130B" w:rsidP="00AF6391">
            <w:pPr>
              <w:spacing w:line="276" w:lineRule="auto"/>
              <w:jc w:val="both"/>
              <w:rPr>
                <w:rFonts w:ascii="Verdana" w:hAnsi="Verdana"/>
                <w:sz w:val="18"/>
                <w:szCs w:val="18"/>
              </w:rPr>
            </w:pPr>
          </w:p>
        </w:tc>
      </w:tr>
      <w:tr w:rsidR="0041130B" w:rsidRPr="00692D63" w14:paraId="1EA56427" w14:textId="77777777" w:rsidTr="00AF6391">
        <w:tc>
          <w:tcPr>
            <w:tcW w:w="4928" w:type="dxa"/>
          </w:tcPr>
          <w:p w14:paraId="4D1AA958"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14:paraId="12DF6153" w14:textId="77777777" w:rsidR="0041130B" w:rsidRPr="00692D63" w:rsidRDefault="0041130B" w:rsidP="00AF6391">
            <w:pPr>
              <w:spacing w:line="276" w:lineRule="auto"/>
              <w:jc w:val="both"/>
              <w:rPr>
                <w:rFonts w:ascii="Verdana" w:hAnsi="Verdana"/>
                <w:sz w:val="18"/>
                <w:szCs w:val="18"/>
              </w:rPr>
            </w:pPr>
          </w:p>
        </w:tc>
      </w:tr>
      <w:tr w:rsidR="0041130B" w:rsidRPr="00692D63" w14:paraId="6E9BA046" w14:textId="77777777" w:rsidTr="00AF6391">
        <w:tc>
          <w:tcPr>
            <w:tcW w:w="4928" w:type="dxa"/>
          </w:tcPr>
          <w:p w14:paraId="49FFEC15"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7A10B924" w14:textId="77777777" w:rsidR="0041130B" w:rsidRPr="00692D63" w:rsidRDefault="0041130B" w:rsidP="00AF6391">
            <w:pPr>
              <w:spacing w:line="276" w:lineRule="auto"/>
              <w:jc w:val="both"/>
              <w:rPr>
                <w:rFonts w:ascii="Verdana" w:hAnsi="Verdana"/>
                <w:sz w:val="18"/>
                <w:szCs w:val="18"/>
              </w:rPr>
            </w:pPr>
          </w:p>
        </w:tc>
      </w:tr>
      <w:tr w:rsidR="0041130B" w:rsidRPr="00692D63" w14:paraId="0F39D8FE" w14:textId="77777777" w:rsidTr="00AF6391">
        <w:tc>
          <w:tcPr>
            <w:tcW w:w="4928" w:type="dxa"/>
          </w:tcPr>
          <w:p w14:paraId="6360838E"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14:paraId="08A3CE9C" w14:textId="77777777" w:rsidR="0041130B" w:rsidRPr="00692D63" w:rsidRDefault="0041130B" w:rsidP="00AF6391">
            <w:pPr>
              <w:spacing w:line="276" w:lineRule="auto"/>
              <w:jc w:val="both"/>
              <w:rPr>
                <w:rFonts w:ascii="Verdana" w:hAnsi="Verdana"/>
                <w:sz w:val="18"/>
                <w:szCs w:val="18"/>
              </w:rPr>
            </w:pPr>
          </w:p>
        </w:tc>
      </w:tr>
      <w:tr w:rsidR="0041130B" w:rsidRPr="00692D63" w14:paraId="334ABFE9" w14:textId="77777777" w:rsidTr="008E19DB">
        <w:tc>
          <w:tcPr>
            <w:tcW w:w="4928" w:type="dxa"/>
          </w:tcPr>
          <w:p w14:paraId="39464318"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5788B9BF" w14:textId="77777777" w:rsidR="0041130B" w:rsidRPr="00692D63" w:rsidRDefault="0041130B" w:rsidP="00AF6391">
            <w:pPr>
              <w:spacing w:line="276" w:lineRule="auto"/>
              <w:jc w:val="both"/>
              <w:rPr>
                <w:rFonts w:ascii="Verdana" w:hAnsi="Verdana"/>
                <w:sz w:val="18"/>
                <w:szCs w:val="18"/>
              </w:rPr>
            </w:pPr>
          </w:p>
        </w:tc>
      </w:tr>
      <w:tr w:rsidR="0041130B" w:rsidRPr="00692D63" w14:paraId="0EF05084" w14:textId="77777777" w:rsidTr="00AF6391">
        <w:tc>
          <w:tcPr>
            <w:tcW w:w="4928" w:type="dxa"/>
          </w:tcPr>
          <w:p w14:paraId="7CEC6D21"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14:paraId="1523869F" w14:textId="77777777" w:rsidR="0041130B" w:rsidRPr="00692D63" w:rsidRDefault="0041130B" w:rsidP="00AF6391">
            <w:pPr>
              <w:spacing w:line="276" w:lineRule="auto"/>
              <w:jc w:val="both"/>
              <w:rPr>
                <w:rFonts w:ascii="Verdana" w:hAnsi="Verdana"/>
                <w:sz w:val="18"/>
                <w:szCs w:val="18"/>
              </w:rPr>
            </w:pPr>
          </w:p>
        </w:tc>
      </w:tr>
      <w:tr w:rsidR="0041130B" w:rsidRPr="00692D63" w14:paraId="383EF799" w14:textId="77777777" w:rsidTr="00AF6391">
        <w:tc>
          <w:tcPr>
            <w:tcW w:w="4928" w:type="dxa"/>
          </w:tcPr>
          <w:p w14:paraId="344D87C2"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14:paraId="1D5DF2F9" w14:textId="77777777" w:rsidR="0041130B" w:rsidRPr="00692D63" w:rsidRDefault="0041130B" w:rsidP="00AF6391">
            <w:pPr>
              <w:spacing w:line="276" w:lineRule="auto"/>
              <w:jc w:val="both"/>
              <w:rPr>
                <w:rFonts w:ascii="Verdana" w:hAnsi="Verdana"/>
                <w:sz w:val="18"/>
                <w:szCs w:val="18"/>
              </w:rPr>
            </w:pPr>
          </w:p>
        </w:tc>
      </w:tr>
      <w:tr w:rsidR="0041130B" w:rsidRPr="00692D63" w14:paraId="12BC036E" w14:textId="77777777" w:rsidTr="00AF6391">
        <w:tc>
          <w:tcPr>
            <w:tcW w:w="4928" w:type="dxa"/>
          </w:tcPr>
          <w:p w14:paraId="62AD8AD0"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14:paraId="36B32C6C" w14:textId="77777777" w:rsidR="0041130B" w:rsidRPr="00692D63" w:rsidRDefault="0041130B" w:rsidP="00AF6391">
            <w:pPr>
              <w:spacing w:line="276" w:lineRule="auto"/>
              <w:jc w:val="both"/>
              <w:rPr>
                <w:rFonts w:ascii="Verdana" w:hAnsi="Verdana"/>
                <w:sz w:val="18"/>
                <w:szCs w:val="18"/>
              </w:rPr>
            </w:pPr>
          </w:p>
        </w:tc>
      </w:tr>
      <w:tr w:rsidR="0041130B" w:rsidRPr="00692D63" w14:paraId="61EA4882" w14:textId="77777777" w:rsidTr="00AF6391">
        <w:tc>
          <w:tcPr>
            <w:tcW w:w="4928" w:type="dxa"/>
          </w:tcPr>
          <w:p w14:paraId="51DC3E6B" w14:textId="77777777"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14:paraId="09537633" w14:textId="77777777" w:rsidR="0041130B" w:rsidRPr="00692D63" w:rsidRDefault="0041130B" w:rsidP="00AF6391">
            <w:pPr>
              <w:spacing w:line="276" w:lineRule="auto"/>
              <w:jc w:val="both"/>
              <w:rPr>
                <w:rFonts w:ascii="Verdana" w:hAnsi="Verdana"/>
                <w:sz w:val="18"/>
                <w:szCs w:val="18"/>
              </w:rPr>
            </w:pPr>
          </w:p>
        </w:tc>
      </w:tr>
      <w:tr w:rsidR="0041130B" w:rsidRPr="00692D63" w14:paraId="776573B3" w14:textId="77777777" w:rsidTr="00AF6391">
        <w:tc>
          <w:tcPr>
            <w:tcW w:w="4928" w:type="dxa"/>
          </w:tcPr>
          <w:p w14:paraId="73EC9617" w14:textId="77777777"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5646DBA7" w14:textId="77777777" w:rsidR="0041130B" w:rsidRPr="00692D63" w:rsidRDefault="0041130B" w:rsidP="00AF6391">
            <w:pPr>
              <w:spacing w:line="276" w:lineRule="auto"/>
              <w:jc w:val="both"/>
              <w:rPr>
                <w:rFonts w:ascii="Verdana" w:hAnsi="Verdana"/>
                <w:sz w:val="18"/>
                <w:szCs w:val="18"/>
              </w:rPr>
            </w:pPr>
          </w:p>
        </w:tc>
      </w:tr>
      <w:tr w:rsidR="0041130B" w:rsidRPr="00692D63" w14:paraId="3FAA4354" w14:textId="77777777" w:rsidTr="00AF6391">
        <w:tc>
          <w:tcPr>
            <w:tcW w:w="4928" w:type="dxa"/>
          </w:tcPr>
          <w:p w14:paraId="2323443D"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14:paraId="1AFD9647" w14:textId="77777777" w:rsidR="0041130B" w:rsidRPr="00692D63" w:rsidRDefault="0041130B" w:rsidP="00386866">
            <w:pPr>
              <w:spacing w:line="276" w:lineRule="auto"/>
              <w:jc w:val="both"/>
              <w:rPr>
                <w:rFonts w:ascii="Verdana" w:hAnsi="Verdana"/>
                <w:sz w:val="18"/>
                <w:szCs w:val="18"/>
              </w:rPr>
            </w:pPr>
            <w:r w:rsidRPr="00692D63">
              <w:rPr>
                <w:rFonts w:ascii="Verdana" w:hAnsi="Verdana"/>
                <w:sz w:val="16"/>
                <w:szCs w:val="16"/>
              </w:rPr>
              <w:t>(</w:t>
            </w:r>
            <w:r w:rsidR="00386866">
              <w:rPr>
                <w:rFonts w:ascii="Verdana" w:hAnsi="Verdana"/>
                <w:sz w:val="16"/>
                <w:szCs w:val="16"/>
              </w:rPr>
              <w:t>ne velja za podizvajalce</w:t>
            </w:r>
            <w:r w:rsidRPr="00692D63">
              <w:rPr>
                <w:rFonts w:ascii="Verdana" w:hAnsi="Verdana"/>
                <w:sz w:val="16"/>
                <w:szCs w:val="16"/>
              </w:rPr>
              <w:t>)</w:t>
            </w:r>
            <w:r w:rsidRPr="00692D63">
              <w:rPr>
                <w:rFonts w:ascii="Verdana" w:hAnsi="Verdana"/>
                <w:sz w:val="18"/>
                <w:szCs w:val="18"/>
              </w:rPr>
              <w:t>:</w:t>
            </w:r>
          </w:p>
        </w:tc>
        <w:tc>
          <w:tcPr>
            <w:tcW w:w="4252" w:type="dxa"/>
            <w:tcBorders>
              <w:bottom w:val="single" w:sz="6" w:space="0" w:color="auto"/>
            </w:tcBorders>
          </w:tcPr>
          <w:p w14:paraId="0D7AEB87" w14:textId="77777777" w:rsidR="0041130B" w:rsidRPr="00692D63" w:rsidRDefault="0041130B" w:rsidP="00AF6391">
            <w:pPr>
              <w:spacing w:line="276" w:lineRule="auto"/>
              <w:jc w:val="both"/>
              <w:rPr>
                <w:rFonts w:ascii="Verdana" w:hAnsi="Verdana"/>
                <w:sz w:val="18"/>
                <w:szCs w:val="18"/>
              </w:rPr>
            </w:pPr>
          </w:p>
        </w:tc>
      </w:tr>
      <w:tr w:rsidR="0041130B" w:rsidRPr="00692D63" w14:paraId="67995A2B" w14:textId="77777777" w:rsidTr="00AF6391">
        <w:trPr>
          <w:gridAfter w:val="1"/>
          <w:wAfter w:w="4252" w:type="dxa"/>
        </w:trPr>
        <w:tc>
          <w:tcPr>
            <w:tcW w:w="4928" w:type="dxa"/>
          </w:tcPr>
          <w:p w14:paraId="3745A31F" w14:textId="77777777" w:rsidR="00792610" w:rsidRDefault="00792610" w:rsidP="00792610">
            <w:pPr>
              <w:spacing w:line="276" w:lineRule="auto"/>
              <w:jc w:val="both"/>
              <w:rPr>
                <w:rFonts w:ascii="Verdana" w:hAnsi="Verdana"/>
                <w:sz w:val="18"/>
                <w:szCs w:val="18"/>
              </w:rPr>
            </w:pPr>
            <w:r>
              <w:rPr>
                <w:rFonts w:ascii="Verdana" w:hAnsi="Verdana"/>
                <w:sz w:val="18"/>
                <w:szCs w:val="18"/>
              </w:rPr>
              <w:t xml:space="preserve"> </w:t>
            </w:r>
          </w:p>
          <w:p w14:paraId="40AD2D3D" w14:textId="058FB1FC" w:rsidR="00792610" w:rsidRPr="00734D2B" w:rsidRDefault="00792610" w:rsidP="00792610">
            <w:pPr>
              <w:spacing w:line="276" w:lineRule="auto"/>
              <w:jc w:val="both"/>
              <w:rPr>
                <w:rFonts w:ascii="Verdana" w:hAnsi="Verdana"/>
                <w:sz w:val="18"/>
                <w:szCs w:val="18"/>
              </w:rPr>
            </w:pPr>
            <w:r w:rsidRPr="00734D2B">
              <w:rPr>
                <w:rFonts w:ascii="Verdana" w:hAnsi="Verdana"/>
                <w:sz w:val="18"/>
                <w:szCs w:val="18"/>
              </w:rPr>
              <w:t xml:space="preserve">Način podpisa pogodbe </w:t>
            </w:r>
            <w:r w:rsidRPr="00734D2B">
              <w:rPr>
                <w:rFonts w:ascii="Verdana" w:hAnsi="Verdana"/>
                <w:sz w:val="16"/>
                <w:szCs w:val="16"/>
              </w:rPr>
              <w:t>(ustrezno obkrožiti)</w:t>
            </w:r>
            <w:r w:rsidRPr="00734D2B">
              <w:rPr>
                <w:rFonts w:ascii="Verdana" w:hAnsi="Verdana"/>
                <w:sz w:val="18"/>
                <w:szCs w:val="18"/>
              </w:rPr>
              <w:t>:</w:t>
            </w:r>
          </w:p>
          <w:p w14:paraId="4EAD477D" w14:textId="77777777" w:rsidR="00792610" w:rsidRPr="00734D2B" w:rsidRDefault="00792610" w:rsidP="00792610">
            <w:pPr>
              <w:spacing w:line="276" w:lineRule="auto"/>
              <w:ind w:firstLine="284"/>
              <w:jc w:val="both"/>
              <w:rPr>
                <w:rFonts w:ascii="Verdana" w:hAnsi="Verdana"/>
                <w:sz w:val="18"/>
                <w:szCs w:val="18"/>
              </w:rPr>
            </w:pPr>
            <w:r w:rsidRPr="00734D2B">
              <w:rPr>
                <w:rFonts w:ascii="Verdana" w:hAnsi="Verdana"/>
                <w:sz w:val="18"/>
                <w:szCs w:val="18"/>
              </w:rPr>
              <w:t>a) z varnim elektronskim podpisom</w:t>
            </w:r>
            <w:r w:rsidRPr="00734D2B">
              <w:rPr>
                <w:rFonts w:ascii="Verdana" w:hAnsi="Verdana"/>
                <w:sz w:val="16"/>
                <w:szCs w:val="16"/>
              </w:rPr>
              <w:t>*</w:t>
            </w:r>
          </w:p>
          <w:p w14:paraId="689C6771" w14:textId="77777777" w:rsidR="00792610" w:rsidRPr="00734D2B" w:rsidRDefault="00792610" w:rsidP="00792610">
            <w:pPr>
              <w:spacing w:line="276" w:lineRule="auto"/>
              <w:ind w:firstLine="284"/>
              <w:jc w:val="both"/>
              <w:rPr>
                <w:rFonts w:ascii="Verdana" w:hAnsi="Verdana"/>
                <w:sz w:val="18"/>
                <w:szCs w:val="18"/>
              </w:rPr>
            </w:pPr>
            <w:r w:rsidRPr="00734D2B">
              <w:rPr>
                <w:rFonts w:ascii="Verdana" w:hAnsi="Verdana"/>
                <w:sz w:val="18"/>
                <w:szCs w:val="18"/>
              </w:rPr>
              <w:t>b) fizično</w:t>
            </w:r>
          </w:p>
          <w:p w14:paraId="53393C81" w14:textId="77777777" w:rsidR="00792610" w:rsidRPr="00734D2B" w:rsidRDefault="00792610" w:rsidP="00792610">
            <w:pPr>
              <w:spacing w:line="276" w:lineRule="auto"/>
              <w:jc w:val="both"/>
              <w:rPr>
                <w:rFonts w:ascii="Verdana" w:hAnsi="Verdana"/>
                <w:sz w:val="16"/>
                <w:szCs w:val="16"/>
              </w:rPr>
            </w:pPr>
            <w:r w:rsidRPr="00734D2B">
              <w:rPr>
                <w:rFonts w:ascii="Verdana" w:hAnsi="Verdana"/>
                <w:sz w:val="16"/>
                <w:szCs w:val="16"/>
              </w:rPr>
              <w:t>*zaradi večje učinkovitosti poslovanja naročnik predlaga</w:t>
            </w:r>
          </w:p>
          <w:p w14:paraId="74ABBC3A" w14:textId="77777777" w:rsidR="00F67A3F" w:rsidRDefault="00792610" w:rsidP="00792610">
            <w:pPr>
              <w:spacing w:line="276" w:lineRule="auto"/>
              <w:jc w:val="both"/>
              <w:rPr>
                <w:rFonts w:ascii="Verdana" w:hAnsi="Verdana"/>
                <w:sz w:val="16"/>
                <w:szCs w:val="16"/>
              </w:rPr>
            </w:pPr>
            <w:r w:rsidRPr="00734D2B">
              <w:rPr>
                <w:rFonts w:ascii="Verdana" w:hAnsi="Verdana"/>
                <w:sz w:val="18"/>
                <w:szCs w:val="18"/>
              </w:rPr>
              <w:t xml:space="preserve"> </w:t>
            </w:r>
            <w:r w:rsidRPr="00734D2B">
              <w:rPr>
                <w:rFonts w:ascii="Verdana" w:hAnsi="Verdana"/>
                <w:sz w:val="16"/>
                <w:szCs w:val="16"/>
              </w:rPr>
              <w:t>varen elektronski podpis.</w:t>
            </w:r>
          </w:p>
          <w:p w14:paraId="01E5CA95" w14:textId="5EA92745" w:rsidR="00792610" w:rsidRPr="00792610" w:rsidRDefault="00792610" w:rsidP="00792610">
            <w:pPr>
              <w:spacing w:line="276" w:lineRule="auto"/>
              <w:jc w:val="both"/>
              <w:rPr>
                <w:rFonts w:ascii="Verdana" w:hAnsi="Verdana"/>
                <w:sz w:val="16"/>
                <w:szCs w:val="16"/>
              </w:rPr>
            </w:pPr>
          </w:p>
        </w:tc>
      </w:tr>
      <w:tr w:rsidR="0041130B" w:rsidRPr="00692D63" w14:paraId="1762F778"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92D63" w14:paraId="32251571" w14:textId="77777777" w:rsidTr="0041130B">
              <w:tc>
                <w:tcPr>
                  <w:tcW w:w="4928" w:type="dxa"/>
                  <w:hideMark/>
                </w:tcPr>
                <w:p w14:paraId="01250BA1" w14:textId="77777777" w:rsidR="00E8565C"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gospodarski subjekt posluje z žigom? </w:t>
                  </w:r>
                </w:p>
                <w:p w14:paraId="053BC81A" w14:textId="77777777" w:rsidR="0041130B" w:rsidRPr="00692D63" w:rsidRDefault="0041130B" w:rsidP="00AF6391">
                  <w:pPr>
                    <w:spacing w:line="276" w:lineRule="auto"/>
                    <w:jc w:val="both"/>
                    <w:rPr>
                      <w:rFonts w:ascii="Verdana" w:hAnsi="Verdana"/>
                      <w:sz w:val="16"/>
                      <w:szCs w:val="16"/>
                      <w:lang w:eastAsia="en-US"/>
                    </w:rPr>
                  </w:pPr>
                  <w:r w:rsidRPr="00692D63">
                    <w:rPr>
                      <w:rFonts w:ascii="Verdana" w:hAnsi="Verdana"/>
                      <w:sz w:val="16"/>
                      <w:szCs w:val="16"/>
                      <w:lang w:eastAsia="en-US"/>
                    </w:rPr>
                    <w:t>(ustrezno obkrožiti)</w:t>
                  </w:r>
                </w:p>
                <w:p w14:paraId="61785227" w14:textId="0A67B993" w:rsidR="0041130B" w:rsidRPr="00692D63" w:rsidRDefault="00792610" w:rsidP="00AF6391">
                  <w:pPr>
                    <w:spacing w:line="276" w:lineRule="auto"/>
                    <w:ind w:left="1701"/>
                    <w:jc w:val="both"/>
                    <w:rPr>
                      <w:rFonts w:ascii="Verdana" w:hAnsi="Verdana"/>
                      <w:sz w:val="18"/>
                      <w:szCs w:val="18"/>
                      <w:lang w:eastAsia="en-US"/>
                    </w:rPr>
                  </w:pPr>
                  <w:r>
                    <w:rPr>
                      <w:rFonts w:ascii="Verdana" w:hAnsi="Verdana"/>
                      <w:sz w:val="18"/>
                      <w:szCs w:val="18"/>
                      <w:lang w:eastAsia="en-US"/>
                    </w:rPr>
                    <w:t xml:space="preserve">   </w:t>
                  </w:r>
                  <w:r w:rsidR="0041130B" w:rsidRPr="00692D63">
                    <w:rPr>
                      <w:rFonts w:ascii="Verdana" w:hAnsi="Verdana"/>
                      <w:sz w:val="18"/>
                      <w:szCs w:val="18"/>
                      <w:lang w:eastAsia="en-US"/>
                    </w:rPr>
                    <w:t>DA           NE</w:t>
                  </w:r>
                </w:p>
                <w:p w14:paraId="5FF49D28" w14:textId="77777777" w:rsidR="0041130B" w:rsidRPr="00692D63" w:rsidRDefault="0041130B" w:rsidP="00AF6391">
                  <w:pPr>
                    <w:spacing w:line="276" w:lineRule="auto"/>
                    <w:jc w:val="both"/>
                    <w:rPr>
                      <w:rFonts w:ascii="Verdana" w:hAnsi="Verdana"/>
                      <w:sz w:val="18"/>
                      <w:szCs w:val="18"/>
                      <w:lang w:eastAsia="en-US"/>
                    </w:rPr>
                  </w:pPr>
                </w:p>
                <w:p w14:paraId="463DF334"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je gospodarski subjekt </w:t>
                  </w:r>
                  <w:proofErr w:type="spellStart"/>
                  <w:r w:rsidRPr="00692D63">
                    <w:rPr>
                      <w:rFonts w:ascii="Verdana" w:hAnsi="Verdana"/>
                      <w:sz w:val="18"/>
                      <w:szCs w:val="18"/>
                      <w:lang w:eastAsia="en-US"/>
                    </w:rPr>
                    <w:t>mikropodjetje</w:t>
                  </w:r>
                  <w:proofErr w:type="spellEnd"/>
                  <w:r w:rsidRPr="00692D63">
                    <w:rPr>
                      <w:rFonts w:ascii="Verdana" w:hAnsi="Verdana"/>
                      <w:sz w:val="18"/>
                      <w:szCs w:val="18"/>
                      <w:lang w:eastAsia="en-US"/>
                    </w:rPr>
                    <w:t xml:space="preserve">, malo </w:t>
                  </w:r>
                </w:p>
              </w:tc>
              <w:tc>
                <w:tcPr>
                  <w:tcW w:w="4394" w:type="dxa"/>
                </w:tcPr>
                <w:p w14:paraId="51A7EC67" w14:textId="77777777" w:rsidR="0041130B" w:rsidRPr="00692D63" w:rsidRDefault="0041130B" w:rsidP="00AF6391">
                  <w:pPr>
                    <w:spacing w:line="276" w:lineRule="auto"/>
                    <w:jc w:val="both"/>
                    <w:rPr>
                      <w:rFonts w:ascii="Verdana" w:hAnsi="Verdana"/>
                      <w:sz w:val="18"/>
                      <w:szCs w:val="18"/>
                      <w:lang w:eastAsia="en-US"/>
                    </w:rPr>
                  </w:pPr>
                </w:p>
              </w:tc>
            </w:tr>
            <w:tr w:rsidR="0041130B" w:rsidRPr="00692D63" w14:paraId="72CB91AF" w14:textId="77777777" w:rsidTr="0041130B">
              <w:tc>
                <w:tcPr>
                  <w:tcW w:w="4928" w:type="dxa"/>
                  <w:hideMark/>
                </w:tcPr>
                <w:p w14:paraId="53B46AB7"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srednje podjetje? </w:t>
                  </w:r>
                  <w:r w:rsidRPr="00692D63">
                    <w:rPr>
                      <w:rFonts w:ascii="Verdana" w:hAnsi="Verdana"/>
                      <w:sz w:val="16"/>
                      <w:szCs w:val="16"/>
                      <w:lang w:eastAsia="en-US"/>
                    </w:rPr>
                    <w:t>(ustrezno obkrožiti)</w:t>
                  </w:r>
                </w:p>
              </w:tc>
              <w:tc>
                <w:tcPr>
                  <w:tcW w:w="4394" w:type="dxa"/>
                  <w:hideMark/>
                </w:tcPr>
                <w:p w14:paraId="4B6EC014"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p>
              </w:tc>
            </w:tr>
            <w:tr w:rsidR="0041130B" w:rsidRPr="00692D63" w14:paraId="52852CEC" w14:textId="77777777" w:rsidTr="0041130B">
              <w:tc>
                <w:tcPr>
                  <w:tcW w:w="4928" w:type="dxa"/>
                  <w:hideMark/>
                </w:tcPr>
                <w:p w14:paraId="06A0DF4A" w14:textId="34329992"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r w:rsidR="00F67A3F">
                    <w:rPr>
                      <w:rFonts w:ascii="Verdana" w:hAnsi="Verdana"/>
                      <w:sz w:val="18"/>
                      <w:szCs w:val="18"/>
                      <w:lang w:eastAsia="en-US"/>
                    </w:rPr>
                    <w:t xml:space="preserve">    </w:t>
                  </w:r>
                  <w:r w:rsidRPr="00692D63">
                    <w:rPr>
                      <w:rFonts w:ascii="Verdana" w:hAnsi="Verdana"/>
                      <w:sz w:val="18"/>
                      <w:szCs w:val="18"/>
                      <w:lang w:eastAsia="en-US"/>
                    </w:rPr>
                    <w:t xml:space="preserve">    DA           NE</w:t>
                  </w:r>
                </w:p>
              </w:tc>
              <w:tc>
                <w:tcPr>
                  <w:tcW w:w="4394" w:type="dxa"/>
                </w:tcPr>
                <w:p w14:paraId="64A2BEF8" w14:textId="77777777" w:rsidR="0041130B" w:rsidRPr="00692D63" w:rsidRDefault="0041130B" w:rsidP="00AF6391">
                  <w:pPr>
                    <w:spacing w:line="276" w:lineRule="auto"/>
                    <w:jc w:val="both"/>
                    <w:rPr>
                      <w:rFonts w:ascii="Verdana" w:hAnsi="Verdana"/>
                      <w:sz w:val="18"/>
                      <w:szCs w:val="18"/>
                      <w:lang w:eastAsia="en-US"/>
                    </w:rPr>
                  </w:pPr>
                </w:p>
              </w:tc>
            </w:tr>
          </w:tbl>
          <w:p w14:paraId="5A194B1A" w14:textId="77777777" w:rsidR="0041130B" w:rsidRPr="00692D63" w:rsidRDefault="0041130B" w:rsidP="00AF6391">
            <w:pPr>
              <w:spacing w:line="276" w:lineRule="auto"/>
              <w:jc w:val="both"/>
              <w:rPr>
                <w:rFonts w:ascii="Verdana" w:hAnsi="Verdana"/>
                <w:sz w:val="18"/>
                <w:szCs w:val="18"/>
              </w:rPr>
            </w:pPr>
          </w:p>
        </w:tc>
      </w:tr>
    </w:tbl>
    <w:p w14:paraId="4ABC73F6" w14:textId="77777777" w:rsidR="0041130B" w:rsidRPr="00692D63" w:rsidRDefault="0041130B" w:rsidP="0041130B">
      <w:pPr>
        <w:spacing w:line="276" w:lineRule="auto"/>
        <w:jc w:val="both"/>
        <w:rPr>
          <w:rFonts w:ascii="Verdana" w:hAnsi="Verdana"/>
          <w:sz w:val="18"/>
          <w:szCs w:val="18"/>
        </w:rPr>
      </w:pPr>
    </w:p>
    <w:p w14:paraId="3AB97524"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REGISTRACIJA DEJAVNOSTI, VEZANA NA PREDMET JAVNEGA</w:t>
      </w:r>
      <w:r w:rsidR="008E19DB" w:rsidRPr="00692D63">
        <w:rPr>
          <w:rFonts w:ascii="Verdana" w:hAnsi="Verdana"/>
          <w:sz w:val="18"/>
          <w:szCs w:val="18"/>
        </w:rPr>
        <w:t xml:space="preserve"> NAROČILA</w:t>
      </w:r>
      <w:r w:rsidRPr="00692D63">
        <w:rPr>
          <w:rFonts w:ascii="Verdana" w:hAnsi="Verdana"/>
          <w:sz w:val="18"/>
          <w:szCs w:val="18"/>
        </w:rPr>
        <w:t>:</w:t>
      </w:r>
    </w:p>
    <w:p w14:paraId="77CFB892" w14:textId="77777777" w:rsidR="008E19DB" w:rsidRPr="00692D63"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92D63" w14:paraId="7877F842" w14:textId="77777777" w:rsidTr="00AF6391">
        <w:tc>
          <w:tcPr>
            <w:tcW w:w="1103" w:type="dxa"/>
          </w:tcPr>
          <w:p w14:paraId="76E8B8B7" w14:textId="77777777" w:rsidR="0041130B" w:rsidRPr="00692D63" w:rsidRDefault="0041130B" w:rsidP="00AF6391">
            <w:pPr>
              <w:spacing w:line="276" w:lineRule="auto"/>
              <w:jc w:val="center"/>
              <w:rPr>
                <w:rFonts w:ascii="Verdana" w:hAnsi="Verdana"/>
                <w:b/>
                <w:sz w:val="18"/>
                <w:szCs w:val="18"/>
              </w:rPr>
            </w:pPr>
            <w:proofErr w:type="spellStart"/>
            <w:r w:rsidRPr="00692D63">
              <w:rPr>
                <w:rFonts w:ascii="Verdana" w:hAnsi="Verdana"/>
                <w:b/>
                <w:sz w:val="18"/>
                <w:szCs w:val="18"/>
              </w:rPr>
              <w:t>Zap</w:t>
            </w:r>
            <w:proofErr w:type="spellEnd"/>
            <w:r w:rsidRPr="00692D63">
              <w:rPr>
                <w:rFonts w:ascii="Verdana" w:hAnsi="Verdana"/>
                <w:b/>
                <w:sz w:val="18"/>
                <w:szCs w:val="18"/>
              </w:rPr>
              <w:t>. št.</w:t>
            </w:r>
          </w:p>
        </w:tc>
        <w:tc>
          <w:tcPr>
            <w:tcW w:w="3325" w:type="dxa"/>
          </w:tcPr>
          <w:p w14:paraId="59033219"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Standardna klasifikacija dejavnosti</w:t>
            </w:r>
          </w:p>
        </w:tc>
        <w:tc>
          <w:tcPr>
            <w:tcW w:w="4680" w:type="dxa"/>
          </w:tcPr>
          <w:p w14:paraId="6AA5DF64"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Opis dejavnosti</w:t>
            </w:r>
          </w:p>
        </w:tc>
      </w:tr>
      <w:tr w:rsidR="0041130B" w:rsidRPr="00692D63" w14:paraId="227073D4" w14:textId="77777777" w:rsidTr="00AF6391">
        <w:tc>
          <w:tcPr>
            <w:tcW w:w="1103" w:type="dxa"/>
          </w:tcPr>
          <w:p w14:paraId="2D7C02A0"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1.</w:t>
            </w:r>
          </w:p>
        </w:tc>
        <w:tc>
          <w:tcPr>
            <w:tcW w:w="3325" w:type="dxa"/>
          </w:tcPr>
          <w:p w14:paraId="097D7757" w14:textId="77777777" w:rsidR="0041130B" w:rsidRPr="00692D63" w:rsidRDefault="0041130B" w:rsidP="00AF6391">
            <w:pPr>
              <w:spacing w:line="276" w:lineRule="auto"/>
              <w:jc w:val="center"/>
              <w:rPr>
                <w:rFonts w:ascii="Verdana" w:hAnsi="Verdana"/>
                <w:sz w:val="18"/>
                <w:szCs w:val="18"/>
              </w:rPr>
            </w:pPr>
          </w:p>
        </w:tc>
        <w:tc>
          <w:tcPr>
            <w:tcW w:w="4680" w:type="dxa"/>
          </w:tcPr>
          <w:p w14:paraId="2D57F576" w14:textId="77777777" w:rsidR="0041130B" w:rsidRPr="00692D63" w:rsidRDefault="0041130B" w:rsidP="00AF6391">
            <w:pPr>
              <w:spacing w:line="276" w:lineRule="auto"/>
              <w:jc w:val="center"/>
              <w:rPr>
                <w:rFonts w:ascii="Verdana" w:hAnsi="Verdana"/>
                <w:sz w:val="18"/>
                <w:szCs w:val="18"/>
              </w:rPr>
            </w:pPr>
          </w:p>
        </w:tc>
      </w:tr>
      <w:tr w:rsidR="0041130B" w:rsidRPr="00692D63" w14:paraId="7F46E6B8" w14:textId="77777777" w:rsidTr="00AF6391">
        <w:tc>
          <w:tcPr>
            <w:tcW w:w="1103" w:type="dxa"/>
          </w:tcPr>
          <w:p w14:paraId="4F185C30"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2.</w:t>
            </w:r>
          </w:p>
        </w:tc>
        <w:tc>
          <w:tcPr>
            <w:tcW w:w="3325" w:type="dxa"/>
          </w:tcPr>
          <w:p w14:paraId="749584E9" w14:textId="77777777" w:rsidR="0041130B" w:rsidRPr="00692D63" w:rsidRDefault="0041130B" w:rsidP="00AF6391">
            <w:pPr>
              <w:spacing w:line="276" w:lineRule="auto"/>
              <w:jc w:val="center"/>
              <w:rPr>
                <w:rFonts w:ascii="Verdana" w:hAnsi="Verdana"/>
                <w:sz w:val="18"/>
                <w:szCs w:val="18"/>
              </w:rPr>
            </w:pPr>
          </w:p>
        </w:tc>
        <w:tc>
          <w:tcPr>
            <w:tcW w:w="4680" w:type="dxa"/>
          </w:tcPr>
          <w:p w14:paraId="2718D8EE" w14:textId="77777777" w:rsidR="0041130B" w:rsidRPr="00692D63" w:rsidRDefault="0041130B" w:rsidP="00AF6391">
            <w:pPr>
              <w:spacing w:line="276" w:lineRule="auto"/>
              <w:jc w:val="center"/>
              <w:rPr>
                <w:rFonts w:ascii="Verdana" w:hAnsi="Verdana"/>
                <w:sz w:val="18"/>
                <w:szCs w:val="18"/>
              </w:rPr>
            </w:pPr>
          </w:p>
        </w:tc>
      </w:tr>
      <w:tr w:rsidR="0041130B" w:rsidRPr="00692D63" w14:paraId="6885CE12" w14:textId="77777777" w:rsidTr="00AF6391">
        <w:tc>
          <w:tcPr>
            <w:tcW w:w="1103" w:type="dxa"/>
          </w:tcPr>
          <w:p w14:paraId="5E0E0CE4"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3.</w:t>
            </w:r>
          </w:p>
        </w:tc>
        <w:tc>
          <w:tcPr>
            <w:tcW w:w="3325" w:type="dxa"/>
          </w:tcPr>
          <w:p w14:paraId="5C115DF8" w14:textId="77777777" w:rsidR="0041130B" w:rsidRPr="00692D63" w:rsidRDefault="0041130B" w:rsidP="00AF6391">
            <w:pPr>
              <w:spacing w:line="276" w:lineRule="auto"/>
              <w:jc w:val="center"/>
              <w:rPr>
                <w:rFonts w:ascii="Verdana" w:hAnsi="Verdana"/>
                <w:sz w:val="18"/>
                <w:szCs w:val="18"/>
              </w:rPr>
            </w:pPr>
          </w:p>
        </w:tc>
        <w:tc>
          <w:tcPr>
            <w:tcW w:w="4680" w:type="dxa"/>
          </w:tcPr>
          <w:p w14:paraId="214ED673" w14:textId="77777777" w:rsidR="0041130B" w:rsidRPr="00692D63" w:rsidRDefault="0041130B" w:rsidP="00AF6391">
            <w:pPr>
              <w:spacing w:line="276" w:lineRule="auto"/>
              <w:jc w:val="center"/>
              <w:rPr>
                <w:rFonts w:ascii="Verdana" w:hAnsi="Verdana"/>
                <w:sz w:val="18"/>
                <w:szCs w:val="18"/>
              </w:rPr>
            </w:pPr>
          </w:p>
        </w:tc>
      </w:tr>
    </w:tbl>
    <w:p w14:paraId="75FF4341" w14:textId="77777777" w:rsidR="008E19DB" w:rsidRPr="00692D63" w:rsidRDefault="008E19DB" w:rsidP="0041130B">
      <w:pPr>
        <w:spacing w:line="276" w:lineRule="auto"/>
        <w:jc w:val="both"/>
        <w:rPr>
          <w:rFonts w:ascii="Verdana" w:hAnsi="Verdana"/>
          <w:sz w:val="18"/>
          <w:szCs w:val="18"/>
        </w:rPr>
      </w:pPr>
    </w:p>
    <w:p w14:paraId="2C8FA0B6" w14:textId="77777777" w:rsidR="00E37B6A" w:rsidRDefault="00E37B6A" w:rsidP="00E37B6A">
      <w:pPr>
        <w:spacing w:line="276" w:lineRule="auto"/>
        <w:jc w:val="both"/>
        <w:rPr>
          <w:rFonts w:ascii="Verdana" w:hAnsi="Verdana"/>
        </w:rPr>
      </w:pPr>
    </w:p>
    <w:p w14:paraId="1D152D14" w14:textId="77777777" w:rsidR="00E37B6A" w:rsidRPr="00935D47" w:rsidRDefault="00E37B6A" w:rsidP="00E37B6A">
      <w:pPr>
        <w:spacing w:line="276" w:lineRule="auto"/>
        <w:jc w:val="both"/>
        <w:rPr>
          <w:rFonts w:ascii="Verdana" w:hAnsi="Verdana"/>
        </w:rPr>
      </w:pPr>
      <w:r w:rsidRPr="00935D47">
        <w:rPr>
          <w:rFonts w:ascii="Verdana" w:hAnsi="Verdana"/>
        </w:rPr>
        <w:t>Kraj:_______________________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Ime in priimek odgovorne osebe:</w:t>
      </w:r>
    </w:p>
    <w:p w14:paraId="506F0C44" w14:textId="77777777" w:rsidR="00E37B6A" w:rsidRPr="00935D47" w:rsidRDefault="00E37B6A" w:rsidP="00E37B6A">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4F3668CA" w14:textId="77777777" w:rsidR="00E37B6A" w:rsidRPr="00935D47" w:rsidRDefault="00E37B6A" w:rsidP="00E37B6A">
      <w:pPr>
        <w:spacing w:line="276" w:lineRule="auto"/>
        <w:jc w:val="both"/>
        <w:rPr>
          <w:rFonts w:ascii="Verdana" w:hAnsi="Verdana"/>
        </w:rPr>
      </w:pPr>
    </w:p>
    <w:p w14:paraId="755EF049" w14:textId="77777777" w:rsidR="00E37B6A" w:rsidRPr="00935D47" w:rsidRDefault="00E37B6A" w:rsidP="00E37B6A">
      <w:pPr>
        <w:spacing w:line="276" w:lineRule="auto"/>
        <w:jc w:val="both"/>
        <w:rPr>
          <w:rFonts w:ascii="Verdana" w:hAnsi="Verdana"/>
        </w:rPr>
      </w:pPr>
      <w:r w:rsidRPr="00935D47">
        <w:rPr>
          <w:rFonts w:ascii="Verdana" w:hAnsi="Verdana"/>
        </w:rPr>
        <w:t>Datum:_____________________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Podpis odgovorne osebe:</w:t>
      </w:r>
    </w:p>
    <w:p w14:paraId="563517BB" w14:textId="77777777" w:rsidR="00E37B6A" w:rsidRPr="00935D47" w:rsidRDefault="00E37B6A" w:rsidP="00E37B6A">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4DDC3A79" w14:textId="77777777" w:rsidR="00E37B6A" w:rsidRPr="00935D47" w:rsidRDefault="00E37B6A" w:rsidP="00E37B6A">
      <w:pPr>
        <w:jc w:val="both"/>
        <w:rPr>
          <w:rFonts w:ascii="Verdana" w:hAnsi="Verdana"/>
        </w:rPr>
      </w:pPr>
    </w:p>
    <w:p w14:paraId="14BC101F" w14:textId="77777777" w:rsidR="00E37B6A" w:rsidRPr="007D2556" w:rsidRDefault="00E37B6A" w:rsidP="00E37B6A">
      <w:pPr>
        <w:jc w:val="center"/>
        <w:rPr>
          <w:rFonts w:ascii="Verdana" w:hAnsi="Verdana"/>
        </w:rPr>
      </w:pPr>
      <w:r>
        <w:rPr>
          <w:rFonts w:ascii="Verdana" w:hAnsi="Verdana"/>
        </w:rPr>
        <w:t>Žig</w:t>
      </w:r>
    </w:p>
    <w:p w14:paraId="34EC07F0" w14:textId="6C40FF11" w:rsidR="00193522" w:rsidRPr="00692D63" w:rsidRDefault="00193522" w:rsidP="00193522">
      <w:pPr>
        <w:spacing w:line="276" w:lineRule="auto"/>
        <w:jc w:val="center"/>
        <w:rPr>
          <w:rFonts w:ascii="Verdana" w:hAnsi="Verdana"/>
          <w:sz w:val="18"/>
          <w:szCs w:val="18"/>
        </w:rPr>
      </w:pPr>
    </w:p>
    <w:p w14:paraId="5DF95FFF" w14:textId="228CB672" w:rsidR="0041130B" w:rsidRPr="00692D63" w:rsidRDefault="0041130B" w:rsidP="00F1688A">
      <w:pPr>
        <w:pStyle w:val="Naslov3"/>
        <w:numPr>
          <w:ilvl w:val="0"/>
          <w:numId w:val="0"/>
        </w:numPr>
        <w:rPr>
          <w:sz w:val="16"/>
          <w:szCs w:val="16"/>
        </w:rPr>
      </w:pPr>
      <w:bookmarkStart w:id="94" w:name="_Toc81809007"/>
      <w:r w:rsidRPr="00692D63">
        <w:lastRenderedPageBreak/>
        <w:t xml:space="preserve">OBRAZEC </w:t>
      </w:r>
      <w:r w:rsidR="00C734CF" w:rsidRPr="00692D63">
        <w:t>3</w:t>
      </w:r>
      <w:r w:rsidR="00BA58E3" w:rsidRPr="00692D63">
        <w:t xml:space="preserve"> - </w:t>
      </w:r>
      <w:r w:rsidR="00BA58E3" w:rsidRPr="00692D63">
        <w:rPr>
          <w:sz w:val="16"/>
          <w:szCs w:val="16"/>
        </w:rPr>
        <w:t>Ponudba</w:t>
      </w:r>
      <w:bookmarkEnd w:id="94"/>
    </w:p>
    <w:p w14:paraId="24C850A7" w14:textId="77777777" w:rsidR="00935737" w:rsidRDefault="00935737" w:rsidP="00E8565C">
      <w:pPr>
        <w:spacing w:line="276" w:lineRule="auto"/>
        <w:rPr>
          <w:rFonts w:ascii="Verdana" w:hAnsi="Verdana"/>
          <w:b/>
          <w:sz w:val="18"/>
          <w:szCs w:val="18"/>
        </w:rPr>
      </w:pPr>
    </w:p>
    <w:p w14:paraId="585BE593" w14:textId="77777777"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14:paraId="58831A7B"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389BD7F8"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5DD83740" w14:textId="38996B97" w:rsidR="00BD068E" w:rsidRPr="00734D2B" w:rsidRDefault="00E8565C" w:rsidP="00812585">
      <w:pPr>
        <w:rPr>
          <w:sz w:val="18"/>
          <w:szCs w:val="18"/>
        </w:rPr>
      </w:pPr>
      <w:r w:rsidRPr="00692D63">
        <w:rPr>
          <w:rFonts w:ascii="Verdana" w:hAnsi="Verdana"/>
          <w:sz w:val="18"/>
          <w:szCs w:val="18"/>
        </w:rPr>
        <w:t>_________________________</w:t>
      </w:r>
    </w:p>
    <w:p w14:paraId="2F89AFE8" w14:textId="77777777"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14:paraId="502E201C" w14:textId="77777777" w:rsidR="00C50A2F" w:rsidRPr="00692D63" w:rsidRDefault="00C50A2F" w:rsidP="00BA456E">
      <w:pPr>
        <w:rPr>
          <w:rFonts w:ascii="Verdana" w:hAnsi="Verdana"/>
          <w:b/>
          <w:color w:val="1F497D" w:themeColor="text2"/>
          <w:sz w:val="22"/>
          <w:szCs w:val="22"/>
        </w:rPr>
      </w:pPr>
    </w:p>
    <w:p w14:paraId="3771D76F" w14:textId="7A5DD4D9" w:rsidR="00AA7401" w:rsidRPr="00D80A42" w:rsidRDefault="00E8565C" w:rsidP="006509D1">
      <w:pPr>
        <w:spacing w:line="276" w:lineRule="auto"/>
        <w:jc w:val="both"/>
        <w:rPr>
          <w:rFonts w:ascii="Verdana" w:hAnsi="Verdana"/>
          <w:b/>
          <w:sz w:val="18"/>
          <w:szCs w:val="18"/>
        </w:rPr>
      </w:pPr>
      <w:r w:rsidRPr="004A591C">
        <w:rPr>
          <w:rFonts w:ascii="Verdana" w:hAnsi="Verdana"/>
          <w:sz w:val="18"/>
          <w:szCs w:val="18"/>
        </w:rPr>
        <w:t>Na osnovi obvestila o naročilu</w:t>
      </w:r>
      <w:r w:rsidR="000C148F" w:rsidRPr="004A591C">
        <w:rPr>
          <w:rFonts w:ascii="Verdana" w:hAnsi="Verdana"/>
          <w:sz w:val="18"/>
          <w:szCs w:val="18"/>
        </w:rPr>
        <w:t xml:space="preserve"> </w:t>
      </w:r>
      <w:r w:rsidR="006509D1" w:rsidRPr="004A591C">
        <w:rPr>
          <w:rFonts w:ascii="Verdana" w:hAnsi="Verdana"/>
          <w:b/>
          <w:sz w:val="18"/>
          <w:szCs w:val="18"/>
        </w:rPr>
        <w:t xml:space="preserve">za </w:t>
      </w:r>
      <w:r w:rsidR="004B05B7">
        <w:rPr>
          <w:rFonts w:ascii="Verdana" w:hAnsi="Verdana"/>
          <w:b/>
          <w:sz w:val="18"/>
          <w:szCs w:val="18"/>
        </w:rPr>
        <w:t>posodobitev shranjevalnega okolja</w:t>
      </w:r>
      <w:r w:rsidRPr="004A591C">
        <w:rPr>
          <w:rFonts w:ascii="Verdana" w:hAnsi="Verdana"/>
          <w:sz w:val="18"/>
          <w:szCs w:val="18"/>
        </w:rPr>
        <w:t>, številka javnega naročila 430-</w:t>
      </w:r>
      <w:r w:rsidR="004B05B7">
        <w:rPr>
          <w:rFonts w:ascii="Verdana" w:hAnsi="Verdana"/>
          <w:sz w:val="18"/>
          <w:szCs w:val="18"/>
        </w:rPr>
        <w:t>20</w:t>
      </w:r>
      <w:r w:rsidRPr="004A591C">
        <w:rPr>
          <w:rFonts w:ascii="Verdana" w:hAnsi="Verdana"/>
          <w:sz w:val="18"/>
          <w:szCs w:val="18"/>
        </w:rPr>
        <w:t>/20</w:t>
      </w:r>
      <w:r w:rsidR="00C734CF" w:rsidRPr="004A591C">
        <w:rPr>
          <w:rFonts w:ascii="Verdana" w:hAnsi="Verdana"/>
          <w:sz w:val="18"/>
          <w:szCs w:val="18"/>
        </w:rPr>
        <w:t>2</w:t>
      </w:r>
      <w:r w:rsidR="002D7EB2" w:rsidRPr="004A591C">
        <w:rPr>
          <w:rFonts w:ascii="Verdana" w:hAnsi="Verdana"/>
          <w:sz w:val="18"/>
          <w:szCs w:val="18"/>
        </w:rPr>
        <w:t>1</w:t>
      </w:r>
      <w:r w:rsidRPr="004A591C">
        <w:rPr>
          <w:rFonts w:ascii="Verdana" w:hAnsi="Verdana"/>
          <w:sz w:val="18"/>
          <w:szCs w:val="18"/>
        </w:rPr>
        <w:t>, posredovanega v objavo na Portal javnih naročil pri Uradnem listu RS</w:t>
      </w:r>
      <w:r w:rsidR="0058711A">
        <w:rPr>
          <w:rFonts w:ascii="Verdana" w:hAnsi="Verdana"/>
          <w:sz w:val="18"/>
          <w:szCs w:val="18"/>
        </w:rPr>
        <w:t xml:space="preserve"> in v Uradni list EU</w:t>
      </w:r>
      <w:r w:rsidR="004A591C" w:rsidRPr="004A591C">
        <w:rPr>
          <w:rFonts w:ascii="Verdana" w:hAnsi="Verdana"/>
          <w:sz w:val="18"/>
          <w:szCs w:val="18"/>
        </w:rPr>
        <w:t xml:space="preserve"> </w:t>
      </w:r>
      <w:r w:rsidR="004A591C">
        <w:rPr>
          <w:rFonts w:ascii="Verdana" w:hAnsi="Verdana"/>
          <w:sz w:val="18"/>
          <w:szCs w:val="18"/>
        </w:rPr>
        <w:t xml:space="preserve">dne </w:t>
      </w:r>
      <w:r w:rsidR="00CD051E">
        <w:rPr>
          <w:rFonts w:ascii="Verdana" w:hAnsi="Verdana"/>
          <w:sz w:val="18"/>
          <w:szCs w:val="18"/>
        </w:rPr>
        <w:t>_____________</w:t>
      </w:r>
      <w:r w:rsidRPr="004A591C">
        <w:rPr>
          <w:rFonts w:ascii="Verdana" w:hAnsi="Verdana"/>
          <w:sz w:val="18"/>
          <w:szCs w:val="18"/>
        </w:rPr>
        <w:t>, in te razpisne dokumentacije</w:t>
      </w:r>
      <w:r w:rsidR="002D7EB2" w:rsidRPr="004A591C">
        <w:rPr>
          <w:rFonts w:ascii="Verdana" w:hAnsi="Verdana"/>
          <w:sz w:val="18"/>
          <w:szCs w:val="18"/>
        </w:rPr>
        <w:t>,</w:t>
      </w:r>
      <w:r w:rsidRPr="004A591C">
        <w:rPr>
          <w:rFonts w:ascii="Verdana" w:hAnsi="Verdana"/>
          <w:sz w:val="18"/>
          <w:szCs w:val="18"/>
        </w:rPr>
        <w:t xml:space="preserve"> dajemo ponudbo, kot sledi:</w:t>
      </w:r>
      <w:r w:rsidR="000C148F" w:rsidRPr="004A591C">
        <w:rPr>
          <w:rFonts w:ascii="Verdana" w:hAnsi="Verdana"/>
          <w:sz w:val="18"/>
          <w:szCs w:val="18"/>
        </w:rPr>
        <w:t xml:space="preserve"> </w:t>
      </w:r>
    </w:p>
    <w:p w14:paraId="01564B2F" w14:textId="6A47EFD0" w:rsidR="00C50A2F" w:rsidRDefault="00C50A2F" w:rsidP="002D7EB2">
      <w:pPr>
        <w:jc w:val="both"/>
        <w:rPr>
          <w:rFonts w:ascii="Verdana" w:hAnsi="Verdana"/>
          <w:sz w:val="16"/>
          <w:szCs w:val="16"/>
        </w:rPr>
      </w:pPr>
    </w:p>
    <w:p w14:paraId="64C7DC25" w14:textId="77777777" w:rsidR="00054BE6" w:rsidRDefault="00054BE6" w:rsidP="002D7EB2">
      <w:pPr>
        <w:jc w:val="both"/>
        <w:rPr>
          <w:rFonts w:ascii="Verdana" w:hAnsi="Verdana"/>
          <w:sz w:val="16"/>
          <w:szCs w:val="16"/>
        </w:rPr>
      </w:pPr>
    </w:p>
    <w:p w14:paraId="169B2893" w14:textId="77777777" w:rsidR="00054BE6" w:rsidRPr="00692D63" w:rsidRDefault="00054BE6" w:rsidP="00054BE6">
      <w:pPr>
        <w:spacing w:line="276" w:lineRule="auto"/>
        <w:ind w:left="284" w:hanging="284"/>
        <w:jc w:val="both"/>
        <w:rPr>
          <w:rFonts w:ascii="Verdana" w:hAnsi="Verdana"/>
          <w:sz w:val="18"/>
          <w:szCs w:val="18"/>
        </w:rPr>
      </w:pPr>
      <w:r w:rsidRPr="00692D63">
        <w:rPr>
          <w:rFonts w:ascii="Verdana" w:hAnsi="Verdana"/>
          <w:sz w:val="18"/>
          <w:szCs w:val="18"/>
        </w:rPr>
        <w:t>I</w:t>
      </w:r>
      <w:r w:rsidRPr="00692D63">
        <w:rPr>
          <w:rFonts w:ascii="Verdana" w:hAnsi="Verdana"/>
          <w:sz w:val="18"/>
          <w:szCs w:val="18"/>
        </w:rPr>
        <w:tab/>
        <w:t xml:space="preserve">Prijavljamo se </w:t>
      </w:r>
      <w:r w:rsidRPr="00692D63">
        <w:rPr>
          <w:rFonts w:ascii="Verdana" w:hAnsi="Verdana"/>
          <w:b/>
          <w:sz w:val="16"/>
          <w:szCs w:val="16"/>
        </w:rPr>
        <w:t>(</w:t>
      </w:r>
      <w:r>
        <w:rPr>
          <w:rFonts w:ascii="Verdana" w:hAnsi="Verdana"/>
          <w:b/>
          <w:sz w:val="16"/>
          <w:szCs w:val="16"/>
        </w:rPr>
        <w:t>označiti</w:t>
      </w:r>
      <w:r w:rsidRPr="00692D63">
        <w:rPr>
          <w:rFonts w:ascii="Verdana" w:hAnsi="Verdana"/>
          <w:b/>
          <w:sz w:val="16"/>
          <w:szCs w:val="16"/>
        </w:rPr>
        <w:t xml:space="preserve"> in/oz. izpolniti)</w:t>
      </w:r>
      <w:r w:rsidRPr="00692D63">
        <w:rPr>
          <w:rFonts w:ascii="Verdana" w:hAnsi="Verdana"/>
          <w:sz w:val="18"/>
          <w:szCs w:val="18"/>
        </w:rPr>
        <w:t>:</w:t>
      </w:r>
    </w:p>
    <w:p w14:paraId="59704DE4" w14:textId="77777777" w:rsidR="00054BE6" w:rsidRPr="00692D63" w:rsidRDefault="00054BE6" w:rsidP="00054BE6">
      <w:pPr>
        <w:spacing w:line="276" w:lineRule="auto"/>
        <w:ind w:left="284" w:hanging="284"/>
        <w:jc w:val="both"/>
        <w:rPr>
          <w:rFonts w:ascii="Verdana" w:hAnsi="Verdana"/>
          <w:sz w:val="18"/>
          <w:szCs w:val="18"/>
        </w:rPr>
      </w:pPr>
      <w:r w:rsidRPr="00692D63">
        <w:rPr>
          <w:rFonts w:ascii="Verdana" w:hAnsi="Verdana"/>
          <w:sz w:val="16"/>
          <w:szCs w:val="16"/>
        </w:rPr>
        <w:tab/>
      </w:r>
      <w:r w:rsidRPr="00692D63">
        <w:rPr>
          <w:rFonts w:ascii="Verdana" w:hAnsi="Verdana"/>
          <w:sz w:val="18"/>
          <w:szCs w:val="18"/>
        </w:rPr>
        <w:t>a) na celotno javno naročilo</w:t>
      </w:r>
    </w:p>
    <w:p w14:paraId="44691066" w14:textId="77777777" w:rsidR="00054BE6" w:rsidRPr="00692D63" w:rsidRDefault="00054BE6" w:rsidP="00054BE6">
      <w:pPr>
        <w:spacing w:line="276" w:lineRule="auto"/>
        <w:ind w:left="284" w:hanging="284"/>
        <w:jc w:val="both"/>
        <w:rPr>
          <w:rFonts w:ascii="Verdana" w:hAnsi="Verdana"/>
          <w:sz w:val="18"/>
          <w:szCs w:val="18"/>
        </w:rPr>
      </w:pPr>
      <w:r w:rsidRPr="00692D63">
        <w:rPr>
          <w:rFonts w:ascii="Verdana" w:hAnsi="Verdana"/>
          <w:sz w:val="18"/>
          <w:szCs w:val="18"/>
        </w:rPr>
        <w:tab/>
        <w:t>b) na posamezen sklop, in sicer sklop št. ___________________________________________</w:t>
      </w:r>
    </w:p>
    <w:p w14:paraId="0DA6FA77" w14:textId="77777777" w:rsidR="00054BE6" w:rsidRPr="00692D63" w:rsidRDefault="00054BE6" w:rsidP="00054BE6">
      <w:pPr>
        <w:ind w:left="284" w:hanging="284"/>
        <w:jc w:val="both"/>
        <w:rPr>
          <w:rFonts w:ascii="Verdana" w:hAnsi="Verdana"/>
          <w:b/>
          <w:sz w:val="16"/>
          <w:szCs w:val="16"/>
        </w:rPr>
      </w:pPr>
      <w:r w:rsidRPr="00692D63">
        <w:rPr>
          <w:rFonts w:ascii="Verdana" w:hAnsi="Verdana"/>
          <w:sz w:val="16"/>
          <w:szCs w:val="16"/>
        </w:rPr>
        <w:t xml:space="preserve">                                                                </w:t>
      </w:r>
      <w:r w:rsidRPr="00692D63">
        <w:rPr>
          <w:rFonts w:ascii="Verdana" w:hAnsi="Verdana"/>
          <w:b/>
          <w:sz w:val="16"/>
          <w:szCs w:val="16"/>
        </w:rPr>
        <w:t xml:space="preserve">(navesti številko sklopa, na katerega se ponudnik prijavlja) </w:t>
      </w:r>
    </w:p>
    <w:p w14:paraId="59E35FCD" w14:textId="5B797F5B" w:rsidR="00054BE6" w:rsidRDefault="00054BE6" w:rsidP="00054BE6">
      <w:pPr>
        <w:jc w:val="both"/>
        <w:rPr>
          <w:rFonts w:ascii="Verdana" w:hAnsi="Verdana"/>
          <w:sz w:val="18"/>
          <w:szCs w:val="18"/>
        </w:rPr>
      </w:pPr>
    </w:p>
    <w:p w14:paraId="5F179CAD" w14:textId="77777777" w:rsidR="00054BE6" w:rsidRPr="00692D63" w:rsidRDefault="00054BE6" w:rsidP="00054BE6">
      <w:pPr>
        <w:jc w:val="both"/>
        <w:rPr>
          <w:rFonts w:ascii="Verdana" w:hAnsi="Verdana"/>
          <w:sz w:val="18"/>
          <w:szCs w:val="18"/>
        </w:rPr>
      </w:pPr>
    </w:p>
    <w:p w14:paraId="02DF1AA3" w14:textId="77777777" w:rsidR="00054BE6" w:rsidRPr="00692D63" w:rsidRDefault="00054BE6" w:rsidP="00054BE6">
      <w:pPr>
        <w:ind w:left="284" w:hanging="284"/>
        <w:jc w:val="both"/>
        <w:rPr>
          <w:rFonts w:ascii="Verdana" w:hAnsi="Verdana"/>
          <w:sz w:val="16"/>
          <w:szCs w:val="16"/>
        </w:rPr>
      </w:pPr>
      <w:r w:rsidRPr="00692D63">
        <w:rPr>
          <w:rFonts w:ascii="Verdana" w:hAnsi="Verdana"/>
          <w:sz w:val="18"/>
          <w:szCs w:val="18"/>
        </w:rPr>
        <w:t>II</w:t>
      </w:r>
      <w:r w:rsidRPr="00692D63">
        <w:rPr>
          <w:rFonts w:ascii="Verdana" w:hAnsi="Verdana"/>
          <w:sz w:val="18"/>
          <w:szCs w:val="18"/>
        </w:rPr>
        <w:tab/>
      </w:r>
      <w:r w:rsidRPr="00692D63">
        <w:rPr>
          <w:rFonts w:ascii="Verdana" w:hAnsi="Verdana"/>
          <w:b/>
          <w:sz w:val="16"/>
          <w:szCs w:val="16"/>
        </w:rPr>
        <w:t>(</w:t>
      </w:r>
      <w:r>
        <w:rPr>
          <w:rFonts w:ascii="Verdana" w:hAnsi="Verdana"/>
          <w:b/>
          <w:sz w:val="16"/>
          <w:szCs w:val="16"/>
        </w:rPr>
        <w:t>označiti</w:t>
      </w:r>
      <w:r w:rsidRPr="00692D63">
        <w:rPr>
          <w:rFonts w:ascii="Verdana" w:hAnsi="Verdana"/>
          <w:b/>
          <w:sz w:val="16"/>
          <w:szCs w:val="16"/>
        </w:rPr>
        <w:t xml:space="preserve"> in/oz. izpolniti za vsak prijavljen sklop)</w:t>
      </w:r>
    </w:p>
    <w:p w14:paraId="440D868D" w14:textId="77777777" w:rsidR="00054BE6" w:rsidRPr="00692D63" w:rsidRDefault="00054BE6" w:rsidP="00054BE6">
      <w:pPr>
        <w:ind w:left="284" w:hanging="284"/>
        <w:jc w:val="both"/>
        <w:rPr>
          <w:rFonts w:ascii="Verdana" w:hAnsi="Verdana"/>
          <w:sz w:val="16"/>
          <w:szCs w:val="16"/>
        </w:rPr>
      </w:pPr>
    </w:p>
    <w:p w14:paraId="55EFB6ED" w14:textId="77777777" w:rsidR="00054BE6" w:rsidRPr="00692D63" w:rsidRDefault="00054BE6" w:rsidP="00054BE6">
      <w:pPr>
        <w:ind w:firstLine="284"/>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t>Ponudbo za SKLOP 1 dajemo:</w:t>
      </w:r>
    </w:p>
    <w:p w14:paraId="68497B8F" w14:textId="77777777" w:rsidR="00054BE6" w:rsidRPr="00692D63" w:rsidRDefault="00054BE6" w:rsidP="00054BE6">
      <w:pPr>
        <w:ind w:firstLine="284"/>
        <w:jc w:val="both"/>
        <w:rPr>
          <w:rFonts w:ascii="Verdana" w:hAnsi="Verdana"/>
          <w:sz w:val="18"/>
          <w:szCs w:val="18"/>
        </w:rPr>
      </w:pPr>
    </w:p>
    <w:p w14:paraId="66161881"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78B6FADB"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 xml:space="preserve">__________________________________ </w:t>
      </w:r>
    </w:p>
    <w:p w14:paraId="1EC29647" w14:textId="77777777" w:rsidR="00054BE6" w:rsidRPr="00692D63" w:rsidRDefault="00054BE6" w:rsidP="00054BE6">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2A0BD8DE"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14:paraId="238B8388" w14:textId="77777777" w:rsidR="00054BE6" w:rsidRPr="00692D63" w:rsidRDefault="00054BE6" w:rsidP="00054BE6">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3A41CBCD" w14:textId="77777777" w:rsidR="00054BE6" w:rsidRPr="00692D63" w:rsidRDefault="00054BE6" w:rsidP="00054BE6">
      <w:pPr>
        <w:jc w:val="both"/>
        <w:rPr>
          <w:rFonts w:ascii="Verdana" w:hAnsi="Verdana"/>
          <w:sz w:val="16"/>
          <w:szCs w:val="16"/>
        </w:rPr>
      </w:pPr>
    </w:p>
    <w:p w14:paraId="093457AF" w14:textId="77777777" w:rsidR="00054BE6" w:rsidRPr="00692D63" w:rsidRDefault="00054BE6" w:rsidP="00054BE6">
      <w:pPr>
        <w:ind w:firstLine="284"/>
        <w:jc w:val="both"/>
        <w:rPr>
          <w:rFonts w:ascii="Verdana" w:hAnsi="Verdana"/>
          <w:sz w:val="18"/>
          <w:szCs w:val="18"/>
        </w:rPr>
      </w:pPr>
      <w:r w:rsidRPr="00692D63">
        <w:rPr>
          <w:rFonts w:ascii="Verdana" w:hAnsi="Verdana"/>
          <w:sz w:val="18"/>
          <w:szCs w:val="18"/>
        </w:rPr>
        <w:t>2</w:t>
      </w:r>
      <w:r w:rsidRPr="00692D63">
        <w:rPr>
          <w:rFonts w:ascii="Verdana" w:hAnsi="Verdana"/>
          <w:sz w:val="18"/>
          <w:szCs w:val="18"/>
        </w:rPr>
        <w:tab/>
        <w:t>Ponudbo za SKLOP 2 dajemo:</w:t>
      </w:r>
    </w:p>
    <w:p w14:paraId="381490BE" w14:textId="77777777" w:rsidR="00054BE6" w:rsidRPr="00692D63" w:rsidRDefault="00054BE6" w:rsidP="00054BE6">
      <w:pPr>
        <w:ind w:firstLine="284"/>
        <w:jc w:val="both"/>
        <w:rPr>
          <w:rFonts w:ascii="Verdana" w:hAnsi="Verdana"/>
          <w:sz w:val="18"/>
          <w:szCs w:val="18"/>
        </w:rPr>
      </w:pPr>
    </w:p>
    <w:p w14:paraId="08019D65"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40FFF366"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 xml:space="preserve">__________________________________ </w:t>
      </w:r>
    </w:p>
    <w:p w14:paraId="36296360" w14:textId="77777777" w:rsidR="00054BE6" w:rsidRPr="00692D63" w:rsidRDefault="00054BE6" w:rsidP="00054BE6">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6CD6331D"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14:paraId="7073C62F" w14:textId="77777777" w:rsidR="00054BE6" w:rsidRPr="00692D63" w:rsidRDefault="00054BE6" w:rsidP="00054BE6">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2486F395" w14:textId="77777777" w:rsidR="00054BE6" w:rsidRDefault="00054BE6" w:rsidP="00054BE6">
      <w:pPr>
        <w:spacing w:line="276" w:lineRule="auto"/>
        <w:jc w:val="both"/>
        <w:rPr>
          <w:rFonts w:ascii="Verdana" w:hAnsi="Verdana"/>
          <w:sz w:val="18"/>
          <w:szCs w:val="18"/>
        </w:rPr>
      </w:pPr>
    </w:p>
    <w:p w14:paraId="683B745E" w14:textId="77777777" w:rsidR="00054BE6" w:rsidRPr="00692D63" w:rsidRDefault="00054BE6" w:rsidP="00054BE6">
      <w:pPr>
        <w:ind w:firstLine="284"/>
        <w:jc w:val="both"/>
        <w:rPr>
          <w:rFonts w:ascii="Verdana" w:hAnsi="Verdana"/>
          <w:sz w:val="18"/>
          <w:szCs w:val="18"/>
        </w:rPr>
      </w:pPr>
      <w:r>
        <w:rPr>
          <w:rFonts w:ascii="Verdana" w:hAnsi="Verdana"/>
          <w:sz w:val="18"/>
          <w:szCs w:val="18"/>
        </w:rPr>
        <w:t>3</w:t>
      </w:r>
      <w:r w:rsidRPr="00692D63">
        <w:rPr>
          <w:rFonts w:ascii="Verdana" w:hAnsi="Verdana"/>
          <w:sz w:val="18"/>
          <w:szCs w:val="18"/>
        </w:rPr>
        <w:tab/>
        <w:t xml:space="preserve">Ponudbo za SKLOP </w:t>
      </w:r>
      <w:r>
        <w:rPr>
          <w:rFonts w:ascii="Verdana" w:hAnsi="Verdana"/>
          <w:sz w:val="18"/>
          <w:szCs w:val="18"/>
        </w:rPr>
        <w:t>3</w:t>
      </w:r>
      <w:r w:rsidRPr="00692D63">
        <w:rPr>
          <w:rFonts w:ascii="Verdana" w:hAnsi="Verdana"/>
          <w:sz w:val="18"/>
          <w:szCs w:val="18"/>
        </w:rPr>
        <w:t xml:space="preserve"> dajemo:</w:t>
      </w:r>
    </w:p>
    <w:p w14:paraId="4BEC20CD" w14:textId="77777777" w:rsidR="00054BE6" w:rsidRPr="00692D63" w:rsidRDefault="00054BE6" w:rsidP="00054BE6">
      <w:pPr>
        <w:ind w:firstLine="284"/>
        <w:jc w:val="both"/>
        <w:rPr>
          <w:rFonts w:ascii="Verdana" w:hAnsi="Verdana"/>
          <w:sz w:val="18"/>
          <w:szCs w:val="18"/>
        </w:rPr>
      </w:pPr>
    </w:p>
    <w:p w14:paraId="3CB32C78"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40BDC2D2"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 xml:space="preserve">__________________________________ </w:t>
      </w:r>
    </w:p>
    <w:p w14:paraId="4AE7DA37" w14:textId="77777777" w:rsidR="00054BE6" w:rsidRPr="00692D63" w:rsidRDefault="00054BE6" w:rsidP="00054BE6">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3BAB4759"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14:paraId="34DCF33B" w14:textId="77777777" w:rsidR="00054BE6" w:rsidRPr="00692D63" w:rsidRDefault="00054BE6" w:rsidP="00054BE6">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3501282D" w14:textId="004880B7" w:rsidR="00054BE6" w:rsidRDefault="00054BE6" w:rsidP="002D7EB2">
      <w:pPr>
        <w:jc w:val="both"/>
        <w:rPr>
          <w:rFonts w:ascii="Verdana" w:hAnsi="Verdana"/>
          <w:sz w:val="16"/>
          <w:szCs w:val="16"/>
        </w:rPr>
      </w:pPr>
    </w:p>
    <w:p w14:paraId="62B2F2D9" w14:textId="22CE11F2" w:rsidR="00054BE6" w:rsidRPr="00692D63" w:rsidRDefault="00054BE6" w:rsidP="00054BE6">
      <w:pPr>
        <w:ind w:firstLine="284"/>
        <w:jc w:val="both"/>
        <w:rPr>
          <w:rFonts w:ascii="Verdana" w:hAnsi="Verdana"/>
          <w:sz w:val="18"/>
          <w:szCs w:val="18"/>
        </w:rPr>
      </w:pPr>
      <w:r>
        <w:rPr>
          <w:rFonts w:ascii="Verdana" w:hAnsi="Verdana"/>
          <w:sz w:val="18"/>
          <w:szCs w:val="18"/>
        </w:rPr>
        <w:t>4</w:t>
      </w:r>
      <w:r w:rsidRPr="00692D63">
        <w:rPr>
          <w:rFonts w:ascii="Verdana" w:hAnsi="Verdana"/>
          <w:sz w:val="18"/>
          <w:szCs w:val="18"/>
        </w:rPr>
        <w:tab/>
        <w:t xml:space="preserve">Ponudbo za SKLOP </w:t>
      </w:r>
      <w:r>
        <w:rPr>
          <w:rFonts w:ascii="Verdana" w:hAnsi="Verdana"/>
          <w:sz w:val="18"/>
          <w:szCs w:val="18"/>
        </w:rPr>
        <w:t>4</w:t>
      </w:r>
      <w:r w:rsidRPr="00692D63">
        <w:rPr>
          <w:rFonts w:ascii="Verdana" w:hAnsi="Verdana"/>
          <w:sz w:val="18"/>
          <w:szCs w:val="18"/>
        </w:rPr>
        <w:t xml:space="preserve"> dajemo:</w:t>
      </w:r>
    </w:p>
    <w:p w14:paraId="061B539D" w14:textId="77777777" w:rsidR="00054BE6" w:rsidRPr="00692D63" w:rsidRDefault="00054BE6" w:rsidP="00054BE6">
      <w:pPr>
        <w:ind w:firstLine="284"/>
        <w:jc w:val="both"/>
        <w:rPr>
          <w:rFonts w:ascii="Verdana" w:hAnsi="Verdana"/>
          <w:sz w:val="18"/>
          <w:szCs w:val="18"/>
        </w:rPr>
      </w:pPr>
    </w:p>
    <w:p w14:paraId="61636D46"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3E63FBF5"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 xml:space="preserve">__________________________________ </w:t>
      </w:r>
    </w:p>
    <w:p w14:paraId="1CC5C491" w14:textId="77777777" w:rsidR="00054BE6" w:rsidRPr="00692D63" w:rsidRDefault="00054BE6" w:rsidP="00054BE6">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6A12AAFE"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14:paraId="6936B494" w14:textId="77777777" w:rsidR="00054BE6" w:rsidRPr="00692D63" w:rsidRDefault="00054BE6" w:rsidP="00054BE6">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72BA7797" w14:textId="77777777" w:rsidR="00054BE6" w:rsidRPr="00692D63" w:rsidRDefault="00054BE6" w:rsidP="00054BE6">
      <w:pPr>
        <w:jc w:val="both"/>
        <w:rPr>
          <w:rFonts w:ascii="Verdana" w:hAnsi="Verdana"/>
          <w:sz w:val="16"/>
          <w:szCs w:val="16"/>
        </w:rPr>
      </w:pPr>
    </w:p>
    <w:p w14:paraId="768AD649" w14:textId="76AA2A1B" w:rsidR="00054BE6" w:rsidRPr="00692D63" w:rsidRDefault="00054BE6" w:rsidP="00054BE6">
      <w:pPr>
        <w:ind w:firstLine="284"/>
        <w:jc w:val="both"/>
        <w:rPr>
          <w:rFonts w:ascii="Verdana" w:hAnsi="Verdana"/>
          <w:sz w:val="18"/>
          <w:szCs w:val="18"/>
        </w:rPr>
      </w:pPr>
      <w:r>
        <w:rPr>
          <w:rFonts w:ascii="Verdana" w:hAnsi="Verdana"/>
          <w:sz w:val="18"/>
          <w:szCs w:val="18"/>
        </w:rPr>
        <w:t>5</w:t>
      </w:r>
      <w:r w:rsidRPr="00692D63">
        <w:rPr>
          <w:rFonts w:ascii="Verdana" w:hAnsi="Verdana"/>
          <w:sz w:val="18"/>
          <w:szCs w:val="18"/>
        </w:rPr>
        <w:tab/>
        <w:t xml:space="preserve">Ponudbo za SKLOP </w:t>
      </w:r>
      <w:r>
        <w:rPr>
          <w:rFonts w:ascii="Verdana" w:hAnsi="Verdana"/>
          <w:sz w:val="18"/>
          <w:szCs w:val="18"/>
        </w:rPr>
        <w:t>5</w:t>
      </w:r>
      <w:r w:rsidRPr="00692D63">
        <w:rPr>
          <w:rFonts w:ascii="Verdana" w:hAnsi="Verdana"/>
          <w:sz w:val="18"/>
          <w:szCs w:val="18"/>
        </w:rPr>
        <w:t xml:space="preserve"> dajemo:</w:t>
      </w:r>
    </w:p>
    <w:p w14:paraId="474BA73B" w14:textId="77777777" w:rsidR="00054BE6" w:rsidRPr="00692D63" w:rsidRDefault="00054BE6" w:rsidP="00054BE6">
      <w:pPr>
        <w:ind w:firstLine="284"/>
        <w:jc w:val="both"/>
        <w:rPr>
          <w:rFonts w:ascii="Verdana" w:hAnsi="Verdana"/>
          <w:sz w:val="18"/>
          <w:szCs w:val="18"/>
        </w:rPr>
      </w:pPr>
    </w:p>
    <w:p w14:paraId="3C5B4DE3"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15C7D3EF"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 xml:space="preserve">__________________________________ </w:t>
      </w:r>
    </w:p>
    <w:p w14:paraId="2E1A42D4" w14:textId="77777777" w:rsidR="00054BE6" w:rsidRPr="00692D63" w:rsidRDefault="00054BE6" w:rsidP="00054BE6">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40829209"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lastRenderedPageBreak/>
        <w:t>c)</w:t>
      </w:r>
      <w:r w:rsidRPr="00692D63">
        <w:rPr>
          <w:rFonts w:ascii="Verdana" w:hAnsi="Verdana"/>
          <w:sz w:val="18"/>
          <w:szCs w:val="18"/>
        </w:rPr>
        <w:tab/>
        <w:t>s podizvajalci: ______________________________________________________</w:t>
      </w:r>
    </w:p>
    <w:p w14:paraId="6C2946FF" w14:textId="77777777" w:rsidR="00054BE6" w:rsidRPr="00692D63" w:rsidRDefault="00054BE6" w:rsidP="00054BE6">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06959BC7" w14:textId="77777777" w:rsidR="00054BE6" w:rsidRDefault="00054BE6" w:rsidP="00054BE6">
      <w:pPr>
        <w:spacing w:line="276" w:lineRule="auto"/>
        <w:jc w:val="both"/>
        <w:rPr>
          <w:rFonts w:ascii="Verdana" w:hAnsi="Verdana"/>
          <w:sz w:val="18"/>
          <w:szCs w:val="18"/>
        </w:rPr>
      </w:pPr>
    </w:p>
    <w:p w14:paraId="3485CD94" w14:textId="7D756241" w:rsidR="00054BE6" w:rsidRPr="00692D63" w:rsidRDefault="00054BE6" w:rsidP="00054BE6">
      <w:pPr>
        <w:ind w:firstLine="284"/>
        <w:jc w:val="both"/>
        <w:rPr>
          <w:rFonts w:ascii="Verdana" w:hAnsi="Verdana"/>
          <w:sz w:val="18"/>
          <w:szCs w:val="18"/>
        </w:rPr>
      </w:pPr>
      <w:r>
        <w:rPr>
          <w:rFonts w:ascii="Verdana" w:hAnsi="Verdana"/>
          <w:sz w:val="18"/>
          <w:szCs w:val="18"/>
        </w:rPr>
        <w:t>6</w:t>
      </w:r>
      <w:r w:rsidRPr="00692D63">
        <w:rPr>
          <w:rFonts w:ascii="Verdana" w:hAnsi="Verdana"/>
          <w:sz w:val="18"/>
          <w:szCs w:val="18"/>
        </w:rPr>
        <w:tab/>
        <w:t xml:space="preserve">Ponudbo za SKLOP </w:t>
      </w:r>
      <w:r>
        <w:rPr>
          <w:rFonts w:ascii="Verdana" w:hAnsi="Verdana"/>
          <w:sz w:val="18"/>
          <w:szCs w:val="18"/>
        </w:rPr>
        <w:t>6</w:t>
      </w:r>
      <w:r w:rsidRPr="00692D63">
        <w:rPr>
          <w:rFonts w:ascii="Verdana" w:hAnsi="Verdana"/>
          <w:sz w:val="18"/>
          <w:szCs w:val="18"/>
        </w:rPr>
        <w:t xml:space="preserve"> dajemo:</w:t>
      </w:r>
    </w:p>
    <w:p w14:paraId="0C2C67A8" w14:textId="77777777" w:rsidR="00054BE6" w:rsidRPr="00692D63" w:rsidRDefault="00054BE6" w:rsidP="00054BE6">
      <w:pPr>
        <w:ind w:firstLine="284"/>
        <w:jc w:val="both"/>
        <w:rPr>
          <w:rFonts w:ascii="Verdana" w:hAnsi="Verdana"/>
          <w:sz w:val="18"/>
          <w:szCs w:val="18"/>
        </w:rPr>
      </w:pPr>
    </w:p>
    <w:p w14:paraId="1E91570C"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48C537FB"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 xml:space="preserve">__________________________________ </w:t>
      </w:r>
    </w:p>
    <w:p w14:paraId="5101831B" w14:textId="77777777" w:rsidR="00054BE6" w:rsidRPr="00692D63" w:rsidRDefault="00054BE6" w:rsidP="00054BE6">
      <w:pPr>
        <w:ind w:left="709"/>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420F845E" w14:textId="77777777" w:rsidR="00054BE6" w:rsidRPr="00692D63" w:rsidRDefault="00054BE6" w:rsidP="00054BE6">
      <w:pPr>
        <w:ind w:left="709"/>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p>
    <w:p w14:paraId="6855D0A7" w14:textId="77777777" w:rsidR="00054BE6" w:rsidRPr="00692D63" w:rsidRDefault="00054BE6" w:rsidP="00054BE6">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0EEF6B80" w14:textId="7A48CF81" w:rsidR="00CD0CDB" w:rsidRDefault="00CD0CDB" w:rsidP="00734D2B">
      <w:pPr>
        <w:ind w:left="709"/>
        <w:jc w:val="both"/>
        <w:rPr>
          <w:rFonts w:ascii="Verdana" w:hAnsi="Verdana"/>
          <w:b/>
          <w:sz w:val="16"/>
          <w:szCs w:val="16"/>
        </w:rPr>
      </w:pPr>
    </w:p>
    <w:p w14:paraId="5C9A4FF9" w14:textId="77777777" w:rsidR="00054BE6" w:rsidRPr="00734D2B" w:rsidRDefault="00054BE6" w:rsidP="00734D2B">
      <w:pPr>
        <w:ind w:left="709"/>
        <w:jc w:val="both"/>
        <w:rPr>
          <w:rFonts w:ascii="Verdana" w:hAnsi="Verdana"/>
          <w:b/>
          <w:sz w:val="16"/>
          <w:szCs w:val="16"/>
        </w:rPr>
      </w:pPr>
    </w:p>
    <w:p w14:paraId="11FBC686" w14:textId="77777777" w:rsidR="00F31593" w:rsidRPr="004A591C" w:rsidRDefault="00E8565C" w:rsidP="00F161DC">
      <w:pPr>
        <w:spacing w:line="276" w:lineRule="auto"/>
        <w:ind w:left="284" w:hanging="284"/>
        <w:jc w:val="both"/>
        <w:rPr>
          <w:rFonts w:ascii="Verdana" w:hAnsi="Verdana"/>
          <w:sz w:val="18"/>
          <w:szCs w:val="18"/>
        </w:rPr>
      </w:pPr>
      <w:r w:rsidRPr="004A591C">
        <w:rPr>
          <w:rFonts w:ascii="Verdana" w:hAnsi="Verdana"/>
          <w:sz w:val="18"/>
          <w:szCs w:val="18"/>
        </w:rPr>
        <w:t>II</w:t>
      </w:r>
      <w:r w:rsidR="003A4586" w:rsidRPr="004A591C">
        <w:rPr>
          <w:rFonts w:ascii="Verdana" w:hAnsi="Verdana"/>
          <w:sz w:val="18"/>
          <w:szCs w:val="18"/>
        </w:rPr>
        <w:t>I</w:t>
      </w:r>
      <w:r w:rsidRPr="004A591C">
        <w:rPr>
          <w:rFonts w:ascii="Verdana" w:hAnsi="Verdana"/>
          <w:sz w:val="18"/>
          <w:szCs w:val="18"/>
        </w:rPr>
        <w:tab/>
        <w:t>Ponudbeni pogoji:</w:t>
      </w:r>
    </w:p>
    <w:p w14:paraId="02FBBEED" w14:textId="77777777" w:rsidR="00807F7C" w:rsidRPr="004A591C" w:rsidRDefault="00807F7C" w:rsidP="00F161DC">
      <w:pPr>
        <w:spacing w:line="276" w:lineRule="auto"/>
        <w:ind w:left="284" w:hanging="284"/>
        <w:jc w:val="both"/>
        <w:rPr>
          <w:rFonts w:ascii="Verdana" w:hAnsi="Verdana"/>
          <w:sz w:val="18"/>
          <w:szCs w:val="18"/>
        </w:rPr>
      </w:pPr>
    </w:p>
    <w:p w14:paraId="0ED83F13" w14:textId="3EC1CFD5" w:rsidR="001109E1" w:rsidRPr="00C42263" w:rsidRDefault="001109E1" w:rsidP="00BA456E">
      <w:pPr>
        <w:spacing w:line="276" w:lineRule="auto"/>
        <w:ind w:firstLine="284"/>
        <w:jc w:val="both"/>
        <w:rPr>
          <w:rFonts w:ascii="Verdana" w:hAnsi="Verdana"/>
          <w:sz w:val="18"/>
          <w:szCs w:val="18"/>
        </w:rPr>
      </w:pPr>
      <w:r w:rsidRPr="00C42263">
        <w:rPr>
          <w:rFonts w:ascii="Verdana" w:hAnsi="Verdana"/>
          <w:sz w:val="18"/>
          <w:szCs w:val="18"/>
        </w:rPr>
        <w:t>1</w:t>
      </w:r>
      <w:r w:rsidRPr="00C42263">
        <w:rPr>
          <w:rFonts w:ascii="Verdana" w:hAnsi="Verdana"/>
          <w:sz w:val="18"/>
          <w:szCs w:val="18"/>
        </w:rPr>
        <w:tab/>
      </w:r>
      <w:r w:rsidR="00E8565C" w:rsidRPr="00C42263">
        <w:rPr>
          <w:rFonts w:ascii="Verdana" w:hAnsi="Verdana"/>
          <w:sz w:val="18"/>
          <w:szCs w:val="18"/>
        </w:rPr>
        <w:t xml:space="preserve">Ponudba velja do </w:t>
      </w:r>
      <w:r w:rsidR="004B05B7" w:rsidRPr="00C42263">
        <w:rPr>
          <w:rFonts w:ascii="Verdana" w:hAnsi="Verdana"/>
          <w:sz w:val="18"/>
          <w:szCs w:val="18"/>
        </w:rPr>
        <w:t>28. 2. 2022</w:t>
      </w:r>
      <w:r w:rsidR="00E8565C" w:rsidRPr="00C42263">
        <w:rPr>
          <w:rFonts w:ascii="Verdana" w:hAnsi="Verdana"/>
          <w:sz w:val="18"/>
          <w:szCs w:val="18"/>
        </w:rPr>
        <w:t>.</w:t>
      </w:r>
    </w:p>
    <w:p w14:paraId="2C4EE8C9" w14:textId="77777777" w:rsidR="004B05B7" w:rsidRPr="00C42263" w:rsidRDefault="004B05B7" w:rsidP="00BA456E">
      <w:pPr>
        <w:spacing w:line="276" w:lineRule="auto"/>
        <w:ind w:firstLine="284"/>
        <w:jc w:val="both"/>
        <w:rPr>
          <w:rFonts w:ascii="Verdana" w:hAnsi="Verdana"/>
          <w:sz w:val="18"/>
          <w:szCs w:val="18"/>
        </w:rPr>
      </w:pPr>
    </w:p>
    <w:p w14:paraId="18F87F7E" w14:textId="0966E9D5" w:rsidR="00F161DC" w:rsidRPr="00C42263" w:rsidRDefault="001109E1" w:rsidP="00BA456E">
      <w:pPr>
        <w:spacing w:line="276" w:lineRule="auto"/>
        <w:ind w:left="704" w:hanging="420"/>
        <w:jc w:val="both"/>
        <w:rPr>
          <w:rFonts w:ascii="Verdana" w:hAnsi="Verdana"/>
          <w:sz w:val="18"/>
          <w:szCs w:val="18"/>
        </w:rPr>
      </w:pPr>
      <w:r w:rsidRPr="00C42263">
        <w:rPr>
          <w:rFonts w:ascii="Verdana" w:hAnsi="Verdana"/>
          <w:sz w:val="18"/>
          <w:szCs w:val="18"/>
        </w:rPr>
        <w:t>2</w:t>
      </w:r>
      <w:r w:rsidRPr="00C42263">
        <w:rPr>
          <w:rFonts w:ascii="Verdana" w:hAnsi="Verdana"/>
          <w:sz w:val="18"/>
          <w:szCs w:val="18"/>
        </w:rPr>
        <w:tab/>
        <w:t>Zagotavljam</w:t>
      </w:r>
      <w:r w:rsidR="004A591C" w:rsidRPr="00C42263">
        <w:rPr>
          <w:rFonts w:ascii="Verdana" w:hAnsi="Verdana"/>
          <w:sz w:val="18"/>
          <w:szCs w:val="18"/>
        </w:rPr>
        <w:t>o trajanje in roke izvedbe naročila</w:t>
      </w:r>
      <w:r w:rsidRPr="00C42263">
        <w:rPr>
          <w:rFonts w:ascii="Verdana" w:hAnsi="Verdana"/>
          <w:sz w:val="18"/>
          <w:szCs w:val="18"/>
        </w:rPr>
        <w:t xml:space="preserve">, kot </w:t>
      </w:r>
      <w:r w:rsidR="003537DB" w:rsidRPr="00C42263">
        <w:rPr>
          <w:rFonts w:ascii="Verdana" w:hAnsi="Verdana"/>
          <w:sz w:val="18"/>
          <w:szCs w:val="18"/>
        </w:rPr>
        <w:t>so</w:t>
      </w:r>
      <w:r w:rsidRPr="00C42263">
        <w:rPr>
          <w:rFonts w:ascii="Verdana" w:hAnsi="Verdana"/>
          <w:sz w:val="18"/>
          <w:szCs w:val="18"/>
        </w:rPr>
        <w:t xml:space="preserve"> naveden</w:t>
      </w:r>
      <w:r w:rsidR="001C6778" w:rsidRPr="00C42263">
        <w:rPr>
          <w:rFonts w:ascii="Verdana" w:hAnsi="Verdana"/>
          <w:sz w:val="18"/>
          <w:szCs w:val="18"/>
        </w:rPr>
        <w:t>i</w:t>
      </w:r>
      <w:r w:rsidRPr="00C42263">
        <w:rPr>
          <w:rFonts w:ascii="Verdana" w:hAnsi="Verdana"/>
          <w:sz w:val="18"/>
          <w:szCs w:val="18"/>
        </w:rPr>
        <w:t xml:space="preserve"> v točki 2.</w:t>
      </w:r>
      <w:r w:rsidR="004A591C" w:rsidRPr="00C42263">
        <w:rPr>
          <w:rFonts w:ascii="Verdana" w:hAnsi="Verdana"/>
          <w:sz w:val="18"/>
          <w:szCs w:val="18"/>
        </w:rPr>
        <w:t>5</w:t>
      </w:r>
      <w:r w:rsidRPr="00C42263">
        <w:rPr>
          <w:rFonts w:ascii="Verdana" w:hAnsi="Verdana"/>
          <w:sz w:val="18"/>
          <w:szCs w:val="18"/>
        </w:rPr>
        <w:t xml:space="preserve"> razpisne do</w:t>
      </w:r>
      <w:r w:rsidR="00BA456E" w:rsidRPr="00C42263">
        <w:rPr>
          <w:rFonts w:ascii="Verdana" w:hAnsi="Verdana"/>
          <w:sz w:val="18"/>
          <w:szCs w:val="18"/>
        </w:rPr>
        <w:t>kumentacije in osnutku pogodbe.</w:t>
      </w:r>
    </w:p>
    <w:p w14:paraId="20D3E9EC" w14:textId="77777777" w:rsidR="00E4620B" w:rsidRPr="00C42263" w:rsidRDefault="00E4620B" w:rsidP="00BA456E">
      <w:pPr>
        <w:spacing w:line="276" w:lineRule="auto"/>
        <w:ind w:left="704" w:hanging="420"/>
        <w:jc w:val="both"/>
        <w:rPr>
          <w:rFonts w:ascii="Verdana" w:hAnsi="Verdana"/>
          <w:sz w:val="18"/>
          <w:szCs w:val="18"/>
        </w:rPr>
      </w:pPr>
    </w:p>
    <w:p w14:paraId="768C7648" w14:textId="19B2A2E3" w:rsidR="000A2707" w:rsidRPr="00C42263" w:rsidRDefault="000A2707">
      <w:pPr>
        <w:spacing w:line="276" w:lineRule="auto"/>
        <w:ind w:left="704" w:hanging="420"/>
        <w:jc w:val="both"/>
        <w:rPr>
          <w:rFonts w:ascii="Verdana" w:hAnsi="Verdana"/>
          <w:sz w:val="18"/>
          <w:szCs w:val="18"/>
        </w:rPr>
      </w:pPr>
      <w:r w:rsidRPr="00C42263">
        <w:rPr>
          <w:rFonts w:ascii="Verdana" w:hAnsi="Verdana"/>
          <w:sz w:val="18"/>
          <w:szCs w:val="18"/>
        </w:rPr>
        <w:t>3</w:t>
      </w:r>
      <w:r w:rsidRPr="00C42263">
        <w:rPr>
          <w:rFonts w:ascii="Verdana" w:hAnsi="Verdana"/>
          <w:sz w:val="18"/>
          <w:szCs w:val="18"/>
        </w:rPr>
        <w:tab/>
        <w:t>Izjavljamo, da je vsa ponujena oprema nova.</w:t>
      </w:r>
    </w:p>
    <w:p w14:paraId="26DC4F01" w14:textId="73A40624" w:rsidR="000A2707" w:rsidRPr="00C42263" w:rsidRDefault="00864C7E" w:rsidP="00BA456E">
      <w:pPr>
        <w:spacing w:line="276" w:lineRule="auto"/>
        <w:ind w:left="704" w:hanging="420"/>
        <w:jc w:val="both"/>
        <w:rPr>
          <w:rFonts w:ascii="Verdana" w:hAnsi="Verdana"/>
          <w:sz w:val="18"/>
          <w:szCs w:val="18"/>
        </w:rPr>
      </w:pPr>
      <w:r w:rsidRPr="00C42263">
        <w:rPr>
          <w:rFonts w:ascii="Verdana" w:hAnsi="Verdana"/>
          <w:sz w:val="18"/>
          <w:szCs w:val="18"/>
        </w:rPr>
        <w:t xml:space="preserve"> </w:t>
      </w:r>
      <w:r w:rsidRPr="00C42263">
        <w:rPr>
          <w:rFonts w:ascii="Verdana" w:hAnsi="Verdana"/>
          <w:sz w:val="18"/>
          <w:szCs w:val="18"/>
        </w:rPr>
        <w:tab/>
      </w:r>
    </w:p>
    <w:p w14:paraId="561627F9" w14:textId="7238A17D" w:rsidR="00864C7E" w:rsidRPr="00C42263" w:rsidRDefault="000A2707" w:rsidP="00BA456E">
      <w:pPr>
        <w:spacing w:line="276" w:lineRule="auto"/>
        <w:ind w:left="704" w:hanging="420"/>
        <w:jc w:val="both"/>
        <w:rPr>
          <w:rFonts w:ascii="Verdana" w:hAnsi="Verdana"/>
          <w:sz w:val="18"/>
          <w:szCs w:val="18"/>
        </w:rPr>
      </w:pPr>
      <w:r w:rsidRPr="00C42263">
        <w:rPr>
          <w:rFonts w:ascii="Verdana" w:hAnsi="Verdana"/>
          <w:sz w:val="18"/>
          <w:szCs w:val="18"/>
        </w:rPr>
        <w:t xml:space="preserve">4 </w:t>
      </w:r>
      <w:r w:rsidRPr="00C42263">
        <w:rPr>
          <w:rFonts w:ascii="Verdana" w:hAnsi="Verdana"/>
          <w:sz w:val="18"/>
          <w:szCs w:val="18"/>
        </w:rPr>
        <w:tab/>
      </w:r>
      <w:r w:rsidR="00864C7E" w:rsidRPr="00C42263">
        <w:rPr>
          <w:rFonts w:ascii="Verdana" w:hAnsi="Verdana"/>
          <w:sz w:val="18"/>
          <w:szCs w:val="18"/>
        </w:rPr>
        <w:t xml:space="preserve">Zagotavljamo garancijske roke, kot je navedeno v točki </w:t>
      </w:r>
      <w:r w:rsidR="00C8711F">
        <w:rPr>
          <w:rFonts w:ascii="Verdana" w:hAnsi="Verdana"/>
          <w:sz w:val="18"/>
          <w:szCs w:val="18"/>
        </w:rPr>
        <w:t>2.3</w:t>
      </w:r>
      <w:r w:rsidR="00A75927">
        <w:rPr>
          <w:rFonts w:ascii="Verdana" w:hAnsi="Verdana"/>
          <w:sz w:val="18"/>
          <w:szCs w:val="18"/>
        </w:rPr>
        <w:t xml:space="preserve"> </w:t>
      </w:r>
      <w:r w:rsidR="00864C7E" w:rsidRPr="00C42263">
        <w:rPr>
          <w:rFonts w:ascii="Verdana" w:hAnsi="Verdana"/>
          <w:sz w:val="18"/>
          <w:szCs w:val="18"/>
        </w:rPr>
        <w:t>razpisne dokumentacije.</w:t>
      </w:r>
    </w:p>
    <w:p w14:paraId="6A4528A8" w14:textId="77777777" w:rsidR="004B05B7" w:rsidRPr="00C42263" w:rsidRDefault="004B05B7" w:rsidP="00BA456E">
      <w:pPr>
        <w:spacing w:line="276" w:lineRule="auto"/>
        <w:ind w:left="704" w:hanging="420"/>
        <w:jc w:val="both"/>
        <w:rPr>
          <w:rFonts w:ascii="Verdana" w:hAnsi="Verdana"/>
          <w:sz w:val="18"/>
          <w:szCs w:val="18"/>
        </w:rPr>
      </w:pPr>
    </w:p>
    <w:p w14:paraId="15515B58" w14:textId="751FAD5D" w:rsidR="00D80A42" w:rsidRPr="00C42263" w:rsidRDefault="000A2707" w:rsidP="00CD051E">
      <w:pPr>
        <w:spacing w:line="276" w:lineRule="auto"/>
        <w:ind w:left="704" w:hanging="420"/>
        <w:jc w:val="both"/>
        <w:rPr>
          <w:rFonts w:ascii="Verdana" w:hAnsi="Verdana"/>
          <w:sz w:val="18"/>
          <w:szCs w:val="18"/>
        </w:rPr>
      </w:pPr>
      <w:r w:rsidRPr="00C42263">
        <w:rPr>
          <w:rFonts w:ascii="Verdana" w:hAnsi="Verdana"/>
          <w:sz w:val="18"/>
          <w:szCs w:val="18"/>
        </w:rPr>
        <w:t>5</w:t>
      </w:r>
      <w:r w:rsidR="001109E1" w:rsidRPr="00C42263">
        <w:rPr>
          <w:rFonts w:ascii="Verdana" w:hAnsi="Verdana"/>
          <w:sz w:val="18"/>
          <w:szCs w:val="18"/>
        </w:rPr>
        <w:tab/>
        <w:t>Sprejemamo plačilne pogoje, kot so navedeni v</w:t>
      </w:r>
      <w:r w:rsidR="004A591C" w:rsidRPr="00C42263">
        <w:rPr>
          <w:rFonts w:ascii="Verdana" w:hAnsi="Verdana"/>
          <w:sz w:val="18"/>
          <w:szCs w:val="18"/>
        </w:rPr>
        <w:t xml:space="preserve"> točki 3.4.11 razpisne </w:t>
      </w:r>
      <w:r w:rsidR="00D31583" w:rsidRPr="00C42263">
        <w:rPr>
          <w:rFonts w:ascii="Verdana" w:hAnsi="Verdana"/>
          <w:sz w:val="18"/>
          <w:szCs w:val="18"/>
        </w:rPr>
        <w:t>dokumentacije</w:t>
      </w:r>
    </w:p>
    <w:p w14:paraId="7CC1B77B" w14:textId="77777777" w:rsidR="00E4620B" w:rsidRPr="00C42263" w:rsidRDefault="00E4620B" w:rsidP="00CD051E">
      <w:pPr>
        <w:spacing w:line="276" w:lineRule="auto"/>
        <w:ind w:left="704" w:hanging="420"/>
        <w:jc w:val="both"/>
        <w:rPr>
          <w:rFonts w:ascii="Verdana" w:hAnsi="Verdana"/>
          <w:sz w:val="18"/>
          <w:szCs w:val="18"/>
        </w:rPr>
      </w:pPr>
    </w:p>
    <w:p w14:paraId="2EA8E518" w14:textId="4736B6FD" w:rsidR="00E4620B" w:rsidRPr="00C42263" w:rsidRDefault="000A2707" w:rsidP="00CD051E">
      <w:pPr>
        <w:spacing w:line="276" w:lineRule="auto"/>
        <w:ind w:left="704" w:hanging="420"/>
        <w:jc w:val="both"/>
        <w:rPr>
          <w:rFonts w:ascii="Verdana" w:hAnsi="Verdana"/>
          <w:sz w:val="18"/>
          <w:szCs w:val="18"/>
        </w:rPr>
      </w:pPr>
      <w:r w:rsidRPr="00C42263">
        <w:rPr>
          <w:rFonts w:ascii="Verdana" w:hAnsi="Verdana"/>
          <w:sz w:val="18"/>
          <w:szCs w:val="18"/>
        </w:rPr>
        <w:t>6</w:t>
      </w:r>
      <w:r w:rsidR="00E4620B" w:rsidRPr="00C42263">
        <w:rPr>
          <w:rFonts w:ascii="Verdana" w:hAnsi="Verdana"/>
          <w:sz w:val="18"/>
          <w:szCs w:val="18"/>
        </w:rPr>
        <w:t xml:space="preserve"> </w:t>
      </w:r>
      <w:r w:rsidR="00E4620B" w:rsidRPr="00C42263">
        <w:rPr>
          <w:rFonts w:ascii="Verdana" w:hAnsi="Verdana"/>
          <w:sz w:val="18"/>
          <w:szCs w:val="18"/>
        </w:rPr>
        <w:tab/>
        <w:t xml:space="preserve">Izjavljamo, da je ponujena oprema vpisana v </w:t>
      </w:r>
      <w:r w:rsidR="00E5392A" w:rsidRPr="00587DB8">
        <w:rPr>
          <w:rFonts w:ascii="Verdana" w:hAnsi="Verdana"/>
        </w:rPr>
        <w:t>Registr</w:t>
      </w:r>
      <w:r w:rsidR="00E5392A">
        <w:rPr>
          <w:rFonts w:ascii="Verdana" w:hAnsi="Verdana"/>
        </w:rPr>
        <w:t>u</w:t>
      </w:r>
      <w:r w:rsidR="00E5392A" w:rsidRPr="00587DB8">
        <w:rPr>
          <w:rFonts w:ascii="Verdana" w:hAnsi="Verdana"/>
        </w:rPr>
        <w:t xml:space="preserve"> certificirane strojne in programske opreme ter storitev</w:t>
      </w:r>
      <w:r w:rsidR="00E4620B" w:rsidRPr="00C42263">
        <w:rPr>
          <w:rFonts w:ascii="Verdana" w:hAnsi="Verdana"/>
          <w:sz w:val="18"/>
          <w:szCs w:val="18"/>
        </w:rPr>
        <w:t xml:space="preserve"> Arhiva Republike Slovenije</w:t>
      </w:r>
      <w:r w:rsidR="00054BE6" w:rsidRPr="00C42263">
        <w:rPr>
          <w:rFonts w:ascii="Verdana" w:hAnsi="Verdana"/>
          <w:sz w:val="18"/>
          <w:szCs w:val="18"/>
        </w:rPr>
        <w:t xml:space="preserve"> oziroma</w:t>
      </w:r>
      <w:r w:rsidR="00E4620B" w:rsidRPr="00C42263">
        <w:rPr>
          <w:rFonts w:ascii="Verdana" w:hAnsi="Verdana"/>
          <w:sz w:val="18"/>
          <w:szCs w:val="18"/>
        </w:rPr>
        <w:t xml:space="preserve"> bomo izvedli vse ustrezne postopke za zagotovitev certificiranja opreme in vpisa opreme v </w:t>
      </w:r>
      <w:r w:rsidR="00E5392A" w:rsidRPr="00587DB8">
        <w:rPr>
          <w:rFonts w:ascii="Verdana" w:hAnsi="Verdana"/>
        </w:rPr>
        <w:t>Regist</w:t>
      </w:r>
      <w:r w:rsidR="00E5392A">
        <w:rPr>
          <w:rFonts w:ascii="Verdana" w:hAnsi="Verdana"/>
        </w:rPr>
        <w:t>e</w:t>
      </w:r>
      <w:r w:rsidR="00E5392A" w:rsidRPr="00587DB8">
        <w:rPr>
          <w:rFonts w:ascii="Verdana" w:hAnsi="Verdana"/>
        </w:rPr>
        <w:t>r certificirane strojne in programske opreme ter storitev</w:t>
      </w:r>
      <w:r w:rsidR="00E4620B" w:rsidRPr="00C42263">
        <w:rPr>
          <w:rFonts w:ascii="Verdana" w:hAnsi="Verdana"/>
          <w:sz w:val="18"/>
          <w:szCs w:val="18"/>
        </w:rPr>
        <w:t xml:space="preserve"> najkasneje v 6 mesecih od</w:t>
      </w:r>
      <w:r w:rsidR="001D2784">
        <w:rPr>
          <w:rFonts w:ascii="Verdana" w:hAnsi="Verdana"/>
          <w:sz w:val="18"/>
          <w:szCs w:val="18"/>
        </w:rPr>
        <w:t xml:space="preserve"> dneva</w:t>
      </w:r>
      <w:r w:rsidR="00E4620B" w:rsidRPr="00C42263">
        <w:rPr>
          <w:rFonts w:ascii="Verdana" w:hAnsi="Verdana"/>
          <w:sz w:val="18"/>
          <w:szCs w:val="18"/>
        </w:rPr>
        <w:t xml:space="preserve"> dobave opreme. </w:t>
      </w:r>
    </w:p>
    <w:p w14:paraId="6780A521" w14:textId="77777777" w:rsidR="005A7C6E" w:rsidRPr="00C42263" w:rsidRDefault="005A7C6E" w:rsidP="00CD051E">
      <w:pPr>
        <w:spacing w:line="276" w:lineRule="auto"/>
        <w:ind w:left="704" w:hanging="420"/>
        <w:jc w:val="both"/>
        <w:rPr>
          <w:rFonts w:ascii="Verdana" w:hAnsi="Verdana"/>
          <w:sz w:val="18"/>
          <w:szCs w:val="18"/>
        </w:rPr>
      </w:pPr>
    </w:p>
    <w:p w14:paraId="4D4BBFD3" w14:textId="5AD77414" w:rsidR="005A7C6E" w:rsidRPr="00C42263" w:rsidRDefault="000A2707" w:rsidP="00CD051E">
      <w:pPr>
        <w:spacing w:line="276" w:lineRule="auto"/>
        <w:ind w:left="704" w:hanging="420"/>
        <w:jc w:val="both"/>
        <w:rPr>
          <w:rFonts w:ascii="Verdana" w:hAnsi="Verdana"/>
          <w:sz w:val="18"/>
          <w:szCs w:val="18"/>
        </w:rPr>
      </w:pPr>
      <w:r w:rsidRPr="00C42263">
        <w:rPr>
          <w:rFonts w:ascii="Verdana" w:hAnsi="Verdana"/>
          <w:sz w:val="18"/>
          <w:szCs w:val="18"/>
        </w:rPr>
        <w:t>7</w:t>
      </w:r>
      <w:r w:rsidR="005A7C6E" w:rsidRPr="00C42263">
        <w:rPr>
          <w:rFonts w:ascii="Verdana" w:hAnsi="Verdana"/>
          <w:sz w:val="18"/>
          <w:szCs w:val="18"/>
        </w:rPr>
        <w:t xml:space="preserve"> </w:t>
      </w:r>
      <w:r w:rsidR="005A7C6E" w:rsidRPr="00C42263">
        <w:rPr>
          <w:rFonts w:ascii="Verdana" w:hAnsi="Verdana"/>
          <w:sz w:val="18"/>
          <w:szCs w:val="18"/>
        </w:rPr>
        <w:tab/>
        <w:t>Izjavljamo, da izpolnjujemo vse pogoje za sodelovanje ter tehnične in ostale zahteve iz razpisne dokumentacije.</w:t>
      </w:r>
    </w:p>
    <w:p w14:paraId="773EF62B" w14:textId="77777777" w:rsidR="00054BE6" w:rsidRPr="00D80A42" w:rsidRDefault="00054BE6" w:rsidP="00CD051E">
      <w:pPr>
        <w:spacing w:line="276" w:lineRule="auto"/>
        <w:ind w:left="704" w:hanging="420"/>
        <w:jc w:val="both"/>
        <w:rPr>
          <w:rFonts w:ascii="Verdana" w:hAnsi="Verdana"/>
        </w:rPr>
      </w:pPr>
    </w:p>
    <w:p w14:paraId="6382C9C1" w14:textId="77777777" w:rsidR="00E37B6A" w:rsidRDefault="00E37B6A" w:rsidP="00E37B6A">
      <w:pPr>
        <w:spacing w:line="276" w:lineRule="auto"/>
        <w:jc w:val="both"/>
        <w:rPr>
          <w:rFonts w:ascii="Verdana" w:hAnsi="Verdana"/>
        </w:rPr>
      </w:pPr>
    </w:p>
    <w:p w14:paraId="2B82D7D7" w14:textId="77777777" w:rsidR="00E37B6A" w:rsidRPr="00935D47" w:rsidRDefault="00E37B6A" w:rsidP="00E37B6A">
      <w:pPr>
        <w:spacing w:line="276" w:lineRule="auto"/>
        <w:jc w:val="both"/>
        <w:rPr>
          <w:rFonts w:ascii="Verdana" w:hAnsi="Verdana"/>
        </w:rPr>
      </w:pPr>
      <w:r w:rsidRPr="00935D47">
        <w:rPr>
          <w:rFonts w:ascii="Verdana" w:hAnsi="Verdana"/>
        </w:rPr>
        <w:t>Kraj:_______________________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Ime in priimek odgovorne osebe:</w:t>
      </w:r>
    </w:p>
    <w:p w14:paraId="559F2E11" w14:textId="77777777" w:rsidR="00E37B6A" w:rsidRPr="00935D47" w:rsidRDefault="00E37B6A" w:rsidP="00E37B6A">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56B72FA5" w14:textId="77777777" w:rsidR="00E37B6A" w:rsidRPr="00935D47" w:rsidRDefault="00E37B6A" w:rsidP="00E37B6A">
      <w:pPr>
        <w:spacing w:line="276" w:lineRule="auto"/>
        <w:jc w:val="both"/>
        <w:rPr>
          <w:rFonts w:ascii="Verdana" w:hAnsi="Verdana"/>
        </w:rPr>
      </w:pPr>
    </w:p>
    <w:p w14:paraId="4CABB53E" w14:textId="77777777" w:rsidR="00E37B6A" w:rsidRPr="00935D47" w:rsidRDefault="00E37B6A" w:rsidP="00E37B6A">
      <w:pPr>
        <w:spacing w:line="276" w:lineRule="auto"/>
        <w:jc w:val="both"/>
        <w:rPr>
          <w:rFonts w:ascii="Verdana" w:hAnsi="Verdana"/>
        </w:rPr>
      </w:pPr>
      <w:r w:rsidRPr="00935D47">
        <w:rPr>
          <w:rFonts w:ascii="Verdana" w:hAnsi="Verdana"/>
        </w:rPr>
        <w:t>Datum:_____________________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Podpis odgovorne osebe:</w:t>
      </w:r>
    </w:p>
    <w:p w14:paraId="3D09FCCE" w14:textId="09DE6F65" w:rsidR="00E37B6A" w:rsidRPr="00935D47" w:rsidRDefault="00E37B6A" w:rsidP="00935737">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00935737">
        <w:rPr>
          <w:rFonts w:ascii="Verdana" w:hAnsi="Verdana"/>
        </w:rPr>
        <w:t>__________________________</w:t>
      </w:r>
    </w:p>
    <w:p w14:paraId="433434CA" w14:textId="77777777" w:rsidR="00E37B6A" w:rsidRDefault="00E37B6A" w:rsidP="00E37B6A">
      <w:pPr>
        <w:jc w:val="center"/>
        <w:rPr>
          <w:rFonts w:ascii="Verdana" w:hAnsi="Verdana"/>
        </w:rPr>
      </w:pPr>
      <w:r>
        <w:rPr>
          <w:rFonts w:ascii="Verdana" w:hAnsi="Verdana"/>
        </w:rPr>
        <w:t>Žig</w:t>
      </w:r>
    </w:p>
    <w:p w14:paraId="7782B95C" w14:textId="77777777" w:rsidR="00CD051E" w:rsidRDefault="00CD051E" w:rsidP="00E37B6A">
      <w:pPr>
        <w:jc w:val="center"/>
        <w:rPr>
          <w:rFonts w:ascii="Verdana" w:hAnsi="Verdana"/>
        </w:rPr>
      </w:pPr>
    </w:p>
    <w:p w14:paraId="0D8FB070" w14:textId="1B1160AA" w:rsidR="00054BE6" w:rsidRDefault="00054BE6" w:rsidP="00E37B6A">
      <w:pPr>
        <w:jc w:val="center"/>
        <w:rPr>
          <w:rFonts w:ascii="Verdana" w:hAnsi="Verdana"/>
        </w:rPr>
      </w:pPr>
    </w:p>
    <w:p w14:paraId="04B61F25" w14:textId="58AAEC92" w:rsidR="00054BE6" w:rsidRDefault="00054BE6" w:rsidP="00E37B6A">
      <w:pPr>
        <w:jc w:val="center"/>
        <w:rPr>
          <w:rFonts w:ascii="Verdana" w:hAnsi="Verdana"/>
        </w:rPr>
      </w:pPr>
    </w:p>
    <w:p w14:paraId="3042815F" w14:textId="47C77C2C" w:rsidR="00054BE6" w:rsidRDefault="00054BE6" w:rsidP="00E37B6A">
      <w:pPr>
        <w:jc w:val="center"/>
        <w:rPr>
          <w:rFonts w:ascii="Verdana" w:hAnsi="Verdana"/>
        </w:rPr>
      </w:pPr>
    </w:p>
    <w:p w14:paraId="4AF384CB" w14:textId="38FF6566" w:rsidR="00054BE6" w:rsidRDefault="00054BE6" w:rsidP="00E37B6A">
      <w:pPr>
        <w:jc w:val="center"/>
        <w:rPr>
          <w:rFonts w:ascii="Verdana" w:hAnsi="Verdana"/>
        </w:rPr>
      </w:pPr>
    </w:p>
    <w:p w14:paraId="38E1C0B6" w14:textId="78A7A2E2" w:rsidR="00054BE6" w:rsidRDefault="00054BE6" w:rsidP="00E37B6A">
      <w:pPr>
        <w:jc w:val="center"/>
        <w:rPr>
          <w:rFonts w:ascii="Verdana" w:hAnsi="Verdana"/>
        </w:rPr>
      </w:pPr>
    </w:p>
    <w:p w14:paraId="5220ABB7" w14:textId="77777777" w:rsidR="00054BE6" w:rsidRDefault="00054BE6" w:rsidP="00E37B6A">
      <w:pPr>
        <w:jc w:val="center"/>
        <w:rPr>
          <w:rFonts w:ascii="Verdana" w:hAnsi="Verdana"/>
        </w:rPr>
      </w:pPr>
    </w:p>
    <w:p w14:paraId="5956420F" w14:textId="1FAA6B70" w:rsidR="00CD051E" w:rsidRDefault="00CD051E" w:rsidP="00E37B6A">
      <w:pPr>
        <w:jc w:val="center"/>
        <w:rPr>
          <w:rFonts w:ascii="Verdana" w:hAnsi="Verdana"/>
        </w:rPr>
      </w:pPr>
    </w:p>
    <w:p w14:paraId="67E87862" w14:textId="7E603909" w:rsidR="000A2707" w:rsidRDefault="000A2707" w:rsidP="00E37B6A">
      <w:pPr>
        <w:jc w:val="center"/>
        <w:rPr>
          <w:rFonts w:ascii="Verdana" w:hAnsi="Verdana"/>
        </w:rPr>
      </w:pPr>
    </w:p>
    <w:p w14:paraId="4C78FE36" w14:textId="77777777" w:rsidR="000A2707" w:rsidRDefault="000A2707" w:rsidP="00E37B6A">
      <w:pPr>
        <w:jc w:val="center"/>
        <w:rPr>
          <w:rFonts w:ascii="Verdana" w:hAnsi="Verdana"/>
        </w:rPr>
      </w:pPr>
    </w:p>
    <w:p w14:paraId="2EFD203D" w14:textId="4953643F" w:rsidR="00B41393" w:rsidRPr="00571B9F" w:rsidRDefault="00B41393" w:rsidP="00F1688A">
      <w:pPr>
        <w:pStyle w:val="Naslov3"/>
        <w:numPr>
          <w:ilvl w:val="0"/>
          <w:numId w:val="0"/>
        </w:numPr>
      </w:pPr>
      <w:bookmarkStart w:id="95" w:name="_Toc38555559"/>
      <w:bookmarkStart w:id="96" w:name="_Toc81809008"/>
      <w:r w:rsidRPr="00571B9F">
        <w:lastRenderedPageBreak/>
        <w:t xml:space="preserve">OBRAZEC </w:t>
      </w:r>
      <w:r w:rsidR="00046F02">
        <w:t>4</w:t>
      </w:r>
      <w:r w:rsidR="00054BE6">
        <w:t>/1 - 4/</w:t>
      </w:r>
      <w:r w:rsidR="00054BE6" w:rsidRPr="00F1688A">
        <w:rPr>
          <w:szCs w:val="20"/>
        </w:rPr>
        <w:t>6</w:t>
      </w:r>
      <w:r w:rsidRPr="00F1688A">
        <w:rPr>
          <w:szCs w:val="20"/>
        </w:rPr>
        <w:t xml:space="preserve"> - Predračun</w:t>
      </w:r>
      <w:bookmarkEnd w:id="95"/>
      <w:bookmarkEnd w:id="96"/>
    </w:p>
    <w:p w14:paraId="3FCA9648" w14:textId="77777777" w:rsidR="007734C1" w:rsidRPr="007734C1" w:rsidRDefault="007734C1" w:rsidP="007734C1">
      <w:pPr>
        <w:tabs>
          <w:tab w:val="left" w:pos="9072"/>
        </w:tabs>
        <w:spacing w:line="276" w:lineRule="auto"/>
        <w:ind w:right="424"/>
        <w:rPr>
          <w:rFonts w:ascii="Verdana" w:hAnsi="Verdana"/>
          <w:b/>
          <w:color w:val="1F497D" w:themeColor="text2"/>
          <w:sz w:val="18"/>
          <w:szCs w:val="18"/>
        </w:rPr>
      </w:pPr>
    </w:p>
    <w:p w14:paraId="6A741504"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2320A021"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135278BB"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5DEE697F"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1E52213E"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4FD1F920"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454F23E8"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35ABDB0B"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1CFF12A9"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025734D1" w14:textId="0A20D514" w:rsidR="009F4463" w:rsidRPr="001109E1" w:rsidRDefault="009F4463" w:rsidP="009F4463">
      <w:pPr>
        <w:tabs>
          <w:tab w:val="left" w:pos="9072"/>
        </w:tabs>
        <w:spacing w:line="276" w:lineRule="auto"/>
        <w:jc w:val="center"/>
        <w:rPr>
          <w:rFonts w:ascii="Verdana" w:hAnsi="Verdana"/>
          <w:sz w:val="18"/>
          <w:szCs w:val="18"/>
        </w:rPr>
      </w:pPr>
      <w:r w:rsidRPr="001109E1">
        <w:rPr>
          <w:rFonts w:ascii="Verdana" w:hAnsi="Verdana"/>
          <w:sz w:val="18"/>
          <w:szCs w:val="18"/>
        </w:rPr>
        <w:t>(</w:t>
      </w:r>
      <w:r w:rsidR="008F08EB" w:rsidRPr="001109E1">
        <w:rPr>
          <w:rFonts w:ascii="Verdana" w:hAnsi="Verdana"/>
          <w:sz w:val="18"/>
          <w:szCs w:val="18"/>
        </w:rPr>
        <w:t>dokument</w:t>
      </w:r>
      <w:r w:rsidR="008F08EB">
        <w:rPr>
          <w:rFonts w:ascii="Verdana" w:hAnsi="Verdana"/>
          <w:sz w:val="18"/>
          <w:szCs w:val="18"/>
        </w:rPr>
        <w:t>i za posamezen sklop se nahajajo</w:t>
      </w:r>
      <w:r w:rsidR="008F08EB" w:rsidRPr="001109E1">
        <w:rPr>
          <w:rFonts w:ascii="Verdana" w:hAnsi="Verdana"/>
          <w:sz w:val="18"/>
          <w:szCs w:val="18"/>
        </w:rPr>
        <w:t xml:space="preserve"> v </w:t>
      </w:r>
      <w:r w:rsidR="008F08EB">
        <w:rPr>
          <w:rFonts w:ascii="Verdana" w:hAnsi="Verdana"/>
          <w:sz w:val="18"/>
          <w:szCs w:val="18"/>
        </w:rPr>
        <w:t>Excelovih datotekah</w:t>
      </w:r>
      <w:r w:rsidRPr="001109E1">
        <w:rPr>
          <w:rFonts w:ascii="Verdana" w:hAnsi="Verdana"/>
          <w:sz w:val="18"/>
          <w:szCs w:val="18"/>
        </w:rPr>
        <w:t>)</w:t>
      </w:r>
    </w:p>
    <w:p w14:paraId="6691DACA" w14:textId="77777777" w:rsidR="009F4463" w:rsidRDefault="009F4463" w:rsidP="009F4463">
      <w:pPr>
        <w:tabs>
          <w:tab w:val="left" w:pos="9072"/>
        </w:tabs>
        <w:spacing w:line="276" w:lineRule="auto"/>
        <w:ind w:left="425" w:right="425"/>
        <w:jc w:val="center"/>
        <w:rPr>
          <w:rFonts w:ascii="Verdana" w:hAnsi="Verdana"/>
          <w:b/>
          <w:color w:val="1F497D" w:themeColor="text2"/>
          <w:sz w:val="18"/>
          <w:szCs w:val="18"/>
        </w:rPr>
      </w:pPr>
    </w:p>
    <w:p w14:paraId="04835F51"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3EEC4812"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0995A35F"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4CA93C44" w14:textId="77777777" w:rsidR="009F4463" w:rsidRDefault="009F4463" w:rsidP="009F4463">
      <w:pPr>
        <w:spacing w:line="276" w:lineRule="auto"/>
        <w:jc w:val="both"/>
        <w:rPr>
          <w:rFonts w:ascii="Verdana" w:hAnsi="Verdana"/>
          <w:sz w:val="18"/>
          <w:szCs w:val="18"/>
        </w:rPr>
      </w:pPr>
    </w:p>
    <w:p w14:paraId="1379E4DB" w14:textId="77777777" w:rsidR="009F4463" w:rsidRDefault="009F4463" w:rsidP="009F4463">
      <w:pPr>
        <w:spacing w:line="276" w:lineRule="auto"/>
        <w:jc w:val="both"/>
        <w:rPr>
          <w:rFonts w:ascii="Verdana" w:hAnsi="Verdana"/>
          <w:sz w:val="18"/>
          <w:szCs w:val="18"/>
        </w:rPr>
      </w:pPr>
    </w:p>
    <w:p w14:paraId="464D6B77" w14:textId="0821489C" w:rsidR="009F4463" w:rsidRPr="00095E42" w:rsidRDefault="009F4463" w:rsidP="009F4463">
      <w:pPr>
        <w:spacing w:line="276" w:lineRule="auto"/>
        <w:jc w:val="both"/>
        <w:rPr>
          <w:rFonts w:ascii="Verdana" w:hAnsi="Verdana"/>
          <w:sz w:val="18"/>
          <w:szCs w:val="18"/>
        </w:rPr>
      </w:pPr>
      <w:r w:rsidRPr="00095E42">
        <w:rPr>
          <w:rFonts w:ascii="Verdana" w:hAnsi="Verdana"/>
          <w:sz w:val="18"/>
          <w:szCs w:val="18"/>
        </w:rPr>
        <w:t>Ponudnik izpolni predračun</w:t>
      </w:r>
      <w:r>
        <w:rPr>
          <w:rFonts w:ascii="Verdana" w:hAnsi="Verdana"/>
          <w:sz w:val="18"/>
          <w:szCs w:val="18"/>
        </w:rPr>
        <w:t xml:space="preserve"> </w:t>
      </w:r>
      <w:r w:rsidRPr="00095E42">
        <w:rPr>
          <w:rFonts w:ascii="Verdana" w:hAnsi="Verdana"/>
          <w:sz w:val="18"/>
          <w:szCs w:val="18"/>
        </w:rPr>
        <w:t>v predloženi Excel datoteki. Izpolnjen predračun natisne, podpiše in žigosa ter ga v informacijskem sistemu e-JN naloži v razdelek »</w:t>
      </w:r>
      <w:r>
        <w:rPr>
          <w:rFonts w:ascii="Verdana" w:hAnsi="Verdana"/>
          <w:sz w:val="18"/>
          <w:szCs w:val="18"/>
        </w:rPr>
        <w:t>Dokumenti</w:t>
      </w:r>
      <w:r w:rsidRPr="00095E42">
        <w:rPr>
          <w:rFonts w:ascii="Verdana" w:hAnsi="Verdana"/>
          <w:sz w:val="18"/>
          <w:szCs w:val="18"/>
        </w:rPr>
        <w:t>«</w:t>
      </w:r>
      <w:r>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proofErr w:type="spellStart"/>
      <w:r w:rsidRPr="00095E42">
        <w:rPr>
          <w:rFonts w:ascii="Verdana" w:hAnsi="Verdana"/>
          <w:sz w:val="18"/>
          <w:szCs w:val="18"/>
        </w:rPr>
        <w:t>pdf</w:t>
      </w:r>
      <w:proofErr w:type="spellEnd"/>
      <w:r w:rsidRPr="00095E42">
        <w:rPr>
          <w:rFonts w:ascii="Verdana" w:hAnsi="Verdana"/>
          <w:sz w:val="18"/>
          <w:szCs w:val="18"/>
        </w:rPr>
        <w:t xml:space="preserve"> datoteki. </w:t>
      </w:r>
    </w:p>
    <w:p w14:paraId="263F9A91" w14:textId="1FBC4953" w:rsidR="009F4463" w:rsidRDefault="009F4463">
      <w:pPr>
        <w:spacing w:after="200" w:line="276" w:lineRule="auto"/>
        <w:rPr>
          <w:rFonts w:ascii="Verdana" w:hAnsi="Verdana"/>
          <w:b/>
          <w:color w:val="1F497D" w:themeColor="text2"/>
          <w:sz w:val="18"/>
          <w:szCs w:val="18"/>
        </w:rPr>
      </w:pPr>
      <w:r>
        <w:rPr>
          <w:rFonts w:ascii="Verdana" w:hAnsi="Verdana"/>
          <w:b/>
          <w:color w:val="1F497D" w:themeColor="text2"/>
          <w:sz w:val="18"/>
          <w:szCs w:val="18"/>
        </w:rPr>
        <w:br w:type="page"/>
      </w:r>
    </w:p>
    <w:p w14:paraId="3028EF2F" w14:textId="54DA9BDC" w:rsidR="009F4463" w:rsidRPr="00571B9F" w:rsidRDefault="009F4463" w:rsidP="00F1688A">
      <w:pPr>
        <w:pStyle w:val="Naslov3"/>
        <w:numPr>
          <w:ilvl w:val="0"/>
          <w:numId w:val="0"/>
        </w:numPr>
      </w:pPr>
      <w:bookmarkStart w:id="97" w:name="_Toc81809009"/>
      <w:r w:rsidRPr="00571B9F">
        <w:lastRenderedPageBreak/>
        <w:t xml:space="preserve">OBRAZEC </w:t>
      </w:r>
      <w:r w:rsidR="00C1620F">
        <w:t>5</w:t>
      </w:r>
      <w:r>
        <w:t xml:space="preserve"> </w:t>
      </w:r>
      <w:r w:rsidR="00C1620F">
        <w:t>–</w:t>
      </w:r>
      <w:r w:rsidRPr="00571B9F">
        <w:t xml:space="preserve"> </w:t>
      </w:r>
      <w:r w:rsidR="00C1620F">
        <w:t>Povzetek predračuna</w:t>
      </w:r>
      <w:bookmarkEnd w:id="97"/>
      <w:r w:rsidR="00C1620F">
        <w:t xml:space="preserve"> </w:t>
      </w:r>
    </w:p>
    <w:p w14:paraId="2D6C9D3D" w14:textId="77777777" w:rsidR="009F4463" w:rsidRPr="007734C1" w:rsidRDefault="009F4463" w:rsidP="009F4463">
      <w:pPr>
        <w:tabs>
          <w:tab w:val="left" w:pos="9072"/>
        </w:tabs>
        <w:spacing w:line="276" w:lineRule="auto"/>
        <w:ind w:right="424"/>
        <w:rPr>
          <w:rFonts w:ascii="Verdana" w:hAnsi="Verdana"/>
          <w:b/>
          <w:color w:val="1F497D" w:themeColor="text2"/>
          <w:sz w:val="18"/>
          <w:szCs w:val="18"/>
        </w:rPr>
      </w:pPr>
    </w:p>
    <w:p w14:paraId="6302505B" w14:textId="77777777" w:rsidR="009F4463" w:rsidRDefault="009F4463" w:rsidP="007734C1">
      <w:pPr>
        <w:tabs>
          <w:tab w:val="left" w:pos="9072"/>
        </w:tabs>
        <w:spacing w:line="276" w:lineRule="auto"/>
        <w:ind w:right="425"/>
        <w:jc w:val="both"/>
        <w:rPr>
          <w:rFonts w:ascii="Verdana" w:hAnsi="Verdana"/>
          <w:b/>
          <w:color w:val="1F497D" w:themeColor="text2"/>
          <w:sz w:val="18"/>
          <w:szCs w:val="18"/>
        </w:rPr>
      </w:pPr>
    </w:p>
    <w:p w14:paraId="20AD55AA" w14:textId="77777777" w:rsidR="009F4463" w:rsidRPr="00692D63" w:rsidRDefault="009F4463" w:rsidP="009F4463">
      <w:pPr>
        <w:spacing w:line="276" w:lineRule="auto"/>
        <w:jc w:val="both"/>
        <w:rPr>
          <w:rFonts w:ascii="Verdana" w:hAnsi="Verdana"/>
          <w:b/>
          <w:sz w:val="18"/>
          <w:szCs w:val="18"/>
        </w:rPr>
      </w:pPr>
      <w:r w:rsidRPr="00692D63">
        <w:rPr>
          <w:rFonts w:ascii="Verdana" w:hAnsi="Verdana"/>
          <w:b/>
          <w:sz w:val="18"/>
          <w:szCs w:val="18"/>
        </w:rPr>
        <w:t>PONUDNIK:</w:t>
      </w:r>
    </w:p>
    <w:p w14:paraId="34BC1DE5" w14:textId="77777777" w:rsidR="009F4463" w:rsidRPr="00692D63" w:rsidRDefault="009F4463" w:rsidP="009F4463">
      <w:pPr>
        <w:spacing w:line="276" w:lineRule="auto"/>
        <w:rPr>
          <w:rFonts w:ascii="Verdana" w:hAnsi="Verdana"/>
          <w:sz w:val="18"/>
          <w:szCs w:val="18"/>
        </w:rPr>
      </w:pPr>
      <w:r w:rsidRPr="00692D63">
        <w:rPr>
          <w:rFonts w:ascii="Verdana" w:hAnsi="Verdana"/>
          <w:sz w:val="18"/>
          <w:szCs w:val="18"/>
        </w:rPr>
        <w:t>_________________________</w:t>
      </w:r>
    </w:p>
    <w:p w14:paraId="2FD3AA71" w14:textId="77777777" w:rsidR="009F4463" w:rsidRPr="00692D63" w:rsidRDefault="009F4463" w:rsidP="009F4463">
      <w:pPr>
        <w:spacing w:line="276" w:lineRule="auto"/>
        <w:rPr>
          <w:rFonts w:ascii="Verdana" w:hAnsi="Verdana"/>
          <w:sz w:val="18"/>
          <w:szCs w:val="18"/>
        </w:rPr>
      </w:pPr>
      <w:r w:rsidRPr="00692D63">
        <w:rPr>
          <w:rFonts w:ascii="Verdana" w:hAnsi="Verdana"/>
          <w:sz w:val="18"/>
          <w:szCs w:val="18"/>
        </w:rPr>
        <w:t>_________________________</w:t>
      </w:r>
    </w:p>
    <w:p w14:paraId="663E7921" w14:textId="77777777" w:rsidR="009F4463" w:rsidRPr="00692D63" w:rsidRDefault="009F4463" w:rsidP="009F4463">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05B9DD27" w14:textId="77777777" w:rsidR="009F4463" w:rsidRPr="00692D63" w:rsidRDefault="009F4463" w:rsidP="009F4463">
      <w:pPr>
        <w:tabs>
          <w:tab w:val="left" w:pos="9072"/>
        </w:tabs>
        <w:spacing w:line="276" w:lineRule="auto"/>
        <w:ind w:right="424"/>
        <w:rPr>
          <w:rFonts w:ascii="Verdana" w:hAnsi="Verdana"/>
          <w:b/>
          <w:color w:val="1F497D" w:themeColor="text2"/>
          <w:sz w:val="18"/>
          <w:szCs w:val="18"/>
        </w:rPr>
      </w:pPr>
    </w:p>
    <w:p w14:paraId="4665E5CD" w14:textId="77777777" w:rsidR="009F4463" w:rsidRPr="00692D63" w:rsidRDefault="009F4463" w:rsidP="009F4463">
      <w:pPr>
        <w:tabs>
          <w:tab w:val="left" w:pos="9072"/>
        </w:tabs>
        <w:spacing w:line="276" w:lineRule="auto"/>
        <w:ind w:right="424"/>
        <w:rPr>
          <w:rFonts w:ascii="Verdana" w:hAnsi="Verdana"/>
          <w:b/>
          <w:color w:val="1F497D" w:themeColor="text2"/>
          <w:sz w:val="18"/>
          <w:szCs w:val="18"/>
        </w:rPr>
      </w:pPr>
    </w:p>
    <w:p w14:paraId="4E2DD1FF" w14:textId="45EC9127" w:rsidR="009F4463" w:rsidRPr="00692D63" w:rsidRDefault="00C1620F" w:rsidP="009F4463">
      <w:pPr>
        <w:tabs>
          <w:tab w:val="left" w:pos="9072"/>
        </w:tabs>
        <w:spacing w:line="276" w:lineRule="auto"/>
        <w:ind w:left="426" w:right="424" w:hanging="426"/>
        <w:jc w:val="center"/>
        <w:rPr>
          <w:rFonts w:ascii="Verdana" w:hAnsi="Verdana"/>
          <w:b/>
          <w:color w:val="1F497D" w:themeColor="text2"/>
          <w:sz w:val="22"/>
          <w:szCs w:val="22"/>
        </w:rPr>
      </w:pPr>
      <w:r>
        <w:rPr>
          <w:rFonts w:ascii="Verdana" w:hAnsi="Verdana"/>
          <w:b/>
          <w:color w:val="1F497D" w:themeColor="text2"/>
          <w:sz w:val="22"/>
          <w:szCs w:val="22"/>
        </w:rPr>
        <w:t>Povzetek predračuna</w:t>
      </w:r>
      <w:r w:rsidR="009F4463" w:rsidRPr="00692D63">
        <w:rPr>
          <w:rFonts w:ascii="Verdana" w:hAnsi="Verdana"/>
          <w:b/>
          <w:color w:val="1F497D" w:themeColor="text2"/>
          <w:sz w:val="22"/>
          <w:szCs w:val="22"/>
        </w:rPr>
        <w:t xml:space="preserve"> (Rekapitulacija) </w:t>
      </w:r>
    </w:p>
    <w:p w14:paraId="4EDE0C63" w14:textId="77777777" w:rsidR="009F4463" w:rsidRPr="00692D63" w:rsidRDefault="009F4463" w:rsidP="009F4463">
      <w:pPr>
        <w:spacing w:line="276" w:lineRule="auto"/>
        <w:jc w:val="center"/>
        <w:rPr>
          <w:rFonts w:ascii="Verdana" w:hAnsi="Verdana"/>
          <w:sz w:val="16"/>
          <w:szCs w:val="16"/>
        </w:rPr>
      </w:pPr>
      <w:r w:rsidRPr="00692D63">
        <w:rPr>
          <w:rFonts w:ascii="Verdana" w:hAnsi="Verdana"/>
          <w:sz w:val="16"/>
          <w:szCs w:val="16"/>
        </w:rPr>
        <w:t>(v informacijski sistem e-JN naložiti v razdelek »Predračun« v .</w:t>
      </w:r>
      <w:proofErr w:type="spellStart"/>
      <w:r w:rsidRPr="00692D63">
        <w:rPr>
          <w:rFonts w:ascii="Verdana" w:hAnsi="Verdana"/>
          <w:sz w:val="16"/>
          <w:szCs w:val="16"/>
        </w:rPr>
        <w:t>pdf</w:t>
      </w:r>
      <w:proofErr w:type="spellEnd"/>
      <w:r w:rsidRPr="00692D63">
        <w:rPr>
          <w:rFonts w:ascii="Verdana" w:hAnsi="Verdana"/>
          <w:sz w:val="16"/>
          <w:szCs w:val="16"/>
        </w:rPr>
        <w:t xml:space="preserve"> datoteki – dostopen na javnem odpiranju ponudb!)</w:t>
      </w:r>
    </w:p>
    <w:p w14:paraId="378E0942" w14:textId="77777777" w:rsidR="009F4463" w:rsidRPr="00692D63" w:rsidRDefault="009F4463" w:rsidP="009F4463">
      <w:pPr>
        <w:spacing w:line="276" w:lineRule="auto"/>
        <w:jc w:val="both"/>
        <w:rPr>
          <w:rFonts w:ascii="Verdana" w:hAnsi="Verdana"/>
          <w:b/>
          <w:sz w:val="18"/>
          <w:szCs w:val="18"/>
        </w:rPr>
      </w:pPr>
    </w:p>
    <w:p w14:paraId="5F05F3E7" w14:textId="77777777" w:rsidR="009F4463" w:rsidRPr="00692D63" w:rsidRDefault="009F4463" w:rsidP="009F4463">
      <w:pPr>
        <w:spacing w:line="276" w:lineRule="auto"/>
        <w:jc w:val="both"/>
        <w:rPr>
          <w:rFonts w:ascii="Verdana" w:hAnsi="Verdana"/>
          <w:b/>
          <w:sz w:val="18"/>
          <w:szCs w:val="18"/>
        </w:rPr>
      </w:pPr>
    </w:p>
    <w:p w14:paraId="026AD756" w14:textId="77777777" w:rsidR="009F4463" w:rsidRDefault="009F4463" w:rsidP="009F4463">
      <w:pPr>
        <w:spacing w:line="276" w:lineRule="auto"/>
        <w:jc w:val="both"/>
        <w:rPr>
          <w:rFonts w:ascii="Verdana" w:hAnsi="Verdana"/>
          <w:b/>
          <w:sz w:val="18"/>
          <w:szCs w:val="18"/>
        </w:rPr>
      </w:pPr>
    </w:p>
    <w:p w14:paraId="52F75EE6" w14:textId="38FAF868" w:rsidR="009F4463" w:rsidRPr="00692D63" w:rsidRDefault="004B05B7" w:rsidP="009F4463">
      <w:pPr>
        <w:spacing w:line="276" w:lineRule="auto"/>
        <w:jc w:val="both"/>
        <w:rPr>
          <w:rFonts w:ascii="Verdana" w:hAnsi="Verdana"/>
          <w:b/>
          <w:sz w:val="16"/>
          <w:szCs w:val="16"/>
        </w:rPr>
      </w:pPr>
      <w:r>
        <w:rPr>
          <w:rFonts w:ascii="Verdana" w:hAnsi="Verdana"/>
          <w:b/>
          <w:sz w:val="16"/>
          <w:szCs w:val="16"/>
        </w:rPr>
        <w:t>(izpolniti glede na podano ponudbo za posamezni sklop)</w:t>
      </w:r>
    </w:p>
    <w:p w14:paraId="7700827B" w14:textId="77777777" w:rsidR="009F4463" w:rsidRPr="00692D63" w:rsidRDefault="009F4463" w:rsidP="009F4463">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F4463" w:rsidRPr="00692D63" w14:paraId="12D99654" w14:textId="77777777" w:rsidTr="00F03BCF">
        <w:trPr>
          <w:trHeight w:val="329"/>
        </w:trPr>
        <w:tc>
          <w:tcPr>
            <w:tcW w:w="8931" w:type="dxa"/>
            <w:gridSpan w:val="2"/>
            <w:vAlign w:val="center"/>
          </w:tcPr>
          <w:p w14:paraId="6B681424" w14:textId="102BD98D" w:rsidR="009F4463" w:rsidRPr="00692D63" w:rsidRDefault="004B05B7" w:rsidP="00F03BCF">
            <w:pPr>
              <w:jc w:val="both"/>
              <w:rPr>
                <w:rFonts w:ascii="Verdana" w:hAnsi="Verdana"/>
                <w:b/>
                <w:sz w:val="18"/>
                <w:szCs w:val="18"/>
              </w:rPr>
            </w:pPr>
            <w:r>
              <w:rPr>
                <w:rFonts w:ascii="Verdana" w:hAnsi="Verdana"/>
                <w:b/>
                <w:sz w:val="18"/>
                <w:szCs w:val="18"/>
              </w:rPr>
              <w:t xml:space="preserve">SKLOP 1: Nadgradnja primarnega in rezervnega shranjevalnega področja za </w:t>
            </w:r>
            <w:proofErr w:type="spellStart"/>
            <w:r>
              <w:rPr>
                <w:rFonts w:ascii="Verdana" w:hAnsi="Verdana"/>
                <w:b/>
                <w:sz w:val="18"/>
                <w:szCs w:val="18"/>
              </w:rPr>
              <w:t>virtualizacijsko</w:t>
            </w:r>
            <w:proofErr w:type="spellEnd"/>
            <w:r>
              <w:rPr>
                <w:rFonts w:ascii="Verdana" w:hAnsi="Verdana"/>
                <w:b/>
                <w:sz w:val="18"/>
                <w:szCs w:val="18"/>
              </w:rPr>
              <w:t xml:space="preserve"> okolje</w:t>
            </w:r>
          </w:p>
        </w:tc>
      </w:tr>
      <w:tr w:rsidR="009F4463" w:rsidRPr="00692D63" w14:paraId="41275A7D" w14:textId="77777777" w:rsidTr="00F03BCF">
        <w:tc>
          <w:tcPr>
            <w:tcW w:w="6196" w:type="dxa"/>
            <w:vAlign w:val="center"/>
          </w:tcPr>
          <w:p w14:paraId="4911AB19" w14:textId="77777777" w:rsidR="00C1620F" w:rsidRDefault="00C1620F" w:rsidP="00F03BCF">
            <w:pPr>
              <w:rPr>
                <w:rFonts w:ascii="Verdana" w:hAnsi="Verdana"/>
                <w:bCs/>
                <w:sz w:val="18"/>
                <w:szCs w:val="18"/>
              </w:rPr>
            </w:pPr>
          </w:p>
          <w:p w14:paraId="4068C1B3" w14:textId="77777777" w:rsidR="009F4463" w:rsidRPr="00692D63" w:rsidRDefault="009F4463" w:rsidP="00F03BCF">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0DDBB7D0" w14:textId="77777777" w:rsidR="009F4463" w:rsidRPr="00692D63" w:rsidRDefault="009F4463" w:rsidP="00F03BCF">
            <w:pPr>
              <w:jc w:val="center"/>
              <w:rPr>
                <w:rFonts w:ascii="Verdana" w:hAnsi="Verdana"/>
                <w:sz w:val="18"/>
                <w:szCs w:val="18"/>
              </w:rPr>
            </w:pPr>
          </w:p>
        </w:tc>
      </w:tr>
      <w:tr w:rsidR="009F4463" w:rsidRPr="00692D63" w14:paraId="1C51AF04" w14:textId="77777777" w:rsidTr="00F03BCF">
        <w:tc>
          <w:tcPr>
            <w:tcW w:w="6196" w:type="dxa"/>
          </w:tcPr>
          <w:p w14:paraId="45DDB885" w14:textId="77777777" w:rsidR="00C1620F" w:rsidRDefault="00C1620F" w:rsidP="00F03BCF">
            <w:pPr>
              <w:rPr>
                <w:rFonts w:ascii="Verdana" w:hAnsi="Verdana"/>
                <w:bCs/>
                <w:sz w:val="18"/>
                <w:szCs w:val="18"/>
              </w:rPr>
            </w:pPr>
          </w:p>
          <w:p w14:paraId="1DC74288" w14:textId="77777777" w:rsidR="009F4463" w:rsidRPr="00692D63" w:rsidRDefault="009F4463" w:rsidP="00F03BCF">
            <w:pPr>
              <w:rPr>
                <w:rFonts w:ascii="Verdana" w:hAnsi="Verdana"/>
                <w:bCs/>
                <w:sz w:val="18"/>
                <w:szCs w:val="18"/>
              </w:rPr>
            </w:pPr>
            <w:r w:rsidRPr="00692D63">
              <w:rPr>
                <w:rFonts w:ascii="Verdana" w:hAnsi="Verdana"/>
                <w:bCs/>
                <w:sz w:val="18"/>
                <w:szCs w:val="18"/>
              </w:rPr>
              <w:t>Znesek DDV v EUR (22 %):</w:t>
            </w:r>
          </w:p>
        </w:tc>
        <w:tc>
          <w:tcPr>
            <w:tcW w:w="2735" w:type="dxa"/>
          </w:tcPr>
          <w:p w14:paraId="00501C13" w14:textId="77777777" w:rsidR="009F4463" w:rsidRPr="00692D63" w:rsidRDefault="009F4463" w:rsidP="00F03BCF">
            <w:pPr>
              <w:jc w:val="center"/>
              <w:rPr>
                <w:rFonts w:ascii="Verdana" w:hAnsi="Verdana"/>
                <w:sz w:val="18"/>
                <w:szCs w:val="18"/>
              </w:rPr>
            </w:pPr>
          </w:p>
        </w:tc>
      </w:tr>
      <w:tr w:rsidR="009F4463" w:rsidRPr="00692D63" w14:paraId="25A95B52" w14:textId="77777777" w:rsidTr="00F03BCF">
        <w:tc>
          <w:tcPr>
            <w:tcW w:w="6196" w:type="dxa"/>
            <w:vAlign w:val="center"/>
          </w:tcPr>
          <w:p w14:paraId="65FCA95F" w14:textId="77777777" w:rsidR="00C1620F" w:rsidRDefault="00C1620F" w:rsidP="00F03BCF">
            <w:pPr>
              <w:rPr>
                <w:rFonts w:ascii="Verdana" w:hAnsi="Verdana"/>
                <w:b/>
                <w:bCs/>
                <w:sz w:val="18"/>
                <w:szCs w:val="18"/>
              </w:rPr>
            </w:pPr>
          </w:p>
          <w:p w14:paraId="04B3E315" w14:textId="77777777" w:rsidR="009F4463" w:rsidRPr="00692D63" w:rsidRDefault="009F4463" w:rsidP="00F03BC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041B4817" w14:textId="77777777" w:rsidR="009F4463" w:rsidRPr="00692D63" w:rsidRDefault="009F4463" w:rsidP="00F03BCF">
            <w:pPr>
              <w:jc w:val="center"/>
              <w:rPr>
                <w:rFonts w:ascii="Verdana" w:hAnsi="Verdana"/>
                <w:b/>
                <w:sz w:val="18"/>
                <w:szCs w:val="18"/>
              </w:rPr>
            </w:pPr>
          </w:p>
        </w:tc>
      </w:tr>
    </w:tbl>
    <w:p w14:paraId="6D211EC5" w14:textId="77777777" w:rsidR="009F4463" w:rsidRPr="00692D63" w:rsidRDefault="009F4463" w:rsidP="009F4463"/>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B05B7" w:rsidRPr="00692D63" w14:paraId="547B6399" w14:textId="77777777" w:rsidTr="00E23EE6">
        <w:trPr>
          <w:trHeight w:val="329"/>
        </w:trPr>
        <w:tc>
          <w:tcPr>
            <w:tcW w:w="8931" w:type="dxa"/>
            <w:gridSpan w:val="2"/>
            <w:vAlign w:val="center"/>
          </w:tcPr>
          <w:p w14:paraId="75157D78" w14:textId="3D2139E3" w:rsidR="004B05B7" w:rsidRPr="00692D63" w:rsidRDefault="004B05B7" w:rsidP="004B05B7">
            <w:pPr>
              <w:jc w:val="both"/>
              <w:rPr>
                <w:rFonts w:ascii="Verdana" w:hAnsi="Verdana"/>
                <w:b/>
                <w:sz w:val="18"/>
                <w:szCs w:val="18"/>
              </w:rPr>
            </w:pPr>
            <w:r>
              <w:rPr>
                <w:rFonts w:ascii="Verdana" w:hAnsi="Verdana"/>
                <w:b/>
                <w:sz w:val="18"/>
                <w:szCs w:val="18"/>
              </w:rPr>
              <w:t>SKLOP 2: Nadgradnja namenskih diskovnih polj za okolje za varno hranjenje in upravljanje dokumentov</w:t>
            </w:r>
          </w:p>
        </w:tc>
      </w:tr>
      <w:tr w:rsidR="004B05B7" w:rsidRPr="00692D63" w14:paraId="775E878A" w14:textId="77777777" w:rsidTr="00E23EE6">
        <w:tc>
          <w:tcPr>
            <w:tcW w:w="6196" w:type="dxa"/>
            <w:vAlign w:val="center"/>
          </w:tcPr>
          <w:p w14:paraId="1CA8B9EE" w14:textId="77777777" w:rsidR="004B05B7" w:rsidRDefault="004B05B7" w:rsidP="00E23EE6">
            <w:pPr>
              <w:rPr>
                <w:rFonts w:ascii="Verdana" w:hAnsi="Verdana"/>
                <w:bCs/>
                <w:sz w:val="18"/>
                <w:szCs w:val="18"/>
              </w:rPr>
            </w:pPr>
          </w:p>
          <w:p w14:paraId="0FF18EAB" w14:textId="77777777" w:rsidR="004B05B7" w:rsidRPr="00692D63" w:rsidRDefault="004B05B7" w:rsidP="00E23EE6">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40FAFA3B" w14:textId="77777777" w:rsidR="004B05B7" w:rsidRPr="00692D63" w:rsidRDefault="004B05B7" w:rsidP="00E23EE6">
            <w:pPr>
              <w:jc w:val="center"/>
              <w:rPr>
                <w:rFonts w:ascii="Verdana" w:hAnsi="Verdana"/>
                <w:sz w:val="18"/>
                <w:szCs w:val="18"/>
              </w:rPr>
            </w:pPr>
          </w:p>
        </w:tc>
      </w:tr>
      <w:tr w:rsidR="004B05B7" w:rsidRPr="00692D63" w14:paraId="1F250E46" w14:textId="77777777" w:rsidTr="00E23EE6">
        <w:tc>
          <w:tcPr>
            <w:tcW w:w="6196" w:type="dxa"/>
          </w:tcPr>
          <w:p w14:paraId="0082BEBC" w14:textId="77777777" w:rsidR="004B05B7" w:rsidRDefault="004B05B7" w:rsidP="00E23EE6">
            <w:pPr>
              <w:rPr>
                <w:rFonts w:ascii="Verdana" w:hAnsi="Verdana"/>
                <w:bCs/>
                <w:sz w:val="18"/>
                <w:szCs w:val="18"/>
              </w:rPr>
            </w:pPr>
          </w:p>
          <w:p w14:paraId="32DBE0AE" w14:textId="77777777" w:rsidR="004B05B7" w:rsidRPr="00692D63" w:rsidRDefault="004B05B7" w:rsidP="00E23EE6">
            <w:pPr>
              <w:rPr>
                <w:rFonts w:ascii="Verdana" w:hAnsi="Verdana"/>
                <w:bCs/>
                <w:sz w:val="18"/>
                <w:szCs w:val="18"/>
              </w:rPr>
            </w:pPr>
            <w:r w:rsidRPr="00692D63">
              <w:rPr>
                <w:rFonts w:ascii="Verdana" w:hAnsi="Verdana"/>
                <w:bCs/>
                <w:sz w:val="18"/>
                <w:szCs w:val="18"/>
              </w:rPr>
              <w:t>Znesek DDV v EUR (22 %):</w:t>
            </w:r>
          </w:p>
        </w:tc>
        <w:tc>
          <w:tcPr>
            <w:tcW w:w="2735" w:type="dxa"/>
          </w:tcPr>
          <w:p w14:paraId="38473766" w14:textId="77777777" w:rsidR="004B05B7" w:rsidRPr="00692D63" w:rsidRDefault="004B05B7" w:rsidP="00E23EE6">
            <w:pPr>
              <w:jc w:val="center"/>
              <w:rPr>
                <w:rFonts w:ascii="Verdana" w:hAnsi="Verdana"/>
                <w:sz w:val="18"/>
                <w:szCs w:val="18"/>
              </w:rPr>
            </w:pPr>
          </w:p>
        </w:tc>
      </w:tr>
      <w:tr w:rsidR="004B05B7" w:rsidRPr="00692D63" w14:paraId="7F727930" w14:textId="77777777" w:rsidTr="00E23EE6">
        <w:tc>
          <w:tcPr>
            <w:tcW w:w="6196" w:type="dxa"/>
            <w:vAlign w:val="center"/>
          </w:tcPr>
          <w:p w14:paraId="6BA156DD" w14:textId="77777777" w:rsidR="004B05B7" w:rsidRDefault="004B05B7" w:rsidP="00E23EE6">
            <w:pPr>
              <w:rPr>
                <w:rFonts w:ascii="Verdana" w:hAnsi="Verdana"/>
                <w:b/>
                <w:bCs/>
                <w:sz w:val="18"/>
                <w:szCs w:val="18"/>
              </w:rPr>
            </w:pPr>
          </w:p>
          <w:p w14:paraId="278E4869" w14:textId="77777777" w:rsidR="004B05B7" w:rsidRPr="00692D63" w:rsidRDefault="004B05B7" w:rsidP="00E23EE6">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187C9BD2" w14:textId="77777777" w:rsidR="004B05B7" w:rsidRPr="00692D63" w:rsidRDefault="004B05B7" w:rsidP="00E23EE6">
            <w:pPr>
              <w:jc w:val="center"/>
              <w:rPr>
                <w:rFonts w:ascii="Verdana" w:hAnsi="Verdana"/>
                <w:b/>
                <w:sz w:val="18"/>
                <w:szCs w:val="18"/>
              </w:rPr>
            </w:pPr>
          </w:p>
        </w:tc>
      </w:tr>
    </w:tbl>
    <w:p w14:paraId="7D969812" w14:textId="77777777" w:rsidR="009F4463" w:rsidRDefault="009F4463" w:rsidP="009F4463">
      <w:pPr>
        <w:jc w:val="center"/>
        <w:rPr>
          <w:sz w:val="18"/>
          <w:szCs w:val="18"/>
        </w:rPr>
      </w:pPr>
    </w:p>
    <w:p w14:paraId="045E7871" w14:textId="77777777" w:rsidR="004B05B7" w:rsidRDefault="004B05B7" w:rsidP="009F4463">
      <w:pPr>
        <w:jc w:val="cente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B05B7" w:rsidRPr="00692D63" w14:paraId="0E2E304E" w14:textId="77777777" w:rsidTr="00E23EE6">
        <w:trPr>
          <w:trHeight w:val="329"/>
        </w:trPr>
        <w:tc>
          <w:tcPr>
            <w:tcW w:w="8931" w:type="dxa"/>
            <w:gridSpan w:val="2"/>
            <w:vAlign w:val="center"/>
          </w:tcPr>
          <w:p w14:paraId="373F3056" w14:textId="663FD2C1" w:rsidR="004B05B7" w:rsidRPr="00692D63" w:rsidRDefault="004B05B7" w:rsidP="004B05B7">
            <w:pPr>
              <w:jc w:val="both"/>
              <w:rPr>
                <w:rFonts w:ascii="Verdana" w:hAnsi="Verdana"/>
                <w:b/>
                <w:sz w:val="18"/>
                <w:szCs w:val="18"/>
              </w:rPr>
            </w:pPr>
            <w:r>
              <w:rPr>
                <w:rFonts w:ascii="Verdana" w:hAnsi="Verdana"/>
                <w:b/>
                <w:sz w:val="18"/>
                <w:szCs w:val="18"/>
              </w:rPr>
              <w:t xml:space="preserve">SKLOP 3: Nadgradnja okolja za zaščito podatkov </w:t>
            </w:r>
            <w:proofErr w:type="spellStart"/>
            <w:r>
              <w:rPr>
                <w:rFonts w:ascii="Verdana" w:hAnsi="Verdana"/>
                <w:b/>
                <w:sz w:val="18"/>
                <w:szCs w:val="18"/>
              </w:rPr>
              <w:t>VMware</w:t>
            </w:r>
            <w:proofErr w:type="spellEnd"/>
            <w:r>
              <w:rPr>
                <w:rFonts w:ascii="Verdana" w:hAnsi="Verdana"/>
                <w:b/>
                <w:sz w:val="18"/>
                <w:szCs w:val="18"/>
              </w:rPr>
              <w:t xml:space="preserve"> področja</w:t>
            </w:r>
          </w:p>
        </w:tc>
      </w:tr>
      <w:tr w:rsidR="004B05B7" w:rsidRPr="00692D63" w14:paraId="0A4EBCB6" w14:textId="77777777" w:rsidTr="00E23EE6">
        <w:tc>
          <w:tcPr>
            <w:tcW w:w="6196" w:type="dxa"/>
            <w:vAlign w:val="center"/>
          </w:tcPr>
          <w:p w14:paraId="1CFFEABE" w14:textId="77777777" w:rsidR="004B05B7" w:rsidRDefault="004B05B7" w:rsidP="00E23EE6">
            <w:pPr>
              <w:rPr>
                <w:rFonts w:ascii="Verdana" w:hAnsi="Verdana"/>
                <w:bCs/>
                <w:sz w:val="18"/>
                <w:szCs w:val="18"/>
              </w:rPr>
            </w:pPr>
          </w:p>
          <w:p w14:paraId="20DD3CAA" w14:textId="77777777" w:rsidR="004B05B7" w:rsidRPr="00692D63" w:rsidRDefault="004B05B7" w:rsidP="00E23EE6">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626CFDBA" w14:textId="77777777" w:rsidR="004B05B7" w:rsidRPr="00692D63" w:rsidRDefault="004B05B7" w:rsidP="00E23EE6">
            <w:pPr>
              <w:jc w:val="center"/>
              <w:rPr>
                <w:rFonts w:ascii="Verdana" w:hAnsi="Verdana"/>
                <w:sz w:val="18"/>
                <w:szCs w:val="18"/>
              </w:rPr>
            </w:pPr>
          </w:p>
        </w:tc>
      </w:tr>
      <w:tr w:rsidR="004B05B7" w:rsidRPr="00692D63" w14:paraId="1E066FF1" w14:textId="77777777" w:rsidTr="00E23EE6">
        <w:tc>
          <w:tcPr>
            <w:tcW w:w="6196" w:type="dxa"/>
          </w:tcPr>
          <w:p w14:paraId="09AA5A6D" w14:textId="77777777" w:rsidR="004B05B7" w:rsidRDefault="004B05B7" w:rsidP="00E23EE6">
            <w:pPr>
              <w:rPr>
                <w:rFonts w:ascii="Verdana" w:hAnsi="Verdana"/>
                <w:bCs/>
                <w:sz w:val="18"/>
                <w:szCs w:val="18"/>
              </w:rPr>
            </w:pPr>
          </w:p>
          <w:p w14:paraId="675BC5F0" w14:textId="77777777" w:rsidR="004B05B7" w:rsidRPr="00692D63" w:rsidRDefault="004B05B7" w:rsidP="00E23EE6">
            <w:pPr>
              <w:rPr>
                <w:rFonts w:ascii="Verdana" w:hAnsi="Verdana"/>
                <w:bCs/>
                <w:sz w:val="18"/>
                <w:szCs w:val="18"/>
              </w:rPr>
            </w:pPr>
            <w:r w:rsidRPr="00692D63">
              <w:rPr>
                <w:rFonts w:ascii="Verdana" w:hAnsi="Verdana"/>
                <w:bCs/>
                <w:sz w:val="18"/>
                <w:szCs w:val="18"/>
              </w:rPr>
              <w:t>Znesek DDV v EUR (22 %):</w:t>
            </w:r>
          </w:p>
        </w:tc>
        <w:tc>
          <w:tcPr>
            <w:tcW w:w="2735" w:type="dxa"/>
          </w:tcPr>
          <w:p w14:paraId="46C566D2" w14:textId="77777777" w:rsidR="004B05B7" w:rsidRPr="00692D63" w:rsidRDefault="004B05B7" w:rsidP="00E23EE6">
            <w:pPr>
              <w:jc w:val="center"/>
              <w:rPr>
                <w:rFonts w:ascii="Verdana" w:hAnsi="Verdana"/>
                <w:sz w:val="18"/>
                <w:szCs w:val="18"/>
              </w:rPr>
            </w:pPr>
          </w:p>
        </w:tc>
      </w:tr>
      <w:tr w:rsidR="004B05B7" w:rsidRPr="00692D63" w14:paraId="5767937F" w14:textId="77777777" w:rsidTr="00E23EE6">
        <w:tc>
          <w:tcPr>
            <w:tcW w:w="6196" w:type="dxa"/>
            <w:vAlign w:val="center"/>
          </w:tcPr>
          <w:p w14:paraId="7801285F" w14:textId="77777777" w:rsidR="004B05B7" w:rsidRDefault="004B05B7" w:rsidP="00E23EE6">
            <w:pPr>
              <w:rPr>
                <w:rFonts w:ascii="Verdana" w:hAnsi="Verdana"/>
                <w:b/>
                <w:bCs/>
                <w:sz w:val="18"/>
                <w:szCs w:val="18"/>
              </w:rPr>
            </w:pPr>
          </w:p>
          <w:p w14:paraId="5F76AAB6" w14:textId="77777777" w:rsidR="004B05B7" w:rsidRPr="00692D63" w:rsidRDefault="004B05B7" w:rsidP="00E23EE6">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667FFF07" w14:textId="77777777" w:rsidR="004B05B7" w:rsidRPr="00692D63" w:rsidRDefault="004B05B7" w:rsidP="00E23EE6">
            <w:pPr>
              <w:jc w:val="center"/>
              <w:rPr>
                <w:rFonts w:ascii="Verdana" w:hAnsi="Verdana"/>
                <w:b/>
                <w:sz w:val="18"/>
                <w:szCs w:val="18"/>
              </w:rPr>
            </w:pPr>
          </w:p>
        </w:tc>
      </w:tr>
    </w:tbl>
    <w:p w14:paraId="547DE460" w14:textId="77777777" w:rsidR="00E37B6A" w:rsidRDefault="00E37B6A" w:rsidP="009F4463">
      <w:pPr>
        <w:jc w:val="center"/>
        <w:rPr>
          <w:sz w:val="18"/>
          <w:szCs w:val="18"/>
        </w:rPr>
      </w:pPr>
    </w:p>
    <w:p w14:paraId="3B9254D1" w14:textId="77777777" w:rsidR="004B05B7" w:rsidRDefault="004B05B7" w:rsidP="009F4463">
      <w:pPr>
        <w:jc w:val="cente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B05B7" w:rsidRPr="00692D63" w14:paraId="30337899" w14:textId="77777777" w:rsidTr="00E23EE6">
        <w:trPr>
          <w:trHeight w:val="329"/>
        </w:trPr>
        <w:tc>
          <w:tcPr>
            <w:tcW w:w="8931" w:type="dxa"/>
            <w:gridSpan w:val="2"/>
            <w:vAlign w:val="center"/>
          </w:tcPr>
          <w:p w14:paraId="7F8BC5E2" w14:textId="5DF260DC" w:rsidR="004B05B7" w:rsidRPr="00692D63" w:rsidRDefault="004B05B7" w:rsidP="004B05B7">
            <w:pPr>
              <w:jc w:val="both"/>
              <w:rPr>
                <w:rFonts w:ascii="Verdana" w:hAnsi="Verdana"/>
                <w:b/>
                <w:sz w:val="18"/>
                <w:szCs w:val="18"/>
              </w:rPr>
            </w:pPr>
            <w:r>
              <w:rPr>
                <w:rFonts w:ascii="Verdana" w:hAnsi="Verdana"/>
                <w:b/>
                <w:sz w:val="18"/>
                <w:szCs w:val="18"/>
              </w:rPr>
              <w:t>SKLOP 4: Nadgradnja shranjevalnega okolja za dodatne kopije podatkov</w:t>
            </w:r>
          </w:p>
        </w:tc>
      </w:tr>
      <w:tr w:rsidR="004B05B7" w:rsidRPr="00692D63" w14:paraId="460F3156" w14:textId="77777777" w:rsidTr="00E23EE6">
        <w:tc>
          <w:tcPr>
            <w:tcW w:w="6196" w:type="dxa"/>
            <w:vAlign w:val="center"/>
          </w:tcPr>
          <w:p w14:paraId="41A6450C" w14:textId="77777777" w:rsidR="004B05B7" w:rsidRDefault="004B05B7" w:rsidP="00E23EE6">
            <w:pPr>
              <w:rPr>
                <w:rFonts w:ascii="Verdana" w:hAnsi="Verdana"/>
                <w:bCs/>
                <w:sz w:val="18"/>
                <w:szCs w:val="18"/>
              </w:rPr>
            </w:pPr>
          </w:p>
          <w:p w14:paraId="22B3B16E" w14:textId="77777777" w:rsidR="004B05B7" w:rsidRPr="00692D63" w:rsidRDefault="004B05B7" w:rsidP="00E23EE6">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62AA9B28" w14:textId="77777777" w:rsidR="004B05B7" w:rsidRPr="00692D63" w:rsidRDefault="004B05B7" w:rsidP="00E23EE6">
            <w:pPr>
              <w:jc w:val="center"/>
              <w:rPr>
                <w:rFonts w:ascii="Verdana" w:hAnsi="Verdana"/>
                <w:sz w:val="18"/>
                <w:szCs w:val="18"/>
              </w:rPr>
            </w:pPr>
          </w:p>
        </w:tc>
      </w:tr>
      <w:tr w:rsidR="004B05B7" w:rsidRPr="00692D63" w14:paraId="607A9055" w14:textId="77777777" w:rsidTr="00E23EE6">
        <w:tc>
          <w:tcPr>
            <w:tcW w:w="6196" w:type="dxa"/>
          </w:tcPr>
          <w:p w14:paraId="4FE487FC" w14:textId="77777777" w:rsidR="004B05B7" w:rsidRDefault="004B05B7" w:rsidP="00E23EE6">
            <w:pPr>
              <w:rPr>
                <w:rFonts w:ascii="Verdana" w:hAnsi="Verdana"/>
                <w:bCs/>
                <w:sz w:val="18"/>
                <w:szCs w:val="18"/>
              </w:rPr>
            </w:pPr>
          </w:p>
          <w:p w14:paraId="0D419CED" w14:textId="77777777" w:rsidR="004B05B7" w:rsidRPr="00692D63" w:rsidRDefault="004B05B7" w:rsidP="00E23EE6">
            <w:pPr>
              <w:rPr>
                <w:rFonts w:ascii="Verdana" w:hAnsi="Verdana"/>
                <w:bCs/>
                <w:sz w:val="18"/>
                <w:szCs w:val="18"/>
              </w:rPr>
            </w:pPr>
            <w:r w:rsidRPr="00692D63">
              <w:rPr>
                <w:rFonts w:ascii="Verdana" w:hAnsi="Verdana"/>
                <w:bCs/>
                <w:sz w:val="18"/>
                <w:szCs w:val="18"/>
              </w:rPr>
              <w:t>Znesek DDV v EUR (22 %):</w:t>
            </w:r>
          </w:p>
        </w:tc>
        <w:tc>
          <w:tcPr>
            <w:tcW w:w="2735" w:type="dxa"/>
          </w:tcPr>
          <w:p w14:paraId="292DE36D" w14:textId="77777777" w:rsidR="004B05B7" w:rsidRPr="00692D63" w:rsidRDefault="004B05B7" w:rsidP="00E23EE6">
            <w:pPr>
              <w:jc w:val="center"/>
              <w:rPr>
                <w:rFonts w:ascii="Verdana" w:hAnsi="Verdana"/>
                <w:sz w:val="18"/>
                <w:szCs w:val="18"/>
              </w:rPr>
            </w:pPr>
          </w:p>
        </w:tc>
      </w:tr>
      <w:tr w:rsidR="004B05B7" w:rsidRPr="00692D63" w14:paraId="2015125C" w14:textId="77777777" w:rsidTr="00E23EE6">
        <w:tc>
          <w:tcPr>
            <w:tcW w:w="6196" w:type="dxa"/>
            <w:vAlign w:val="center"/>
          </w:tcPr>
          <w:p w14:paraId="58FFEE82" w14:textId="77777777" w:rsidR="004B05B7" w:rsidRDefault="004B05B7" w:rsidP="00E23EE6">
            <w:pPr>
              <w:rPr>
                <w:rFonts w:ascii="Verdana" w:hAnsi="Verdana"/>
                <w:b/>
                <w:bCs/>
                <w:sz w:val="18"/>
                <w:szCs w:val="18"/>
              </w:rPr>
            </w:pPr>
          </w:p>
          <w:p w14:paraId="6D6DE510" w14:textId="77777777" w:rsidR="004B05B7" w:rsidRPr="00692D63" w:rsidRDefault="004B05B7" w:rsidP="00E23EE6">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2BF98FF9" w14:textId="77777777" w:rsidR="004B05B7" w:rsidRPr="00692D63" w:rsidRDefault="004B05B7" w:rsidP="00E23EE6">
            <w:pPr>
              <w:jc w:val="center"/>
              <w:rPr>
                <w:rFonts w:ascii="Verdana" w:hAnsi="Verdana"/>
                <w:b/>
                <w:sz w:val="18"/>
                <w:szCs w:val="18"/>
              </w:rPr>
            </w:pPr>
          </w:p>
        </w:tc>
      </w:tr>
    </w:tbl>
    <w:p w14:paraId="77CC9C0E" w14:textId="77777777" w:rsidR="004B05B7" w:rsidRDefault="004B05B7" w:rsidP="009F4463">
      <w:pPr>
        <w:jc w:val="center"/>
        <w:rPr>
          <w:sz w:val="18"/>
          <w:szCs w:val="18"/>
        </w:rPr>
      </w:pPr>
    </w:p>
    <w:p w14:paraId="6971E839" w14:textId="77777777" w:rsidR="00A33B65" w:rsidRDefault="00A33B65" w:rsidP="00A33B65">
      <w:pPr>
        <w:spacing w:line="276" w:lineRule="auto"/>
        <w:jc w:val="both"/>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B05B7" w:rsidRPr="00692D63" w14:paraId="781FF9DE" w14:textId="77777777" w:rsidTr="00E23EE6">
        <w:trPr>
          <w:trHeight w:val="329"/>
        </w:trPr>
        <w:tc>
          <w:tcPr>
            <w:tcW w:w="8931" w:type="dxa"/>
            <w:gridSpan w:val="2"/>
            <w:vAlign w:val="center"/>
          </w:tcPr>
          <w:p w14:paraId="4998707B" w14:textId="44446245" w:rsidR="004B05B7" w:rsidRPr="00692D63" w:rsidRDefault="004B05B7" w:rsidP="004B05B7">
            <w:pPr>
              <w:jc w:val="both"/>
              <w:rPr>
                <w:rFonts w:ascii="Verdana" w:hAnsi="Verdana"/>
                <w:b/>
                <w:sz w:val="18"/>
                <w:szCs w:val="18"/>
              </w:rPr>
            </w:pPr>
            <w:r>
              <w:rPr>
                <w:rFonts w:ascii="Verdana" w:hAnsi="Verdana"/>
                <w:b/>
                <w:sz w:val="18"/>
                <w:szCs w:val="18"/>
              </w:rPr>
              <w:lastRenderedPageBreak/>
              <w:t>SKLOP 5: Nakup tračne knjižnice</w:t>
            </w:r>
          </w:p>
        </w:tc>
      </w:tr>
      <w:tr w:rsidR="004B05B7" w:rsidRPr="00692D63" w14:paraId="6A7E229B" w14:textId="77777777" w:rsidTr="00E23EE6">
        <w:tc>
          <w:tcPr>
            <w:tcW w:w="6196" w:type="dxa"/>
            <w:vAlign w:val="center"/>
          </w:tcPr>
          <w:p w14:paraId="7DC1BC05" w14:textId="77777777" w:rsidR="004B05B7" w:rsidRDefault="004B05B7" w:rsidP="00E23EE6">
            <w:pPr>
              <w:rPr>
                <w:rFonts w:ascii="Verdana" w:hAnsi="Verdana"/>
                <w:bCs/>
                <w:sz w:val="18"/>
                <w:szCs w:val="18"/>
              </w:rPr>
            </w:pPr>
          </w:p>
          <w:p w14:paraId="0C570E1F" w14:textId="77777777" w:rsidR="004B05B7" w:rsidRPr="00692D63" w:rsidRDefault="004B05B7" w:rsidP="00E23EE6">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02C569F2" w14:textId="77777777" w:rsidR="004B05B7" w:rsidRPr="00692D63" w:rsidRDefault="004B05B7" w:rsidP="00E23EE6">
            <w:pPr>
              <w:jc w:val="center"/>
              <w:rPr>
                <w:rFonts w:ascii="Verdana" w:hAnsi="Verdana"/>
                <w:sz w:val="18"/>
                <w:szCs w:val="18"/>
              </w:rPr>
            </w:pPr>
          </w:p>
        </w:tc>
      </w:tr>
      <w:tr w:rsidR="004B05B7" w:rsidRPr="00692D63" w14:paraId="51CC888C" w14:textId="77777777" w:rsidTr="00E23EE6">
        <w:tc>
          <w:tcPr>
            <w:tcW w:w="6196" w:type="dxa"/>
          </w:tcPr>
          <w:p w14:paraId="04028F46" w14:textId="77777777" w:rsidR="004B05B7" w:rsidRDefault="004B05B7" w:rsidP="00E23EE6">
            <w:pPr>
              <w:rPr>
                <w:rFonts w:ascii="Verdana" w:hAnsi="Verdana"/>
                <w:bCs/>
                <w:sz w:val="18"/>
                <w:szCs w:val="18"/>
              </w:rPr>
            </w:pPr>
          </w:p>
          <w:p w14:paraId="713F1751" w14:textId="77777777" w:rsidR="004B05B7" w:rsidRPr="00692D63" w:rsidRDefault="004B05B7" w:rsidP="00E23EE6">
            <w:pPr>
              <w:rPr>
                <w:rFonts w:ascii="Verdana" w:hAnsi="Verdana"/>
                <w:bCs/>
                <w:sz w:val="18"/>
                <w:szCs w:val="18"/>
              </w:rPr>
            </w:pPr>
            <w:r w:rsidRPr="00692D63">
              <w:rPr>
                <w:rFonts w:ascii="Verdana" w:hAnsi="Verdana"/>
                <w:bCs/>
                <w:sz w:val="18"/>
                <w:szCs w:val="18"/>
              </w:rPr>
              <w:t>Znesek DDV v EUR (22 %):</w:t>
            </w:r>
          </w:p>
        </w:tc>
        <w:tc>
          <w:tcPr>
            <w:tcW w:w="2735" w:type="dxa"/>
          </w:tcPr>
          <w:p w14:paraId="1C6E62AF" w14:textId="77777777" w:rsidR="004B05B7" w:rsidRPr="00692D63" w:rsidRDefault="004B05B7" w:rsidP="00E23EE6">
            <w:pPr>
              <w:jc w:val="center"/>
              <w:rPr>
                <w:rFonts w:ascii="Verdana" w:hAnsi="Verdana"/>
                <w:sz w:val="18"/>
                <w:szCs w:val="18"/>
              </w:rPr>
            </w:pPr>
          </w:p>
        </w:tc>
      </w:tr>
      <w:tr w:rsidR="004B05B7" w:rsidRPr="00692D63" w14:paraId="57559EB1" w14:textId="77777777" w:rsidTr="00E23EE6">
        <w:tc>
          <w:tcPr>
            <w:tcW w:w="6196" w:type="dxa"/>
            <w:vAlign w:val="center"/>
          </w:tcPr>
          <w:p w14:paraId="2E9F4CCF" w14:textId="77777777" w:rsidR="004B05B7" w:rsidRDefault="004B05B7" w:rsidP="00E23EE6">
            <w:pPr>
              <w:rPr>
                <w:rFonts w:ascii="Verdana" w:hAnsi="Verdana"/>
                <w:b/>
                <w:bCs/>
                <w:sz w:val="18"/>
                <w:szCs w:val="18"/>
              </w:rPr>
            </w:pPr>
          </w:p>
          <w:p w14:paraId="305274E5" w14:textId="77777777" w:rsidR="004B05B7" w:rsidRPr="00692D63" w:rsidRDefault="004B05B7" w:rsidP="00E23EE6">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665B4AE8" w14:textId="77777777" w:rsidR="004B05B7" w:rsidRPr="00692D63" w:rsidRDefault="004B05B7" w:rsidP="00E23EE6">
            <w:pPr>
              <w:jc w:val="center"/>
              <w:rPr>
                <w:rFonts w:ascii="Verdana" w:hAnsi="Verdana"/>
                <w:b/>
                <w:sz w:val="18"/>
                <w:szCs w:val="18"/>
              </w:rPr>
            </w:pPr>
          </w:p>
        </w:tc>
      </w:tr>
    </w:tbl>
    <w:p w14:paraId="636E1129" w14:textId="77777777" w:rsidR="004B05B7" w:rsidRDefault="004B05B7" w:rsidP="00A33B65">
      <w:pPr>
        <w:spacing w:line="276" w:lineRule="auto"/>
        <w:jc w:val="both"/>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B05B7" w:rsidRPr="00692D63" w14:paraId="5F659F8E" w14:textId="77777777" w:rsidTr="00E23EE6">
        <w:trPr>
          <w:trHeight w:val="329"/>
        </w:trPr>
        <w:tc>
          <w:tcPr>
            <w:tcW w:w="8931" w:type="dxa"/>
            <w:gridSpan w:val="2"/>
            <w:vAlign w:val="center"/>
          </w:tcPr>
          <w:p w14:paraId="261DC6F0" w14:textId="224C2940" w:rsidR="004B05B7" w:rsidRPr="00692D63" w:rsidRDefault="004B05B7" w:rsidP="004B05B7">
            <w:pPr>
              <w:jc w:val="both"/>
              <w:rPr>
                <w:rFonts w:ascii="Verdana" w:hAnsi="Verdana"/>
                <w:b/>
                <w:sz w:val="18"/>
                <w:szCs w:val="18"/>
              </w:rPr>
            </w:pPr>
            <w:r>
              <w:rPr>
                <w:rFonts w:ascii="Verdana" w:hAnsi="Verdana"/>
                <w:b/>
                <w:sz w:val="18"/>
                <w:szCs w:val="18"/>
              </w:rPr>
              <w:t>SKLOP 6: Nakup namenskega sistema za izvajanje podatkovnih zbirk Oracle</w:t>
            </w:r>
          </w:p>
        </w:tc>
      </w:tr>
      <w:tr w:rsidR="004B05B7" w:rsidRPr="00692D63" w14:paraId="1EBFBD70" w14:textId="77777777" w:rsidTr="00E23EE6">
        <w:tc>
          <w:tcPr>
            <w:tcW w:w="6196" w:type="dxa"/>
            <w:vAlign w:val="center"/>
          </w:tcPr>
          <w:p w14:paraId="58A6F788" w14:textId="77777777" w:rsidR="004B05B7" w:rsidRDefault="004B05B7" w:rsidP="00E23EE6">
            <w:pPr>
              <w:rPr>
                <w:rFonts w:ascii="Verdana" w:hAnsi="Verdana"/>
                <w:bCs/>
                <w:sz w:val="18"/>
                <w:szCs w:val="18"/>
              </w:rPr>
            </w:pPr>
          </w:p>
          <w:p w14:paraId="1872FA4B" w14:textId="77777777" w:rsidR="004B05B7" w:rsidRPr="00692D63" w:rsidRDefault="004B05B7" w:rsidP="00E23EE6">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0DF8D994" w14:textId="77777777" w:rsidR="004B05B7" w:rsidRPr="00692D63" w:rsidRDefault="004B05B7" w:rsidP="00E23EE6">
            <w:pPr>
              <w:jc w:val="center"/>
              <w:rPr>
                <w:rFonts w:ascii="Verdana" w:hAnsi="Verdana"/>
                <w:sz w:val="18"/>
                <w:szCs w:val="18"/>
              </w:rPr>
            </w:pPr>
          </w:p>
        </w:tc>
      </w:tr>
      <w:tr w:rsidR="004B05B7" w:rsidRPr="00692D63" w14:paraId="103BCCBE" w14:textId="77777777" w:rsidTr="00E23EE6">
        <w:tc>
          <w:tcPr>
            <w:tcW w:w="6196" w:type="dxa"/>
          </w:tcPr>
          <w:p w14:paraId="3CD32DC8" w14:textId="77777777" w:rsidR="004B05B7" w:rsidRDefault="004B05B7" w:rsidP="00E23EE6">
            <w:pPr>
              <w:rPr>
                <w:rFonts w:ascii="Verdana" w:hAnsi="Verdana"/>
                <w:bCs/>
                <w:sz w:val="18"/>
                <w:szCs w:val="18"/>
              </w:rPr>
            </w:pPr>
          </w:p>
          <w:p w14:paraId="0C901F10" w14:textId="77777777" w:rsidR="004B05B7" w:rsidRPr="00692D63" w:rsidRDefault="004B05B7" w:rsidP="00E23EE6">
            <w:pPr>
              <w:rPr>
                <w:rFonts w:ascii="Verdana" w:hAnsi="Verdana"/>
                <w:bCs/>
                <w:sz w:val="18"/>
                <w:szCs w:val="18"/>
              </w:rPr>
            </w:pPr>
            <w:r w:rsidRPr="00692D63">
              <w:rPr>
                <w:rFonts w:ascii="Verdana" w:hAnsi="Verdana"/>
                <w:bCs/>
                <w:sz w:val="18"/>
                <w:szCs w:val="18"/>
              </w:rPr>
              <w:t>Znesek DDV v EUR (22 %):</w:t>
            </w:r>
          </w:p>
        </w:tc>
        <w:tc>
          <w:tcPr>
            <w:tcW w:w="2735" w:type="dxa"/>
          </w:tcPr>
          <w:p w14:paraId="10044E48" w14:textId="77777777" w:rsidR="004B05B7" w:rsidRPr="00692D63" w:rsidRDefault="004B05B7" w:rsidP="00E23EE6">
            <w:pPr>
              <w:jc w:val="center"/>
              <w:rPr>
                <w:rFonts w:ascii="Verdana" w:hAnsi="Verdana"/>
                <w:sz w:val="18"/>
                <w:szCs w:val="18"/>
              </w:rPr>
            </w:pPr>
          </w:p>
        </w:tc>
      </w:tr>
      <w:tr w:rsidR="004B05B7" w:rsidRPr="00692D63" w14:paraId="06C4DE03" w14:textId="77777777" w:rsidTr="00E23EE6">
        <w:tc>
          <w:tcPr>
            <w:tcW w:w="6196" w:type="dxa"/>
            <w:vAlign w:val="center"/>
          </w:tcPr>
          <w:p w14:paraId="612A4B6B" w14:textId="77777777" w:rsidR="004B05B7" w:rsidRDefault="004B05B7" w:rsidP="00E23EE6">
            <w:pPr>
              <w:rPr>
                <w:rFonts w:ascii="Verdana" w:hAnsi="Verdana"/>
                <w:b/>
                <w:bCs/>
                <w:sz w:val="18"/>
                <w:szCs w:val="18"/>
              </w:rPr>
            </w:pPr>
          </w:p>
          <w:p w14:paraId="2E9C4321" w14:textId="77777777" w:rsidR="004B05B7" w:rsidRPr="00692D63" w:rsidRDefault="004B05B7" w:rsidP="00E23EE6">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3BC81B1C" w14:textId="77777777" w:rsidR="004B05B7" w:rsidRPr="00692D63" w:rsidRDefault="004B05B7" w:rsidP="00E23EE6">
            <w:pPr>
              <w:jc w:val="center"/>
              <w:rPr>
                <w:rFonts w:ascii="Verdana" w:hAnsi="Verdana"/>
                <w:b/>
                <w:sz w:val="18"/>
                <w:szCs w:val="18"/>
              </w:rPr>
            </w:pPr>
          </w:p>
        </w:tc>
      </w:tr>
    </w:tbl>
    <w:p w14:paraId="0AB5C22C" w14:textId="77777777" w:rsidR="004B05B7" w:rsidRDefault="004B05B7" w:rsidP="00A33B65">
      <w:pPr>
        <w:spacing w:line="276" w:lineRule="auto"/>
        <w:jc w:val="both"/>
        <w:rPr>
          <w:rFonts w:ascii="Verdana" w:hAnsi="Verdana"/>
        </w:rPr>
      </w:pPr>
    </w:p>
    <w:p w14:paraId="4985CE97" w14:textId="77777777" w:rsidR="004B05B7" w:rsidRDefault="004B05B7" w:rsidP="00A33B65">
      <w:pPr>
        <w:spacing w:line="276" w:lineRule="auto"/>
        <w:jc w:val="both"/>
        <w:rPr>
          <w:rFonts w:ascii="Verdana" w:hAnsi="Verdana"/>
        </w:rPr>
      </w:pPr>
    </w:p>
    <w:p w14:paraId="10954583" w14:textId="77777777" w:rsidR="004B05B7" w:rsidRDefault="004B05B7" w:rsidP="00A33B65">
      <w:pPr>
        <w:spacing w:line="276" w:lineRule="auto"/>
        <w:jc w:val="both"/>
        <w:rPr>
          <w:rFonts w:ascii="Verdana" w:hAnsi="Verdana"/>
        </w:rPr>
      </w:pPr>
    </w:p>
    <w:p w14:paraId="51E6B4DD" w14:textId="77777777" w:rsidR="00A33B65" w:rsidRPr="00935D47" w:rsidRDefault="00A33B65" w:rsidP="00A33B65">
      <w:pPr>
        <w:spacing w:line="276" w:lineRule="auto"/>
        <w:jc w:val="both"/>
        <w:rPr>
          <w:rFonts w:ascii="Verdana" w:hAnsi="Verdana"/>
        </w:rPr>
      </w:pPr>
      <w:r w:rsidRPr="00935D47">
        <w:rPr>
          <w:rFonts w:ascii="Verdana" w:hAnsi="Verdana"/>
        </w:rPr>
        <w:t>Kraj:_______________________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Ime in priimek odgovorne osebe:</w:t>
      </w:r>
    </w:p>
    <w:p w14:paraId="1AB55A2E" w14:textId="77777777" w:rsidR="00A33B65" w:rsidRPr="00935D47" w:rsidRDefault="00A33B65" w:rsidP="00A33B65">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3A514CA9" w14:textId="77777777" w:rsidR="00A33B65" w:rsidRPr="00935D47" w:rsidRDefault="00A33B65" w:rsidP="00A33B65">
      <w:pPr>
        <w:spacing w:line="276" w:lineRule="auto"/>
        <w:jc w:val="both"/>
        <w:rPr>
          <w:rFonts w:ascii="Verdana" w:hAnsi="Verdana"/>
        </w:rPr>
      </w:pPr>
    </w:p>
    <w:p w14:paraId="5BF6C0D7" w14:textId="77777777" w:rsidR="00A33B65" w:rsidRPr="00935D47" w:rsidRDefault="00A33B65" w:rsidP="00A33B65">
      <w:pPr>
        <w:spacing w:line="276" w:lineRule="auto"/>
        <w:jc w:val="both"/>
        <w:rPr>
          <w:rFonts w:ascii="Verdana" w:hAnsi="Verdana"/>
        </w:rPr>
      </w:pPr>
      <w:r w:rsidRPr="00935D47">
        <w:rPr>
          <w:rFonts w:ascii="Verdana" w:hAnsi="Verdana"/>
        </w:rPr>
        <w:t>Datum:_____________________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Podpis odgovorne osebe:</w:t>
      </w:r>
    </w:p>
    <w:p w14:paraId="2450E2F5" w14:textId="77777777" w:rsidR="00A33B65" w:rsidRPr="00935D47" w:rsidRDefault="00A33B65" w:rsidP="00A33B65">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4E1F853A" w14:textId="77777777" w:rsidR="00A33B65" w:rsidRPr="00935D47" w:rsidRDefault="00A33B65" w:rsidP="00A33B65">
      <w:pPr>
        <w:jc w:val="both"/>
        <w:rPr>
          <w:rFonts w:ascii="Verdana" w:hAnsi="Verdana"/>
        </w:rPr>
      </w:pPr>
    </w:p>
    <w:p w14:paraId="2A46F310" w14:textId="77777777" w:rsidR="00A33B65" w:rsidRPr="007D2556" w:rsidRDefault="00A33B65" w:rsidP="00A33B65">
      <w:pPr>
        <w:jc w:val="center"/>
        <w:rPr>
          <w:rFonts w:ascii="Verdana" w:hAnsi="Verdana"/>
        </w:rPr>
      </w:pPr>
      <w:r>
        <w:rPr>
          <w:rFonts w:ascii="Verdana" w:hAnsi="Verdana"/>
        </w:rPr>
        <w:t>Žig</w:t>
      </w:r>
    </w:p>
    <w:p w14:paraId="1554F862" w14:textId="5F33CBCA" w:rsidR="00E37B6A" w:rsidRDefault="00E37B6A">
      <w:pPr>
        <w:spacing w:after="200" w:line="276" w:lineRule="auto"/>
        <w:rPr>
          <w:sz w:val="18"/>
          <w:szCs w:val="18"/>
        </w:rPr>
      </w:pPr>
      <w:r>
        <w:rPr>
          <w:sz w:val="18"/>
          <w:szCs w:val="18"/>
        </w:rPr>
        <w:br w:type="page"/>
      </w:r>
    </w:p>
    <w:p w14:paraId="1D84BFCE" w14:textId="77777777" w:rsidR="00756673" w:rsidRPr="00C42263" w:rsidRDefault="00756673" w:rsidP="00756673">
      <w:pPr>
        <w:pStyle w:val="Naslov3"/>
        <w:numPr>
          <w:ilvl w:val="0"/>
          <w:numId w:val="0"/>
        </w:numPr>
      </w:pPr>
      <w:bookmarkStart w:id="98" w:name="_Toc66371045"/>
      <w:bookmarkStart w:id="99" w:name="_Toc81809010"/>
      <w:r w:rsidRPr="00C42263">
        <w:lastRenderedPageBreak/>
        <w:t>OBRAZEC 6/1 – Preglednica izpolnjevanja tehničnih zahtev za SKLOP 1</w:t>
      </w:r>
      <w:bookmarkEnd w:id="98"/>
      <w:bookmarkEnd w:id="99"/>
      <w:r w:rsidRPr="00C42263">
        <w:t xml:space="preserve"> </w:t>
      </w:r>
    </w:p>
    <w:p w14:paraId="08BF13E3" w14:textId="77777777" w:rsidR="00756673" w:rsidRDefault="00756673" w:rsidP="00756673">
      <w:pPr>
        <w:spacing w:before="120"/>
        <w:rPr>
          <w:rFonts w:ascii="Verdana" w:hAnsi="Verdana"/>
          <w:b/>
          <w:bCs/>
        </w:rPr>
      </w:pPr>
    </w:p>
    <w:p w14:paraId="256A9AF9" w14:textId="77777777" w:rsidR="00756673" w:rsidRPr="00CD03C7" w:rsidRDefault="00756673" w:rsidP="00756673">
      <w:pPr>
        <w:spacing w:before="120"/>
        <w:rPr>
          <w:rFonts w:ascii="Verdana" w:hAnsi="Verdana"/>
          <w:b/>
          <w:bCs/>
        </w:rPr>
      </w:pPr>
      <w:r w:rsidRPr="00CD03C7">
        <w:rPr>
          <w:rFonts w:ascii="Verdana" w:hAnsi="Verdana"/>
          <w:b/>
          <w:bCs/>
        </w:rPr>
        <w:t>PONUDNIK:</w:t>
      </w:r>
    </w:p>
    <w:p w14:paraId="05C7FC15" w14:textId="77777777" w:rsidR="00756673" w:rsidRPr="00CD03C7" w:rsidRDefault="00756673" w:rsidP="00756673">
      <w:pPr>
        <w:rPr>
          <w:rFonts w:ascii="Verdana" w:hAnsi="Verdana"/>
        </w:rPr>
      </w:pPr>
      <w:r w:rsidRPr="00CD03C7">
        <w:rPr>
          <w:rFonts w:ascii="Verdana" w:hAnsi="Verdana"/>
        </w:rPr>
        <w:t>_________________________</w:t>
      </w:r>
    </w:p>
    <w:p w14:paraId="641E58E4" w14:textId="77777777" w:rsidR="00756673" w:rsidRPr="00CD03C7" w:rsidRDefault="00756673" w:rsidP="00756673">
      <w:pPr>
        <w:rPr>
          <w:rFonts w:ascii="Verdana" w:hAnsi="Verdana"/>
        </w:rPr>
      </w:pPr>
      <w:r w:rsidRPr="00CD03C7">
        <w:rPr>
          <w:rFonts w:ascii="Verdana" w:hAnsi="Verdana"/>
        </w:rPr>
        <w:t>_________________________</w:t>
      </w:r>
    </w:p>
    <w:p w14:paraId="7B45038F" w14:textId="77777777" w:rsidR="00756673" w:rsidRPr="00CD03C7" w:rsidRDefault="00756673" w:rsidP="00756673">
      <w:pPr>
        <w:rPr>
          <w:rFonts w:ascii="Verdana" w:hAnsi="Verdana"/>
        </w:rPr>
      </w:pPr>
      <w:r w:rsidRPr="00CD03C7">
        <w:rPr>
          <w:rFonts w:ascii="Verdana" w:hAnsi="Verdana"/>
        </w:rPr>
        <w:t>_________________________</w:t>
      </w:r>
    </w:p>
    <w:p w14:paraId="21A671E6" w14:textId="77777777" w:rsidR="00756673" w:rsidRPr="00CD03C7" w:rsidRDefault="00756673" w:rsidP="00756673">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Pr>
          <w:rFonts w:ascii="Verdana" w:hAnsi="Verdana"/>
          <w:b/>
          <w:color w:val="1F497D"/>
        </w:rPr>
        <w:t>1</w:t>
      </w:r>
    </w:p>
    <w:p w14:paraId="096C3C3B" w14:textId="71C18689" w:rsidR="00756673" w:rsidRPr="00CD03C7" w:rsidRDefault="00756673" w:rsidP="00C42263">
      <w:pPr>
        <w:spacing w:after="360"/>
        <w:jc w:val="center"/>
        <w:rPr>
          <w:rFonts w:ascii="Verdana" w:hAnsi="Verdana"/>
          <w:b/>
        </w:rPr>
      </w:pPr>
      <w:r w:rsidRPr="00756673">
        <w:rPr>
          <w:rFonts w:ascii="Verdana" w:hAnsi="Verdana"/>
          <w:b/>
        </w:rPr>
        <w:t xml:space="preserve">Nadgradnja primarnega in rezervnega shranjevalnega področja za </w:t>
      </w:r>
      <w:proofErr w:type="spellStart"/>
      <w:r w:rsidRPr="00756673">
        <w:rPr>
          <w:rFonts w:ascii="Verdana" w:hAnsi="Verdana"/>
          <w:b/>
        </w:rPr>
        <w:t>virtualizacijsko</w:t>
      </w:r>
      <w:proofErr w:type="spellEnd"/>
      <w:r w:rsidRPr="00756673">
        <w:rPr>
          <w:rFonts w:ascii="Verdana" w:hAnsi="Verdana"/>
          <w:b/>
        </w:rPr>
        <w:t xml:space="preserve"> okolje</w:t>
      </w:r>
    </w:p>
    <w:p w14:paraId="184F5557" w14:textId="7F01BDAC" w:rsidR="00756673" w:rsidRDefault="00756673" w:rsidP="00756673">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3.3.1.6 </w:t>
      </w:r>
      <w:r w:rsidRPr="00CD03C7">
        <w:rPr>
          <w:rFonts w:ascii="Verdana" w:hAnsi="Verdana"/>
          <w:u w:val="single"/>
        </w:rPr>
        <w:t>razpisne dokumentacije.</w:t>
      </w:r>
    </w:p>
    <w:p w14:paraId="00D66F64" w14:textId="77777777" w:rsidR="001F3D11" w:rsidRPr="00CD03C7" w:rsidRDefault="001F3D11" w:rsidP="00756673">
      <w:pPr>
        <w:adjustRightInd w:val="0"/>
        <w:spacing w:before="120"/>
        <w:jc w:val="both"/>
        <w:rPr>
          <w:rFonts w:ascii="Verdana" w:hAnsi="Verdana"/>
          <w:u w:val="single"/>
        </w:rPr>
      </w:pPr>
    </w:p>
    <w:tbl>
      <w:tblPr>
        <w:tblStyle w:val="Tabelamrea"/>
        <w:tblW w:w="5095" w:type="pct"/>
        <w:tblLook w:val="04A0" w:firstRow="1" w:lastRow="0" w:firstColumn="1" w:lastColumn="0" w:noHBand="0" w:noVBand="1"/>
      </w:tblPr>
      <w:tblGrid>
        <w:gridCol w:w="9462"/>
      </w:tblGrid>
      <w:tr w:rsidR="00756673" w:rsidRPr="00CD03C7" w14:paraId="146861E5" w14:textId="77777777" w:rsidTr="005B1778">
        <w:tc>
          <w:tcPr>
            <w:tcW w:w="5000" w:type="pct"/>
            <w:shd w:val="clear" w:color="auto" w:fill="B8CCE4" w:themeFill="accent1" w:themeFillTint="66"/>
          </w:tcPr>
          <w:p w14:paraId="585A1F1C" w14:textId="53F27E8C" w:rsidR="00756673" w:rsidRPr="00CD03C7" w:rsidRDefault="00756673">
            <w:pPr>
              <w:keepNext/>
              <w:spacing w:before="120" w:after="120"/>
              <w:rPr>
                <w:rFonts w:ascii="Verdana" w:hAnsi="Verdana"/>
                <w:b/>
              </w:rPr>
            </w:pPr>
            <w:r w:rsidRPr="00CD03C7">
              <w:rPr>
                <w:rFonts w:ascii="Verdana" w:hAnsi="Verdana"/>
                <w:b/>
              </w:rPr>
              <w:t>Ponujena oprema (proizvajalec</w:t>
            </w:r>
            <w:r>
              <w:rPr>
                <w:rFonts w:ascii="Verdana" w:hAnsi="Verdana"/>
                <w:b/>
              </w:rPr>
              <w:t>,</w:t>
            </w:r>
            <w:r w:rsidRPr="00CD03C7">
              <w:rPr>
                <w:rFonts w:ascii="Verdana" w:hAnsi="Verdana"/>
                <w:b/>
              </w:rPr>
              <w:t xml:space="preserve"> model</w:t>
            </w:r>
            <w:r>
              <w:rPr>
                <w:rFonts w:ascii="Verdana" w:hAnsi="Verdana"/>
                <w:b/>
              </w:rPr>
              <w:t>, količine</w:t>
            </w:r>
            <w:r w:rsidRPr="00CD03C7">
              <w:rPr>
                <w:rFonts w:ascii="Verdana" w:hAnsi="Verdana"/>
                <w:b/>
              </w:rPr>
              <w:t>) *</w:t>
            </w:r>
          </w:p>
        </w:tc>
      </w:tr>
      <w:tr w:rsidR="00756673" w:rsidRPr="00CD03C7" w14:paraId="6D9D09AD" w14:textId="77777777" w:rsidTr="005B1778">
        <w:tc>
          <w:tcPr>
            <w:tcW w:w="5000" w:type="pct"/>
          </w:tcPr>
          <w:p w14:paraId="0380572D" w14:textId="77777777" w:rsidR="00756673" w:rsidRPr="00CD03C7" w:rsidRDefault="00756673" w:rsidP="005B1778">
            <w:pPr>
              <w:spacing w:before="120"/>
              <w:rPr>
                <w:rFonts w:ascii="Verdana" w:hAnsi="Verdana"/>
              </w:rPr>
            </w:pPr>
          </w:p>
        </w:tc>
      </w:tr>
      <w:tr w:rsidR="00756673" w:rsidRPr="00CD03C7" w14:paraId="717B0622" w14:textId="77777777" w:rsidTr="005B1778">
        <w:tc>
          <w:tcPr>
            <w:tcW w:w="5000" w:type="pct"/>
          </w:tcPr>
          <w:p w14:paraId="3C8911C2" w14:textId="77777777" w:rsidR="00756673" w:rsidRPr="00CD03C7" w:rsidRDefault="00756673" w:rsidP="005B1778">
            <w:pPr>
              <w:spacing w:before="120"/>
              <w:rPr>
                <w:rFonts w:ascii="Verdana" w:hAnsi="Verdana"/>
              </w:rPr>
            </w:pPr>
          </w:p>
        </w:tc>
      </w:tr>
      <w:tr w:rsidR="00756673" w:rsidRPr="00CD03C7" w14:paraId="0331569E" w14:textId="77777777" w:rsidTr="005B1778">
        <w:tc>
          <w:tcPr>
            <w:tcW w:w="5000" w:type="pct"/>
          </w:tcPr>
          <w:p w14:paraId="17A72B35" w14:textId="77777777" w:rsidR="00756673" w:rsidRPr="00CD03C7" w:rsidRDefault="00756673" w:rsidP="005B1778">
            <w:pPr>
              <w:spacing w:before="120"/>
              <w:rPr>
                <w:rFonts w:ascii="Verdana" w:hAnsi="Verdana"/>
              </w:rPr>
            </w:pPr>
          </w:p>
        </w:tc>
      </w:tr>
    </w:tbl>
    <w:p w14:paraId="16D48E05" w14:textId="5AE3AFB5" w:rsidR="00756673" w:rsidRPr="00CD03C7" w:rsidRDefault="00756673" w:rsidP="00756673">
      <w:pPr>
        <w:spacing w:before="120" w:after="240"/>
        <w:rPr>
          <w:rFonts w:ascii="Verdana" w:hAnsi="Verdana"/>
          <w:sz w:val="16"/>
          <w:szCs w:val="16"/>
        </w:rPr>
      </w:pPr>
      <w:r w:rsidRPr="00CD03C7">
        <w:rPr>
          <w:rFonts w:ascii="Verdana" w:hAnsi="Verdana"/>
          <w:sz w:val="16"/>
          <w:szCs w:val="16"/>
        </w:rPr>
        <w:t>* Ponudnik navede proizvajalca</w:t>
      </w:r>
      <w:r>
        <w:rPr>
          <w:rFonts w:ascii="Verdana" w:hAnsi="Verdana"/>
          <w:sz w:val="16"/>
          <w:szCs w:val="16"/>
        </w:rPr>
        <w:t>,</w:t>
      </w:r>
      <w:r w:rsidRPr="00CD03C7">
        <w:rPr>
          <w:rFonts w:ascii="Verdana" w:hAnsi="Verdana"/>
          <w:sz w:val="16"/>
          <w:szCs w:val="16"/>
        </w:rPr>
        <w:t xml:space="preserve"> točno oznako modela</w:t>
      </w:r>
      <w:r>
        <w:rPr>
          <w:rFonts w:ascii="Verdana" w:hAnsi="Verdana"/>
          <w:sz w:val="16"/>
          <w:szCs w:val="16"/>
        </w:rPr>
        <w:t xml:space="preserve"> ter količine</w:t>
      </w:r>
      <w:r w:rsidRPr="00CD03C7">
        <w:rPr>
          <w:rFonts w:ascii="Verdana" w:hAnsi="Verdana"/>
          <w:sz w:val="16"/>
          <w:szCs w:val="16"/>
        </w:rPr>
        <w:t xml:space="preserve"> za ponujeno opremo, vključno z vsemi morebitnimi dodatnimi komponentami proizvajalca, ki zagotavljajo izpolnjevanje zahtev iz spodnje tabele.</w:t>
      </w:r>
    </w:p>
    <w:tbl>
      <w:tblPr>
        <w:tblStyle w:val="Tabelamrea"/>
        <w:tblW w:w="9209" w:type="dxa"/>
        <w:tblLook w:val="04A0" w:firstRow="1" w:lastRow="0" w:firstColumn="1" w:lastColumn="0" w:noHBand="0" w:noVBand="1"/>
      </w:tblPr>
      <w:tblGrid>
        <w:gridCol w:w="6629"/>
        <w:gridCol w:w="2580"/>
      </w:tblGrid>
      <w:tr w:rsidR="00756673" w:rsidRPr="00F1688A" w14:paraId="64F93636" w14:textId="77777777" w:rsidTr="00C42263">
        <w:tc>
          <w:tcPr>
            <w:tcW w:w="6629" w:type="dxa"/>
            <w:shd w:val="clear" w:color="auto" w:fill="B8CCE4" w:themeFill="accent1" w:themeFillTint="66"/>
          </w:tcPr>
          <w:p w14:paraId="1E37CAB0" w14:textId="250CFB81" w:rsidR="00756673" w:rsidRPr="00C42263" w:rsidRDefault="00756673" w:rsidP="00C42263">
            <w:pPr>
              <w:keepNext/>
              <w:spacing w:before="120" w:after="120"/>
              <w:rPr>
                <w:rFonts w:ascii="Verdana" w:hAnsi="Verdana"/>
                <w:b/>
                <w:sz w:val="16"/>
                <w:szCs w:val="16"/>
              </w:rPr>
            </w:pPr>
            <w:r w:rsidRPr="00CD03C7">
              <w:rPr>
                <w:rFonts w:ascii="Verdana" w:hAnsi="Verdana"/>
                <w:b/>
                <w:sz w:val="16"/>
                <w:szCs w:val="16"/>
              </w:rPr>
              <w:t>A - Opis zahteve</w:t>
            </w:r>
          </w:p>
        </w:tc>
        <w:tc>
          <w:tcPr>
            <w:tcW w:w="2580" w:type="dxa"/>
            <w:tcBorders>
              <w:bottom w:val="single" w:sz="4" w:space="0" w:color="000000"/>
            </w:tcBorders>
            <w:shd w:val="clear" w:color="auto" w:fill="B8CCE4" w:themeFill="accent1" w:themeFillTint="66"/>
          </w:tcPr>
          <w:p w14:paraId="5D6774D0" w14:textId="2B7AB31A" w:rsidR="00756673" w:rsidRPr="00C42263" w:rsidRDefault="00756673" w:rsidP="00C42263">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756673" w:rsidRPr="00F1688A" w14:paraId="1F42154A" w14:textId="77777777" w:rsidTr="00C42263">
        <w:tc>
          <w:tcPr>
            <w:tcW w:w="6629" w:type="dxa"/>
            <w:tcBorders>
              <w:bottom w:val="single" w:sz="4" w:space="0" w:color="000000"/>
            </w:tcBorders>
            <w:shd w:val="clear" w:color="auto" w:fill="D9D9D9" w:themeFill="background1" w:themeFillShade="D9"/>
          </w:tcPr>
          <w:p w14:paraId="47A1AFFA" w14:textId="77777777" w:rsidR="00756673" w:rsidRPr="00F1688A" w:rsidRDefault="00756673" w:rsidP="00AD2BDC">
            <w:pPr>
              <w:pStyle w:val="Odstavekseznama"/>
              <w:numPr>
                <w:ilvl w:val="0"/>
                <w:numId w:val="52"/>
              </w:numPr>
              <w:jc w:val="both"/>
              <w:rPr>
                <w:rFonts w:ascii="Verdana" w:hAnsi="Verdana"/>
                <w:sz w:val="18"/>
              </w:rPr>
            </w:pPr>
            <w:r w:rsidRPr="00F1688A">
              <w:rPr>
                <w:rFonts w:ascii="Verdana" w:hAnsi="Verdana"/>
                <w:sz w:val="18"/>
              </w:rPr>
              <w:t>Oprema za nadgradnjo primarnega diskovnega polja</w:t>
            </w:r>
          </w:p>
        </w:tc>
        <w:tc>
          <w:tcPr>
            <w:tcW w:w="2580" w:type="dxa"/>
            <w:tcBorders>
              <w:bottom w:val="single" w:sz="4" w:space="0" w:color="000000"/>
            </w:tcBorders>
            <w:shd w:val="clear" w:color="auto" w:fill="D9D9D9" w:themeFill="background1" w:themeFillShade="D9"/>
          </w:tcPr>
          <w:p w14:paraId="20E8D50D" w14:textId="0AB97339" w:rsidR="00756673" w:rsidRPr="00F1688A" w:rsidRDefault="00756673" w:rsidP="005B1778">
            <w:pPr>
              <w:rPr>
                <w:rFonts w:ascii="Verdana" w:hAnsi="Verdana"/>
                <w:sz w:val="18"/>
                <w:szCs w:val="18"/>
              </w:rPr>
            </w:pPr>
          </w:p>
        </w:tc>
      </w:tr>
      <w:tr w:rsidR="00756673" w:rsidRPr="00F1688A" w14:paraId="472B1DB7" w14:textId="77777777" w:rsidTr="00C42263">
        <w:tc>
          <w:tcPr>
            <w:tcW w:w="6629" w:type="dxa"/>
            <w:tcBorders>
              <w:bottom w:val="single" w:sz="4" w:space="0" w:color="000000"/>
            </w:tcBorders>
            <w:shd w:val="clear" w:color="auto" w:fill="D9D9D9" w:themeFill="background1" w:themeFillShade="D9"/>
          </w:tcPr>
          <w:p w14:paraId="453768E3" w14:textId="77777777" w:rsidR="00756673" w:rsidRPr="00F1688A" w:rsidRDefault="00756673" w:rsidP="00AD2BDC">
            <w:pPr>
              <w:pStyle w:val="Odstavekseznama"/>
              <w:numPr>
                <w:ilvl w:val="1"/>
                <w:numId w:val="52"/>
              </w:numPr>
              <w:jc w:val="both"/>
              <w:rPr>
                <w:rFonts w:ascii="Verdana" w:hAnsi="Verdana"/>
                <w:sz w:val="18"/>
              </w:rPr>
            </w:pPr>
            <w:r w:rsidRPr="00F1688A">
              <w:rPr>
                <w:rFonts w:ascii="Verdana" w:hAnsi="Verdana"/>
                <w:sz w:val="18"/>
              </w:rPr>
              <w:t xml:space="preserve">Ohišje </w:t>
            </w:r>
          </w:p>
        </w:tc>
        <w:tc>
          <w:tcPr>
            <w:tcW w:w="2580" w:type="dxa"/>
            <w:tcBorders>
              <w:bottom w:val="single" w:sz="4" w:space="0" w:color="000000"/>
            </w:tcBorders>
            <w:shd w:val="clear" w:color="auto" w:fill="D9D9D9" w:themeFill="background1" w:themeFillShade="D9"/>
          </w:tcPr>
          <w:p w14:paraId="79BF9E5C" w14:textId="77777777" w:rsidR="00756673" w:rsidRPr="00F1688A" w:rsidRDefault="00756673" w:rsidP="005B1778">
            <w:pPr>
              <w:rPr>
                <w:rFonts w:ascii="Verdana" w:hAnsi="Verdana"/>
                <w:sz w:val="18"/>
                <w:szCs w:val="18"/>
              </w:rPr>
            </w:pPr>
          </w:p>
        </w:tc>
      </w:tr>
      <w:tr w:rsidR="00756673" w:rsidRPr="00F1688A" w14:paraId="23DB4944" w14:textId="77777777" w:rsidTr="00C42263">
        <w:tc>
          <w:tcPr>
            <w:tcW w:w="6629" w:type="dxa"/>
            <w:tcBorders>
              <w:bottom w:val="single" w:sz="4" w:space="0" w:color="000000"/>
            </w:tcBorders>
          </w:tcPr>
          <w:p w14:paraId="5C1FDDB4"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Dodatno diskovno polje z vsemi komponentami mora biti primerno za vgradnjo v 19'' strežniško omaro</w:t>
            </w:r>
          </w:p>
        </w:tc>
        <w:tc>
          <w:tcPr>
            <w:tcW w:w="2580" w:type="dxa"/>
            <w:tcBorders>
              <w:bottom w:val="single" w:sz="4" w:space="0" w:color="000000"/>
            </w:tcBorders>
            <w:shd w:val="clear" w:color="auto" w:fill="auto"/>
          </w:tcPr>
          <w:p w14:paraId="4D8935A1" w14:textId="77777777" w:rsidR="00756673" w:rsidRPr="00F1688A" w:rsidRDefault="00756673" w:rsidP="005B1778">
            <w:pPr>
              <w:rPr>
                <w:rFonts w:ascii="Verdana" w:hAnsi="Verdana"/>
                <w:sz w:val="18"/>
                <w:szCs w:val="18"/>
              </w:rPr>
            </w:pPr>
          </w:p>
        </w:tc>
      </w:tr>
      <w:tr w:rsidR="00756673" w:rsidRPr="00F1688A" w14:paraId="0B7D49F5" w14:textId="77777777" w:rsidTr="00C42263">
        <w:tc>
          <w:tcPr>
            <w:tcW w:w="6629" w:type="dxa"/>
            <w:tcBorders>
              <w:bottom w:val="single" w:sz="4" w:space="0" w:color="000000"/>
            </w:tcBorders>
          </w:tcPr>
          <w:p w14:paraId="2E967F22"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Podvojene ključne notranje komponente (</w:t>
            </w:r>
            <w:proofErr w:type="spellStart"/>
            <w:r w:rsidRPr="00F1688A">
              <w:rPr>
                <w:rFonts w:ascii="Verdana" w:hAnsi="Verdana"/>
                <w:sz w:val="18"/>
              </w:rPr>
              <w:t>kontroler</w:t>
            </w:r>
            <w:proofErr w:type="spellEnd"/>
            <w:r w:rsidRPr="00F1688A">
              <w:rPr>
                <w:rFonts w:ascii="Verdana" w:hAnsi="Verdana"/>
                <w:sz w:val="18"/>
              </w:rPr>
              <w:t>, napajalni in hladilni modul) z možnostjo zamenjave ob delovanju sistema brez vpliva na dostopnost podatkov</w:t>
            </w:r>
          </w:p>
        </w:tc>
        <w:tc>
          <w:tcPr>
            <w:tcW w:w="2580" w:type="dxa"/>
            <w:tcBorders>
              <w:bottom w:val="single" w:sz="4" w:space="0" w:color="000000"/>
            </w:tcBorders>
            <w:shd w:val="clear" w:color="auto" w:fill="auto"/>
          </w:tcPr>
          <w:p w14:paraId="5E98157D" w14:textId="77777777" w:rsidR="00756673" w:rsidRPr="00F1688A" w:rsidRDefault="00756673" w:rsidP="005B1778">
            <w:pPr>
              <w:rPr>
                <w:rFonts w:ascii="Verdana" w:hAnsi="Verdana"/>
                <w:sz w:val="18"/>
                <w:szCs w:val="18"/>
              </w:rPr>
            </w:pPr>
          </w:p>
        </w:tc>
      </w:tr>
      <w:tr w:rsidR="00756673" w:rsidRPr="00F1688A" w14:paraId="7C27B02D" w14:textId="77777777" w:rsidTr="00C42263">
        <w:tc>
          <w:tcPr>
            <w:tcW w:w="6629" w:type="dxa"/>
            <w:tcBorders>
              <w:bottom w:val="single" w:sz="4" w:space="0" w:color="000000"/>
            </w:tcBorders>
          </w:tcPr>
          <w:p w14:paraId="608B04E8"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V primeru prekinitve zunanjega napajanja mora diskovno polje zaščititi vsebino, ki se nahaja v predpomnilniku diskovnega polja (zaščita z baterijo, ki zagotavlja avtonomijo, ali druga ustrezna rešitev)</w:t>
            </w:r>
          </w:p>
        </w:tc>
        <w:tc>
          <w:tcPr>
            <w:tcW w:w="2580" w:type="dxa"/>
            <w:tcBorders>
              <w:bottom w:val="single" w:sz="4" w:space="0" w:color="000000"/>
            </w:tcBorders>
            <w:shd w:val="clear" w:color="auto" w:fill="auto"/>
          </w:tcPr>
          <w:p w14:paraId="50482E5E" w14:textId="77777777" w:rsidR="00756673" w:rsidRPr="00F1688A" w:rsidRDefault="00756673" w:rsidP="005B1778">
            <w:pPr>
              <w:rPr>
                <w:rFonts w:ascii="Verdana" w:hAnsi="Verdana"/>
                <w:sz w:val="18"/>
                <w:szCs w:val="18"/>
              </w:rPr>
            </w:pPr>
          </w:p>
        </w:tc>
      </w:tr>
      <w:tr w:rsidR="00756673" w:rsidRPr="00F1688A" w14:paraId="28B87CDC" w14:textId="77777777" w:rsidTr="00C42263">
        <w:tc>
          <w:tcPr>
            <w:tcW w:w="6629" w:type="dxa"/>
            <w:tcBorders>
              <w:bottom w:val="single" w:sz="4" w:space="0" w:color="000000"/>
            </w:tcBorders>
          </w:tcPr>
          <w:p w14:paraId="199E9AFF" w14:textId="77777777" w:rsidR="00756673" w:rsidRPr="007578EE"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Delovanje </w:t>
            </w:r>
            <w:proofErr w:type="spellStart"/>
            <w:r w:rsidRPr="00F1688A">
              <w:rPr>
                <w:rFonts w:ascii="Verdana" w:hAnsi="Verdana"/>
                <w:sz w:val="18"/>
              </w:rPr>
              <w:t>kontrolerjev</w:t>
            </w:r>
            <w:proofErr w:type="spellEnd"/>
            <w:r w:rsidRPr="00F1688A">
              <w:rPr>
                <w:rFonts w:ascii="Verdana" w:hAnsi="Verdana"/>
                <w:sz w:val="18"/>
              </w:rPr>
              <w:t xml:space="preserve"> v načinu »</w:t>
            </w:r>
            <w:proofErr w:type="spellStart"/>
            <w:r w:rsidRPr="00F1688A">
              <w:rPr>
                <w:rFonts w:ascii="Verdana" w:hAnsi="Verdana"/>
                <w:sz w:val="18"/>
              </w:rPr>
              <w:t>active</w:t>
            </w:r>
            <w:proofErr w:type="spellEnd"/>
            <w:r w:rsidRPr="00F1688A">
              <w:rPr>
                <w:rFonts w:ascii="Verdana" w:hAnsi="Verdana"/>
                <w:sz w:val="18"/>
              </w:rPr>
              <w:t>-</w:t>
            </w:r>
            <w:proofErr w:type="spellStart"/>
            <w:r w:rsidRPr="00F1688A">
              <w:rPr>
                <w:rFonts w:ascii="Verdana" w:hAnsi="Verdana"/>
                <w:sz w:val="18"/>
              </w:rPr>
              <w:t>active</w:t>
            </w:r>
            <w:proofErr w:type="spellEnd"/>
            <w:r w:rsidRPr="00F1688A">
              <w:rPr>
                <w:rFonts w:ascii="Verdana" w:hAnsi="Verdana"/>
                <w:sz w:val="18"/>
              </w:rPr>
              <w:t xml:space="preserve">« </w:t>
            </w:r>
            <w:r w:rsidRPr="00F1688A">
              <w:rPr>
                <w:rFonts w:ascii="Verdana" w:hAnsi="Verdana"/>
                <w:noProof/>
                <w:sz w:val="18"/>
              </w:rPr>
              <w:t>s samodejno porazdelitvijo bremena</w:t>
            </w:r>
          </w:p>
        </w:tc>
        <w:tc>
          <w:tcPr>
            <w:tcW w:w="2580" w:type="dxa"/>
            <w:tcBorders>
              <w:bottom w:val="single" w:sz="4" w:space="0" w:color="000000"/>
            </w:tcBorders>
            <w:shd w:val="clear" w:color="auto" w:fill="auto"/>
          </w:tcPr>
          <w:p w14:paraId="74ACEACC" w14:textId="77777777" w:rsidR="00756673" w:rsidRPr="00F1688A" w:rsidRDefault="00756673" w:rsidP="005B1778">
            <w:pPr>
              <w:rPr>
                <w:rFonts w:ascii="Verdana" w:hAnsi="Verdana"/>
                <w:sz w:val="18"/>
                <w:szCs w:val="18"/>
              </w:rPr>
            </w:pPr>
          </w:p>
        </w:tc>
      </w:tr>
      <w:tr w:rsidR="00756673" w:rsidRPr="00F1688A" w14:paraId="27D5657B" w14:textId="77777777" w:rsidTr="00C42263">
        <w:tc>
          <w:tcPr>
            <w:tcW w:w="6629" w:type="dxa"/>
            <w:tcBorders>
              <w:bottom w:val="single" w:sz="4" w:space="0" w:color="000000"/>
            </w:tcBorders>
          </w:tcPr>
          <w:p w14:paraId="489ADB5D"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noProof/>
                <w:sz w:val="18"/>
              </w:rPr>
              <w:t xml:space="preserve">V primeru odpovedi enega kontrolerja mora biti drugi kontroler sposoben samodejno prevzeti celotno onbremenitev sistema </w:t>
            </w:r>
          </w:p>
        </w:tc>
        <w:tc>
          <w:tcPr>
            <w:tcW w:w="2580" w:type="dxa"/>
            <w:tcBorders>
              <w:bottom w:val="single" w:sz="4" w:space="0" w:color="000000"/>
            </w:tcBorders>
            <w:shd w:val="clear" w:color="auto" w:fill="auto"/>
          </w:tcPr>
          <w:p w14:paraId="77DE57A6" w14:textId="77777777" w:rsidR="00756673" w:rsidRPr="00F1688A" w:rsidRDefault="00756673" w:rsidP="005B1778">
            <w:pPr>
              <w:rPr>
                <w:rFonts w:ascii="Verdana" w:hAnsi="Verdana"/>
                <w:sz w:val="18"/>
                <w:szCs w:val="18"/>
              </w:rPr>
            </w:pPr>
          </w:p>
        </w:tc>
      </w:tr>
      <w:tr w:rsidR="00756673" w:rsidRPr="00F1688A" w14:paraId="6E9E836A" w14:textId="77777777" w:rsidTr="00C42263">
        <w:tc>
          <w:tcPr>
            <w:tcW w:w="6629" w:type="dxa"/>
            <w:tcBorders>
              <w:bottom w:val="single" w:sz="4" w:space="0" w:color="000000"/>
            </w:tcBorders>
            <w:shd w:val="clear" w:color="auto" w:fill="D9D9D9" w:themeFill="background1" w:themeFillShade="D9"/>
          </w:tcPr>
          <w:p w14:paraId="40A2E1FF" w14:textId="77777777" w:rsidR="00756673" w:rsidRPr="00F1688A" w:rsidRDefault="00756673" w:rsidP="00AD2BDC">
            <w:pPr>
              <w:pStyle w:val="Odstavekseznama"/>
              <w:numPr>
                <w:ilvl w:val="1"/>
                <w:numId w:val="52"/>
              </w:numPr>
              <w:jc w:val="both"/>
              <w:rPr>
                <w:rFonts w:ascii="Verdana" w:hAnsi="Verdana"/>
                <w:sz w:val="18"/>
              </w:rPr>
            </w:pPr>
            <w:r w:rsidRPr="00F1688A">
              <w:rPr>
                <w:rFonts w:ascii="Verdana" w:hAnsi="Verdana"/>
                <w:sz w:val="18"/>
              </w:rPr>
              <w:t>Funkcionalnosti</w:t>
            </w:r>
          </w:p>
        </w:tc>
        <w:tc>
          <w:tcPr>
            <w:tcW w:w="2580" w:type="dxa"/>
            <w:tcBorders>
              <w:bottom w:val="single" w:sz="4" w:space="0" w:color="000000"/>
            </w:tcBorders>
            <w:shd w:val="clear" w:color="auto" w:fill="D9D9D9" w:themeFill="background1" w:themeFillShade="D9"/>
          </w:tcPr>
          <w:p w14:paraId="43C4C3F6" w14:textId="77777777" w:rsidR="00756673" w:rsidRPr="00F1688A" w:rsidRDefault="00756673" w:rsidP="005B1778">
            <w:pPr>
              <w:rPr>
                <w:rFonts w:ascii="Verdana" w:hAnsi="Verdana"/>
                <w:sz w:val="18"/>
                <w:szCs w:val="18"/>
              </w:rPr>
            </w:pPr>
          </w:p>
        </w:tc>
      </w:tr>
      <w:tr w:rsidR="00756673" w:rsidRPr="00F1688A" w14:paraId="35270D2E" w14:textId="77777777" w:rsidTr="00C42263">
        <w:tc>
          <w:tcPr>
            <w:tcW w:w="6629" w:type="dxa"/>
            <w:tcBorders>
              <w:bottom w:val="single" w:sz="4" w:space="0" w:color="000000"/>
            </w:tcBorders>
          </w:tcPr>
          <w:p w14:paraId="52246B8C"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Sistem mora omogočati sprotno (</w:t>
            </w:r>
            <w:proofErr w:type="spellStart"/>
            <w:r w:rsidRPr="00F1688A">
              <w:rPr>
                <w:rFonts w:ascii="Verdana" w:hAnsi="Verdana"/>
                <w:sz w:val="18"/>
              </w:rPr>
              <w:t>inline</w:t>
            </w:r>
            <w:proofErr w:type="spellEnd"/>
            <w:r w:rsidRPr="00F1688A">
              <w:rPr>
                <w:rFonts w:ascii="Verdana" w:hAnsi="Verdana"/>
                <w:sz w:val="18"/>
              </w:rPr>
              <w:t xml:space="preserve">) </w:t>
            </w:r>
            <w:proofErr w:type="spellStart"/>
            <w:r w:rsidRPr="00F1688A">
              <w:rPr>
                <w:rFonts w:ascii="Verdana" w:hAnsi="Verdana"/>
                <w:sz w:val="18"/>
              </w:rPr>
              <w:t>kompresijo</w:t>
            </w:r>
            <w:proofErr w:type="spellEnd"/>
            <w:r w:rsidRPr="00F1688A">
              <w:rPr>
                <w:rFonts w:ascii="Verdana" w:hAnsi="Verdana"/>
                <w:sz w:val="18"/>
              </w:rPr>
              <w:t xml:space="preserve"> in </w:t>
            </w:r>
            <w:proofErr w:type="spellStart"/>
            <w:r w:rsidRPr="00F1688A">
              <w:rPr>
                <w:rFonts w:ascii="Verdana" w:hAnsi="Verdana"/>
                <w:sz w:val="18"/>
              </w:rPr>
              <w:t>deduplikacijo</w:t>
            </w:r>
            <w:proofErr w:type="spellEnd"/>
            <w:r w:rsidRPr="00F1688A">
              <w:rPr>
                <w:rFonts w:ascii="Verdana" w:hAnsi="Verdana"/>
                <w:sz w:val="18"/>
              </w:rPr>
              <w:t xml:space="preserve"> podatkov za celotno kapaciteto</w:t>
            </w:r>
          </w:p>
        </w:tc>
        <w:tc>
          <w:tcPr>
            <w:tcW w:w="2580" w:type="dxa"/>
            <w:tcBorders>
              <w:bottom w:val="single" w:sz="4" w:space="0" w:color="000000"/>
            </w:tcBorders>
            <w:shd w:val="clear" w:color="auto" w:fill="auto"/>
          </w:tcPr>
          <w:p w14:paraId="5A3EC561" w14:textId="77777777" w:rsidR="00756673" w:rsidRPr="00F1688A" w:rsidRDefault="00756673" w:rsidP="005B1778">
            <w:pPr>
              <w:rPr>
                <w:rFonts w:ascii="Verdana" w:hAnsi="Verdana"/>
                <w:sz w:val="18"/>
                <w:szCs w:val="18"/>
              </w:rPr>
            </w:pPr>
          </w:p>
        </w:tc>
      </w:tr>
      <w:tr w:rsidR="00756673" w:rsidRPr="00F1688A" w14:paraId="3BF893EB" w14:textId="77777777" w:rsidTr="00C42263">
        <w:tc>
          <w:tcPr>
            <w:tcW w:w="6629" w:type="dxa"/>
            <w:tcBorders>
              <w:bottom w:val="single" w:sz="4" w:space="0" w:color="000000"/>
            </w:tcBorders>
          </w:tcPr>
          <w:p w14:paraId="3631699D"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Omogočena izdelava vsaj 200 logičnih </w:t>
            </w:r>
            <w:proofErr w:type="spellStart"/>
            <w:r w:rsidRPr="00F1688A">
              <w:rPr>
                <w:rFonts w:ascii="Verdana" w:hAnsi="Verdana"/>
                <w:sz w:val="18"/>
              </w:rPr>
              <w:t>particij</w:t>
            </w:r>
            <w:proofErr w:type="spellEnd"/>
            <w:r w:rsidRPr="00F1688A">
              <w:rPr>
                <w:rFonts w:ascii="Verdana" w:hAnsi="Verdana"/>
                <w:sz w:val="18"/>
              </w:rPr>
              <w:t xml:space="preserve"> (LUN-</w:t>
            </w:r>
            <w:proofErr w:type="spellStart"/>
            <w:r w:rsidRPr="00F1688A">
              <w:rPr>
                <w:rFonts w:ascii="Verdana" w:hAnsi="Verdana"/>
                <w:sz w:val="18"/>
              </w:rPr>
              <w:t>ov</w:t>
            </w:r>
            <w:proofErr w:type="spellEnd"/>
            <w:r w:rsidRPr="00F1688A">
              <w:rPr>
                <w:rFonts w:ascii="Verdana" w:hAnsi="Verdana"/>
                <w:sz w:val="18"/>
              </w:rPr>
              <w:t xml:space="preserve">) oziroma </w:t>
            </w:r>
            <w:proofErr w:type="spellStart"/>
            <w:r w:rsidRPr="00F1688A">
              <w:rPr>
                <w:rFonts w:ascii="Verdana" w:hAnsi="Verdana"/>
                <w:sz w:val="18"/>
              </w:rPr>
              <w:t>particioniranje</w:t>
            </w:r>
            <w:proofErr w:type="spellEnd"/>
            <w:r w:rsidRPr="00F1688A">
              <w:rPr>
                <w:rFonts w:ascii="Verdana" w:hAnsi="Verdana"/>
                <w:sz w:val="18"/>
              </w:rPr>
              <w:t xml:space="preserve"> prostora na vsaj 200 različnih področij za skupaj vsaj 2.000 virtualnih strojev, različnih velikosti </w:t>
            </w:r>
          </w:p>
        </w:tc>
        <w:tc>
          <w:tcPr>
            <w:tcW w:w="2580" w:type="dxa"/>
            <w:tcBorders>
              <w:bottom w:val="single" w:sz="4" w:space="0" w:color="000000"/>
            </w:tcBorders>
            <w:shd w:val="clear" w:color="auto" w:fill="auto"/>
          </w:tcPr>
          <w:p w14:paraId="20AD85F4" w14:textId="77777777" w:rsidR="00756673" w:rsidRPr="00F1688A" w:rsidRDefault="00756673" w:rsidP="005B1778">
            <w:pPr>
              <w:rPr>
                <w:rFonts w:ascii="Verdana" w:hAnsi="Verdana"/>
                <w:sz w:val="18"/>
                <w:szCs w:val="18"/>
              </w:rPr>
            </w:pPr>
          </w:p>
        </w:tc>
      </w:tr>
      <w:tr w:rsidR="00756673" w:rsidRPr="00F1688A" w14:paraId="517C91F1" w14:textId="77777777" w:rsidTr="00C42263">
        <w:tc>
          <w:tcPr>
            <w:tcW w:w="6629" w:type="dxa"/>
            <w:tcBorders>
              <w:bottom w:val="single" w:sz="4" w:space="0" w:color="000000"/>
            </w:tcBorders>
          </w:tcPr>
          <w:p w14:paraId="4A4F73A4"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Omogočeno kreiranje klona in slike posameznega LUN-a oziroma </w:t>
            </w:r>
            <w:proofErr w:type="spellStart"/>
            <w:r w:rsidRPr="00F1688A">
              <w:rPr>
                <w:rFonts w:ascii="Verdana" w:hAnsi="Verdana"/>
                <w:sz w:val="18"/>
              </w:rPr>
              <w:t>particioniranega</w:t>
            </w:r>
            <w:proofErr w:type="spellEnd"/>
            <w:r w:rsidRPr="00F1688A">
              <w:rPr>
                <w:rFonts w:ascii="Verdana" w:hAnsi="Verdana"/>
                <w:sz w:val="18"/>
              </w:rPr>
              <w:t xml:space="preserve"> prostora na nivoju virtualnega stroja (</w:t>
            </w:r>
            <w:proofErr w:type="spellStart"/>
            <w:r w:rsidRPr="00F1688A">
              <w:rPr>
                <w:rFonts w:ascii="Verdana" w:hAnsi="Verdana"/>
                <w:sz w:val="18"/>
              </w:rPr>
              <w:t>clone</w:t>
            </w:r>
            <w:proofErr w:type="spellEnd"/>
            <w:r w:rsidRPr="00F1688A">
              <w:rPr>
                <w:rFonts w:ascii="Verdana" w:hAnsi="Verdana"/>
                <w:sz w:val="18"/>
              </w:rPr>
              <w:t xml:space="preserve"> in </w:t>
            </w:r>
            <w:proofErr w:type="spellStart"/>
            <w:r w:rsidRPr="00F1688A">
              <w:rPr>
                <w:rFonts w:ascii="Verdana" w:hAnsi="Verdana"/>
                <w:sz w:val="18"/>
              </w:rPr>
              <w:t>snapshot</w:t>
            </w:r>
            <w:proofErr w:type="spellEnd"/>
            <w:r w:rsidRPr="00F1688A">
              <w:rPr>
                <w:rFonts w:ascii="Verdana" w:hAnsi="Verdana"/>
                <w:sz w:val="18"/>
              </w:rPr>
              <w:t xml:space="preserve">) za celotno </w:t>
            </w:r>
            <w:r w:rsidRPr="00F1688A">
              <w:rPr>
                <w:rFonts w:ascii="Verdana" w:hAnsi="Verdana"/>
                <w:sz w:val="18"/>
              </w:rPr>
              <w:lastRenderedPageBreak/>
              <w:t>kapaciteto z možnostjo uporabe le tega</w:t>
            </w:r>
          </w:p>
        </w:tc>
        <w:tc>
          <w:tcPr>
            <w:tcW w:w="2580" w:type="dxa"/>
            <w:tcBorders>
              <w:bottom w:val="single" w:sz="4" w:space="0" w:color="000000"/>
            </w:tcBorders>
            <w:shd w:val="clear" w:color="auto" w:fill="auto"/>
          </w:tcPr>
          <w:p w14:paraId="6514292D" w14:textId="77777777" w:rsidR="00756673" w:rsidRPr="00F1688A" w:rsidRDefault="00756673" w:rsidP="005B1778">
            <w:pPr>
              <w:rPr>
                <w:rFonts w:ascii="Verdana" w:hAnsi="Verdana"/>
                <w:sz w:val="18"/>
                <w:szCs w:val="18"/>
              </w:rPr>
            </w:pPr>
          </w:p>
        </w:tc>
      </w:tr>
      <w:tr w:rsidR="00756673" w:rsidRPr="00F1688A" w14:paraId="2F8BF5B5" w14:textId="77777777" w:rsidTr="00C42263">
        <w:tc>
          <w:tcPr>
            <w:tcW w:w="6629" w:type="dxa"/>
            <w:tcBorders>
              <w:bottom w:val="single" w:sz="4" w:space="0" w:color="000000"/>
            </w:tcBorders>
          </w:tcPr>
          <w:p w14:paraId="32F7A84A"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lastRenderedPageBreak/>
              <w:t>Omogočeno šifriranje podatkov za celotno kapaciteto</w:t>
            </w:r>
          </w:p>
        </w:tc>
        <w:tc>
          <w:tcPr>
            <w:tcW w:w="2580" w:type="dxa"/>
            <w:tcBorders>
              <w:bottom w:val="single" w:sz="4" w:space="0" w:color="000000"/>
            </w:tcBorders>
            <w:shd w:val="clear" w:color="auto" w:fill="auto"/>
          </w:tcPr>
          <w:p w14:paraId="61FFDB46" w14:textId="77777777" w:rsidR="00756673" w:rsidRPr="00F1688A" w:rsidRDefault="00756673" w:rsidP="005B1778">
            <w:pPr>
              <w:rPr>
                <w:rFonts w:ascii="Verdana" w:hAnsi="Verdana"/>
                <w:sz w:val="18"/>
                <w:szCs w:val="18"/>
              </w:rPr>
            </w:pPr>
          </w:p>
        </w:tc>
      </w:tr>
      <w:tr w:rsidR="00756673" w:rsidRPr="00F1688A" w14:paraId="3E162CB8" w14:textId="77777777" w:rsidTr="00C42263">
        <w:tc>
          <w:tcPr>
            <w:tcW w:w="6629" w:type="dxa"/>
            <w:tcBorders>
              <w:bottom w:val="single" w:sz="4" w:space="0" w:color="000000"/>
            </w:tcBorders>
          </w:tcPr>
          <w:p w14:paraId="275DDC19"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Omogočeno dodeljevanje fizičnega prostora LUN-</w:t>
            </w:r>
            <w:proofErr w:type="spellStart"/>
            <w:r w:rsidRPr="00F1688A">
              <w:rPr>
                <w:rFonts w:ascii="Verdana" w:hAnsi="Verdana"/>
                <w:sz w:val="18"/>
              </w:rPr>
              <w:t>om</w:t>
            </w:r>
            <w:proofErr w:type="spellEnd"/>
            <w:r w:rsidRPr="00F1688A">
              <w:rPr>
                <w:rFonts w:ascii="Verdana" w:hAnsi="Verdana"/>
                <w:sz w:val="18"/>
              </w:rPr>
              <w:t xml:space="preserve"> oziroma virtualnim strojem po potrebi (</w:t>
            </w:r>
            <w:proofErr w:type="spellStart"/>
            <w:r w:rsidRPr="00F1688A">
              <w:rPr>
                <w:rFonts w:ascii="Verdana" w:hAnsi="Verdana"/>
                <w:sz w:val="18"/>
              </w:rPr>
              <w:t>thin</w:t>
            </w:r>
            <w:proofErr w:type="spellEnd"/>
            <w:r w:rsidRPr="00F1688A">
              <w:rPr>
                <w:rFonts w:ascii="Verdana" w:hAnsi="Verdana"/>
                <w:sz w:val="18"/>
              </w:rPr>
              <w:t xml:space="preserve"> </w:t>
            </w:r>
            <w:proofErr w:type="spellStart"/>
            <w:r w:rsidRPr="00F1688A">
              <w:rPr>
                <w:rFonts w:ascii="Verdana" w:hAnsi="Verdana"/>
                <w:sz w:val="18"/>
              </w:rPr>
              <w:t>provisioning</w:t>
            </w:r>
            <w:proofErr w:type="spellEnd"/>
            <w:r w:rsidRPr="00F1688A">
              <w:rPr>
                <w:rFonts w:ascii="Verdana" w:hAnsi="Verdana"/>
                <w:sz w:val="18"/>
              </w:rPr>
              <w:t>) za celotno kapaciteto</w:t>
            </w:r>
          </w:p>
        </w:tc>
        <w:tc>
          <w:tcPr>
            <w:tcW w:w="2580" w:type="dxa"/>
            <w:tcBorders>
              <w:bottom w:val="single" w:sz="4" w:space="0" w:color="000000"/>
            </w:tcBorders>
            <w:shd w:val="clear" w:color="auto" w:fill="auto"/>
          </w:tcPr>
          <w:p w14:paraId="56D17F86" w14:textId="77777777" w:rsidR="00756673" w:rsidRPr="00F1688A" w:rsidRDefault="00756673" w:rsidP="005B1778">
            <w:pPr>
              <w:rPr>
                <w:rFonts w:ascii="Verdana" w:hAnsi="Verdana"/>
                <w:sz w:val="18"/>
                <w:szCs w:val="18"/>
              </w:rPr>
            </w:pPr>
          </w:p>
        </w:tc>
      </w:tr>
      <w:tr w:rsidR="00756673" w:rsidRPr="00F1688A" w14:paraId="242034CE" w14:textId="77777777" w:rsidTr="00C42263">
        <w:tc>
          <w:tcPr>
            <w:tcW w:w="6629" w:type="dxa"/>
            <w:tcBorders>
              <w:bottom w:val="single" w:sz="4" w:space="0" w:color="000000"/>
            </w:tcBorders>
          </w:tcPr>
          <w:p w14:paraId="73BE5E0A"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Omogočen dostop do kateregakoli LUN-a oziroma </w:t>
            </w:r>
            <w:proofErr w:type="spellStart"/>
            <w:r w:rsidRPr="00F1688A">
              <w:rPr>
                <w:rFonts w:ascii="Verdana" w:hAnsi="Verdana"/>
                <w:sz w:val="18"/>
              </w:rPr>
              <w:t>particioniranega</w:t>
            </w:r>
            <w:proofErr w:type="spellEnd"/>
            <w:r w:rsidRPr="00F1688A">
              <w:rPr>
                <w:rFonts w:ascii="Verdana" w:hAnsi="Verdana"/>
                <w:sz w:val="18"/>
              </w:rPr>
              <w:t xml:space="preserve"> področja preko kateregakoli </w:t>
            </w:r>
            <w:proofErr w:type="spellStart"/>
            <w:r w:rsidRPr="00F1688A">
              <w:rPr>
                <w:rFonts w:ascii="Verdana" w:hAnsi="Verdana"/>
                <w:sz w:val="18"/>
              </w:rPr>
              <w:t>kontrolerja</w:t>
            </w:r>
            <w:proofErr w:type="spellEnd"/>
            <w:r w:rsidRPr="00F1688A">
              <w:rPr>
                <w:rFonts w:ascii="Verdana" w:hAnsi="Verdana"/>
                <w:sz w:val="18"/>
              </w:rPr>
              <w:t xml:space="preserve"> ali omogočena podpora ALUA za celotno kapaciteto</w:t>
            </w:r>
          </w:p>
        </w:tc>
        <w:tc>
          <w:tcPr>
            <w:tcW w:w="2580" w:type="dxa"/>
            <w:tcBorders>
              <w:bottom w:val="single" w:sz="4" w:space="0" w:color="000000"/>
            </w:tcBorders>
            <w:shd w:val="clear" w:color="auto" w:fill="auto"/>
          </w:tcPr>
          <w:p w14:paraId="692AA59C" w14:textId="77777777" w:rsidR="00756673" w:rsidRPr="00F1688A" w:rsidRDefault="00756673" w:rsidP="005B1778">
            <w:pPr>
              <w:rPr>
                <w:rFonts w:ascii="Verdana" w:hAnsi="Verdana"/>
                <w:sz w:val="18"/>
                <w:szCs w:val="18"/>
              </w:rPr>
            </w:pPr>
          </w:p>
        </w:tc>
      </w:tr>
      <w:tr w:rsidR="00756673" w:rsidRPr="00F1688A" w14:paraId="46BC464E" w14:textId="77777777" w:rsidTr="00C42263">
        <w:tc>
          <w:tcPr>
            <w:tcW w:w="6629" w:type="dxa"/>
            <w:tcBorders>
              <w:bottom w:val="single" w:sz="4" w:space="0" w:color="000000"/>
            </w:tcBorders>
          </w:tcPr>
          <w:p w14:paraId="0296823B"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Omogočen priklop vsaj 50 fizičnih strežnikov hkrati (preko stikal shranjevalnega omrežja, ki niso predmet naročila)</w:t>
            </w:r>
          </w:p>
        </w:tc>
        <w:tc>
          <w:tcPr>
            <w:tcW w:w="2580" w:type="dxa"/>
            <w:tcBorders>
              <w:bottom w:val="single" w:sz="4" w:space="0" w:color="000000"/>
            </w:tcBorders>
            <w:shd w:val="clear" w:color="auto" w:fill="auto"/>
          </w:tcPr>
          <w:p w14:paraId="630EB82B" w14:textId="77777777" w:rsidR="00756673" w:rsidRPr="00F1688A" w:rsidRDefault="00756673" w:rsidP="005B1778">
            <w:pPr>
              <w:rPr>
                <w:rFonts w:ascii="Verdana" w:hAnsi="Verdana"/>
                <w:sz w:val="18"/>
                <w:szCs w:val="18"/>
              </w:rPr>
            </w:pPr>
          </w:p>
        </w:tc>
      </w:tr>
      <w:tr w:rsidR="00756673" w:rsidRPr="00F1688A" w14:paraId="31DEC7A0" w14:textId="77777777" w:rsidTr="00C42263">
        <w:tc>
          <w:tcPr>
            <w:tcW w:w="6629" w:type="dxa"/>
            <w:tcBorders>
              <w:bottom w:val="single" w:sz="4" w:space="0" w:color="000000"/>
            </w:tcBorders>
          </w:tcPr>
          <w:p w14:paraId="3FE1F268"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Omogočeno upravljanje diskovnih kapacitet namenjenih uporabi iz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oklja</w:t>
            </w:r>
            <w:proofErr w:type="spellEnd"/>
            <w:r w:rsidRPr="00F1688A">
              <w:rPr>
                <w:rFonts w:ascii="Verdana" w:hAnsi="Verdana"/>
                <w:sz w:val="18"/>
              </w:rPr>
              <w:t xml:space="preserve"> preko naročnikovega obstoječega vmesnika za upravljanje virtualnega okolja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vCenter</w:t>
            </w:r>
            <w:proofErr w:type="spellEnd"/>
            <w:r w:rsidRPr="00F1688A">
              <w:rPr>
                <w:rFonts w:ascii="Verdana" w:hAnsi="Verdana"/>
                <w:sz w:val="18"/>
              </w:rPr>
              <w:t>) za celotno kapaciteto</w:t>
            </w:r>
          </w:p>
        </w:tc>
        <w:tc>
          <w:tcPr>
            <w:tcW w:w="2580" w:type="dxa"/>
            <w:tcBorders>
              <w:bottom w:val="single" w:sz="4" w:space="0" w:color="000000"/>
            </w:tcBorders>
            <w:shd w:val="clear" w:color="auto" w:fill="auto"/>
          </w:tcPr>
          <w:p w14:paraId="5A1D51FA" w14:textId="77777777" w:rsidR="00756673" w:rsidRPr="00F1688A" w:rsidRDefault="00756673" w:rsidP="005B1778">
            <w:pPr>
              <w:rPr>
                <w:rFonts w:ascii="Verdana" w:hAnsi="Verdana"/>
                <w:sz w:val="18"/>
                <w:szCs w:val="18"/>
              </w:rPr>
            </w:pPr>
          </w:p>
        </w:tc>
      </w:tr>
      <w:tr w:rsidR="00756673" w:rsidRPr="00F1688A" w14:paraId="48A3A2DE" w14:textId="77777777" w:rsidTr="00C42263">
        <w:tc>
          <w:tcPr>
            <w:tcW w:w="6629" w:type="dxa"/>
            <w:tcBorders>
              <w:bottom w:val="single" w:sz="4" w:space="0" w:color="000000"/>
            </w:tcBorders>
          </w:tcPr>
          <w:p w14:paraId="4A9D1CDE"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Omogočena vzpostavitev funkcionalnosti »</w:t>
            </w:r>
            <w:proofErr w:type="spellStart"/>
            <w:r w:rsidRPr="00F1688A">
              <w:rPr>
                <w:rFonts w:ascii="Verdana" w:hAnsi="Verdana"/>
                <w:sz w:val="18"/>
              </w:rPr>
              <w:t>multipath</w:t>
            </w:r>
            <w:proofErr w:type="spellEnd"/>
            <w:r w:rsidRPr="00F1688A">
              <w:rPr>
                <w:rFonts w:ascii="Verdana" w:hAnsi="Verdana"/>
                <w:sz w:val="18"/>
              </w:rPr>
              <w:t>« in »</w:t>
            </w:r>
            <w:proofErr w:type="spellStart"/>
            <w:r w:rsidRPr="00F1688A">
              <w:rPr>
                <w:rFonts w:ascii="Verdana" w:hAnsi="Verdana"/>
                <w:sz w:val="18"/>
              </w:rPr>
              <w:t>failover</w:t>
            </w:r>
            <w:proofErr w:type="spellEnd"/>
            <w:r w:rsidRPr="00F1688A">
              <w:rPr>
                <w:rFonts w:ascii="Verdana" w:hAnsi="Verdana"/>
                <w:sz w:val="18"/>
              </w:rPr>
              <w:t xml:space="preserve">« za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vSphere</w:t>
            </w:r>
            <w:proofErr w:type="spellEnd"/>
            <w:r w:rsidRPr="00F1688A">
              <w:rPr>
                <w:rFonts w:ascii="Verdana" w:hAnsi="Verdana"/>
                <w:sz w:val="18"/>
              </w:rPr>
              <w:t xml:space="preserve">, Windows Server ter </w:t>
            </w:r>
            <w:proofErr w:type="spellStart"/>
            <w:r w:rsidRPr="00F1688A">
              <w:rPr>
                <w:rFonts w:ascii="Verdana" w:hAnsi="Verdana"/>
                <w:sz w:val="18"/>
              </w:rPr>
              <w:t>RedHat</w:t>
            </w:r>
            <w:proofErr w:type="spellEnd"/>
            <w:r w:rsidRPr="00F1688A">
              <w:rPr>
                <w:rFonts w:ascii="Verdana" w:hAnsi="Verdana"/>
                <w:sz w:val="18"/>
              </w:rPr>
              <w:t xml:space="preserve"> Linux za celotno kapaciteto</w:t>
            </w:r>
          </w:p>
        </w:tc>
        <w:tc>
          <w:tcPr>
            <w:tcW w:w="2580" w:type="dxa"/>
            <w:tcBorders>
              <w:bottom w:val="single" w:sz="4" w:space="0" w:color="000000"/>
            </w:tcBorders>
            <w:shd w:val="clear" w:color="auto" w:fill="auto"/>
          </w:tcPr>
          <w:p w14:paraId="08693F07" w14:textId="77777777" w:rsidR="00756673" w:rsidRPr="00F1688A" w:rsidRDefault="00756673" w:rsidP="005B1778">
            <w:pPr>
              <w:rPr>
                <w:rFonts w:ascii="Verdana" w:hAnsi="Verdana"/>
                <w:sz w:val="18"/>
                <w:szCs w:val="18"/>
              </w:rPr>
            </w:pPr>
          </w:p>
        </w:tc>
      </w:tr>
      <w:tr w:rsidR="00756673" w:rsidRPr="00F1688A" w14:paraId="2B41B24B" w14:textId="77777777" w:rsidTr="00C42263">
        <w:tc>
          <w:tcPr>
            <w:tcW w:w="6629" w:type="dxa"/>
            <w:tcBorders>
              <w:bottom w:val="single" w:sz="4" w:space="0" w:color="000000"/>
            </w:tcBorders>
            <w:shd w:val="clear" w:color="auto" w:fill="D9D9D9" w:themeFill="background1" w:themeFillShade="D9"/>
          </w:tcPr>
          <w:p w14:paraId="48AC08BF" w14:textId="77777777" w:rsidR="00756673" w:rsidRPr="00F1688A" w:rsidRDefault="00756673" w:rsidP="00AD2BDC">
            <w:pPr>
              <w:pStyle w:val="Odstavekseznama"/>
              <w:numPr>
                <w:ilvl w:val="1"/>
                <w:numId w:val="52"/>
              </w:numPr>
              <w:jc w:val="both"/>
              <w:rPr>
                <w:rFonts w:ascii="Verdana" w:hAnsi="Verdana"/>
                <w:sz w:val="18"/>
              </w:rPr>
            </w:pPr>
            <w:r w:rsidRPr="00F1688A">
              <w:rPr>
                <w:rFonts w:ascii="Verdana" w:hAnsi="Verdana"/>
                <w:sz w:val="18"/>
              </w:rPr>
              <w:t>Povezljivost (vmesniki, ki so na razpolago za uporabo na celotnem sistemu)</w:t>
            </w:r>
          </w:p>
        </w:tc>
        <w:tc>
          <w:tcPr>
            <w:tcW w:w="2580" w:type="dxa"/>
            <w:tcBorders>
              <w:bottom w:val="single" w:sz="4" w:space="0" w:color="000000"/>
            </w:tcBorders>
            <w:shd w:val="clear" w:color="auto" w:fill="D9D9D9" w:themeFill="background1" w:themeFillShade="D9"/>
          </w:tcPr>
          <w:p w14:paraId="0AD86906" w14:textId="77777777" w:rsidR="00756673" w:rsidRPr="00F1688A" w:rsidRDefault="00756673" w:rsidP="005B1778">
            <w:pPr>
              <w:rPr>
                <w:rFonts w:ascii="Verdana" w:hAnsi="Verdana"/>
                <w:sz w:val="18"/>
                <w:szCs w:val="18"/>
              </w:rPr>
            </w:pPr>
          </w:p>
        </w:tc>
      </w:tr>
      <w:tr w:rsidR="00756673" w:rsidRPr="00F1688A" w14:paraId="6FB1836C" w14:textId="77777777" w:rsidTr="00C42263">
        <w:tc>
          <w:tcPr>
            <w:tcW w:w="6629" w:type="dxa"/>
            <w:tcBorders>
              <w:bottom w:val="single" w:sz="4" w:space="0" w:color="000000"/>
            </w:tcBorders>
          </w:tcPr>
          <w:p w14:paraId="1261BA0C" w14:textId="23BCC7A0"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Vsaj 6 vmesnikov za </w:t>
            </w:r>
            <w:proofErr w:type="spellStart"/>
            <w:r w:rsidRPr="00F1688A">
              <w:rPr>
                <w:rFonts w:ascii="Verdana" w:hAnsi="Verdana"/>
                <w:sz w:val="18"/>
              </w:rPr>
              <w:t>Ethernet</w:t>
            </w:r>
            <w:proofErr w:type="spellEnd"/>
            <w:r w:rsidRPr="00F1688A">
              <w:rPr>
                <w:rFonts w:ascii="Verdana" w:hAnsi="Verdana"/>
                <w:sz w:val="18"/>
              </w:rPr>
              <w:t xml:space="preserve"> priklop hitrosti vsaj 10/25 </w:t>
            </w:r>
            <w:proofErr w:type="spellStart"/>
            <w:r w:rsidRPr="00F1688A">
              <w:rPr>
                <w:rFonts w:ascii="Verdana" w:hAnsi="Verdana"/>
                <w:sz w:val="18"/>
              </w:rPr>
              <w:t>Gb</w:t>
            </w:r>
            <w:proofErr w:type="spellEnd"/>
            <w:r w:rsidRPr="00F1688A">
              <w:rPr>
                <w:rFonts w:ascii="Verdana" w:hAnsi="Verdana"/>
                <w:sz w:val="18"/>
              </w:rPr>
              <w:t>/s</w:t>
            </w:r>
            <w:r w:rsidR="0050590E">
              <w:rPr>
                <w:rFonts w:ascii="Verdana" w:hAnsi="Verdana"/>
                <w:sz w:val="18"/>
              </w:rPr>
              <w:t xml:space="preserve"> s pripadajočimi kabli</w:t>
            </w:r>
          </w:p>
        </w:tc>
        <w:tc>
          <w:tcPr>
            <w:tcW w:w="2580" w:type="dxa"/>
            <w:tcBorders>
              <w:bottom w:val="single" w:sz="4" w:space="0" w:color="000000"/>
            </w:tcBorders>
            <w:shd w:val="clear" w:color="auto" w:fill="auto"/>
          </w:tcPr>
          <w:p w14:paraId="4A2B06D2" w14:textId="77777777" w:rsidR="00756673" w:rsidRPr="00F1688A" w:rsidRDefault="00756673" w:rsidP="005B1778">
            <w:pPr>
              <w:rPr>
                <w:rFonts w:ascii="Verdana" w:hAnsi="Verdana"/>
                <w:sz w:val="18"/>
                <w:szCs w:val="18"/>
              </w:rPr>
            </w:pPr>
          </w:p>
        </w:tc>
      </w:tr>
      <w:tr w:rsidR="00756673" w:rsidRPr="00F1688A" w14:paraId="69150CE8" w14:textId="77777777" w:rsidTr="00C42263">
        <w:tc>
          <w:tcPr>
            <w:tcW w:w="6629" w:type="dxa"/>
            <w:tcBorders>
              <w:bottom w:val="single" w:sz="4" w:space="0" w:color="000000"/>
            </w:tcBorders>
          </w:tcPr>
          <w:p w14:paraId="080BBDF9" w14:textId="790FF72D"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Vsaj 4 vmesniki za FC priklop hitrosti vsaj 32 </w:t>
            </w:r>
            <w:proofErr w:type="spellStart"/>
            <w:r w:rsidRPr="00F1688A">
              <w:rPr>
                <w:rFonts w:ascii="Verdana" w:hAnsi="Verdana"/>
                <w:sz w:val="18"/>
              </w:rPr>
              <w:t>Gb</w:t>
            </w:r>
            <w:proofErr w:type="spellEnd"/>
            <w:r w:rsidRPr="00F1688A">
              <w:rPr>
                <w:rFonts w:ascii="Verdana" w:hAnsi="Verdana"/>
                <w:sz w:val="18"/>
              </w:rPr>
              <w:t>/s</w:t>
            </w:r>
            <w:r w:rsidR="0050590E">
              <w:rPr>
                <w:rFonts w:ascii="Verdana" w:hAnsi="Verdana"/>
                <w:sz w:val="18"/>
              </w:rPr>
              <w:t xml:space="preserve"> s pripadajočimi kabli</w:t>
            </w:r>
          </w:p>
        </w:tc>
        <w:tc>
          <w:tcPr>
            <w:tcW w:w="2580" w:type="dxa"/>
            <w:tcBorders>
              <w:bottom w:val="single" w:sz="4" w:space="0" w:color="000000"/>
            </w:tcBorders>
            <w:shd w:val="clear" w:color="auto" w:fill="auto"/>
          </w:tcPr>
          <w:p w14:paraId="4583B71F" w14:textId="77777777" w:rsidR="00756673" w:rsidRPr="00F1688A" w:rsidRDefault="00756673" w:rsidP="005B1778">
            <w:pPr>
              <w:rPr>
                <w:rFonts w:ascii="Verdana" w:hAnsi="Verdana"/>
                <w:sz w:val="18"/>
                <w:szCs w:val="18"/>
              </w:rPr>
            </w:pPr>
          </w:p>
        </w:tc>
      </w:tr>
      <w:tr w:rsidR="00756673" w:rsidRPr="00F1688A" w14:paraId="5E3B1100" w14:textId="77777777" w:rsidTr="00C42263">
        <w:tc>
          <w:tcPr>
            <w:tcW w:w="6629" w:type="dxa"/>
            <w:tcBorders>
              <w:bottom w:val="single" w:sz="4" w:space="0" w:color="000000"/>
            </w:tcBorders>
          </w:tcPr>
          <w:p w14:paraId="679D08A7" w14:textId="5D1EC7F1"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Vsaj 2 vmesnika za </w:t>
            </w:r>
            <w:proofErr w:type="spellStart"/>
            <w:r w:rsidRPr="00F1688A">
              <w:rPr>
                <w:rFonts w:ascii="Verdana" w:hAnsi="Verdana"/>
                <w:sz w:val="18"/>
              </w:rPr>
              <w:t>replikacijo</w:t>
            </w:r>
            <w:proofErr w:type="spellEnd"/>
            <w:r w:rsidRPr="00F1688A">
              <w:rPr>
                <w:rFonts w:ascii="Verdana" w:hAnsi="Verdana"/>
                <w:sz w:val="18"/>
              </w:rPr>
              <w:t xml:space="preserve"> podatkov na rezervni sistem hitrosti vsaj 10 </w:t>
            </w:r>
            <w:proofErr w:type="spellStart"/>
            <w:r w:rsidRPr="00F1688A">
              <w:rPr>
                <w:rFonts w:ascii="Verdana" w:hAnsi="Verdana"/>
                <w:sz w:val="18"/>
              </w:rPr>
              <w:t>Gb</w:t>
            </w:r>
            <w:proofErr w:type="spellEnd"/>
            <w:r w:rsidRPr="00F1688A">
              <w:rPr>
                <w:rFonts w:ascii="Verdana" w:hAnsi="Verdana"/>
                <w:sz w:val="18"/>
              </w:rPr>
              <w:t>/s</w:t>
            </w:r>
            <w:r w:rsidR="0050590E">
              <w:rPr>
                <w:rFonts w:ascii="Verdana" w:hAnsi="Verdana"/>
                <w:sz w:val="18"/>
              </w:rPr>
              <w:t xml:space="preserve"> s pripadajočimi kabli</w:t>
            </w:r>
          </w:p>
        </w:tc>
        <w:tc>
          <w:tcPr>
            <w:tcW w:w="2580" w:type="dxa"/>
            <w:tcBorders>
              <w:bottom w:val="single" w:sz="4" w:space="0" w:color="000000"/>
            </w:tcBorders>
            <w:shd w:val="clear" w:color="auto" w:fill="auto"/>
          </w:tcPr>
          <w:p w14:paraId="0E61EFD9" w14:textId="77777777" w:rsidR="00756673" w:rsidRPr="00F1688A" w:rsidRDefault="00756673" w:rsidP="005B1778">
            <w:pPr>
              <w:rPr>
                <w:rFonts w:ascii="Verdana" w:hAnsi="Verdana"/>
                <w:sz w:val="18"/>
                <w:szCs w:val="18"/>
              </w:rPr>
            </w:pPr>
          </w:p>
        </w:tc>
      </w:tr>
      <w:tr w:rsidR="00756673" w:rsidRPr="00F1688A" w14:paraId="4EEEFB8E" w14:textId="77777777" w:rsidTr="00C42263">
        <w:tc>
          <w:tcPr>
            <w:tcW w:w="6629" w:type="dxa"/>
            <w:shd w:val="clear" w:color="auto" w:fill="D9D9D9" w:themeFill="background1" w:themeFillShade="D9"/>
          </w:tcPr>
          <w:p w14:paraId="1B081D8B" w14:textId="77777777" w:rsidR="00756673" w:rsidRPr="00F1688A" w:rsidRDefault="00756673" w:rsidP="00AD2BDC">
            <w:pPr>
              <w:pStyle w:val="Odstavekseznama"/>
              <w:numPr>
                <w:ilvl w:val="1"/>
                <w:numId w:val="52"/>
              </w:numPr>
              <w:jc w:val="both"/>
              <w:rPr>
                <w:rFonts w:ascii="Verdana" w:hAnsi="Verdana"/>
                <w:sz w:val="18"/>
              </w:rPr>
            </w:pPr>
            <w:r w:rsidRPr="00F1688A">
              <w:rPr>
                <w:rFonts w:ascii="Verdana" w:hAnsi="Verdana"/>
                <w:sz w:val="18"/>
              </w:rPr>
              <w:t>Zmogljivosti</w:t>
            </w:r>
          </w:p>
        </w:tc>
        <w:tc>
          <w:tcPr>
            <w:tcW w:w="2580" w:type="dxa"/>
            <w:shd w:val="clear" w:color="auto" w:fill="D9D9D9" w:themeFill="background1" w:themeFillShade="D9"/>
          </w:tcPr>
          <w:p w14:paraId="21623098" w14:textId="77777777" w:rsidR="00756673" w:rsidRPr="00F1688A" w:rsidRDefault="00756673" w:rsidP="005B1778">
            <w:pPr>
              <w:rPr>
                <w:rFonts w:ascii="Verdana" w:hAnsi="Verdana"/>
                <w:sz w:val="18"/>
                <w:szCs w:val="18"/>
              </w:rPr>
            </w:pPr>
          </w:p>
        </w:tc>
      </w:tr>
      <w:tr w:rsidR="00756673" w:rsidRPr="00F1688A" w14:paraId="36FB5EB3" w14:textId="77777777" w:rsidTr="00C42263">
        <w:tc>
          <w:tcPr>
            <w:tcW w:w="6629" w:type="dxa"/>
            <w:shd w:val="clear" w:color="auto" w:fill="D9D9D9" w:themeFill="background1" w:themeFillShade="D9"/>
          </w:tcPr>
          <w:p w14:paraId="4135433D" w14:textId="77777777" w:rsidR="00756673" w:rsidRPr="00F1688A" w:rsidRDefault="00756673" w:rsidP="00AD2BDC">
            <w:pPr>
              <w:pStyle w:val="Odstavekseznama"/>
              <w:numPr>
                <w:ilvl w:val="2"/>
                <w:numId w:val="52"/>
              </w:numPr>
              <w:jc w:val="both"/>
              <w:rPr>
                <w:rFonts w:ascii="Verdana" w:hAnsi="Verdana"/>
                <w:sz w:val="18"/>
              </w:rPr>
            </w:pPr>
            <w:proofErr w:type="spellStart"/>
            <w:r w:rsidRPr="00F1688A">
              <w:rPr>
                <w:rFonts w:ascii="Verdana" w:hAnsi="Verdana"/>
                <w:sz w:val="18"/>
              </w:rPr>
              <w:t>Kontroler</w:t>
            </w:r>
            <w:proofErr w:type="spellEnd"/>
          </w:p>
        </w:tc>
        <w:tc>
          <w:tcPr>
            <w:tcW w:w="2580" w:type="dxa"/>
            <w:shd w:val="clear" w:color="auto" w:fill="D9D9D9" w:themeFill="background1" w:themeFillShade="D9"/>
          </w:tcPr>
          <w:p w14:paraId="33614E08" w14:textId="77777777" w:rsidR="00756673" w:rsidRPr="00F1688A" w:rsidRDefault="00756673" w:rsidP="005B1778">
            <w:pPr>
              <w:rPr>
                <w:rFonts w:ascii="Verdana" w:hAnsi="Verdana"/>
                <w:sz w:val="18"/>
                <w:szCs w:val="18"/>
              </w:rPr>
            </w:pPr>
          </w:p>
        </w:tc>
      </w:tr>
      <w:tr w:rsidR="00756673" w:rsidRPr="00F1688A" w14:paraId="738F7661" w14:textId="77777777" w:rsidTr="00C42263">
        <w:tc>
          <w:tcPr>
            <w:tcW w:w="6629" w:type="dxa"/>
          </w:tcPr>
          <w:p w14:paraId="646CD20A"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 xml:space="preserve">Vsaj 2 </w:t>
            </w:r>
            <w:proofErr w:type="spellStart"/>
            <w:r w:rsidRPr="00F1688A">
              <w:rPr>
                <w:rFonts w:ascii="Verdana" w:hAnsi="Verdana"/>
                <w:sz w:val="18"/>
              </w:rPr>
              <w:t>kontrolerja</w:t>
            </w:r>
            <w:proofErr w:type="spellEnd"/>
          </w:p>
        </w:tc>
        <w:tc>
          <w:tcPr>
            <w:tcW w:w="2580" w:type="dxa"/>
            <w:shd w:val="clear" w:color="auto" w:fill="auto"/>
          </w:tcPr>
          <w:p w14:paraId="3DC2C1BE" w14:textId="77777777" w:rsidR="00756673" w:rsidRPr="00F1688A" w:rsidRDefault="00756673" w:rsidP="005B1778">
            <w:pPr>
              <w:rPr>
                <w:rFonts w:ascii="Verdana" w:hAnsi="Verdana"/>
                <w:sz w:val="18"/>
                <w:szCs w:val="18"/>
              </w:rPr>
            </w:pPr>
          </w:p>
        </w:tc>
      </w:tr>
      <w:tr w:rsidR="00756673" w:rsidRPr="00F1688A" w14:paraId="5578346D" w14:textId="77777777" w:rsidTr="00C42263">
        <w:tc>
          <w:tcPr>
            <w:tcW w:w="6629" w:type="dxa"/>
          </w:tcPr>
          <w:p w14:paraId="61BD57B4"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Skupaj vsaj 40 CPU jeder</w:t>
            </w:r>
          </w:p>
        </w:tc>
        <w:tc>
          <w:tcPr>
            <w:tcW w:w="2580" w:type="dxa"/>
            <w:shd w:val="clear" w:color="auto" w:fill="auto"/>
          </w:tcPr>
          <w:p w14:paraId="37DA86F5" w14:textId="77777777" w:rsidR="00756673" w:rsidRPr="00F1688A" w:rsidRDefault="00756673" w:rsidP="005B1778">
            <w:pPr>
              <w:rPr>
                <w:rFonts w:ascii="Verdana" w:hAnsi="Verdana"/>
                <w:sz w:val="18"/>
                <w:szCs w:val="18"/>
              </w:rPr>
            </w:pPr>
          </w:p>
        </w:tc>
      </w:tr>
      <w:tr w:rsidR="00756673" w:rsidRPr="00F1688A" w14:paraId="1437A9CA" w14:textId="77777777" w:rsidTr="00C42263">
        <w:tc>
          <w:tcPr>
            <w:tcW w:w="6629" w:type="dxa"/>
          </w:tcPr>
          <w:p w14:paraId="7F80281D"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Skupaj vsaj 256 GB pomnilnika</w:t>
            </w:r>
          </w:p>
        </w:tc>
        <w:tc>
          <w:tcPr>
            <w:tcW w:w="2580" w:type="dxa"/>
            <w:shd w:val="clear" w:color="auto" w:fill="auto"/>
          </w:tcPr>
          <w:p w14:paraId="728FDDAA" w14:textId="77777777" w:rsidR="00756673" w:rsidRPr="00F1688A" w:rsidRDefault="00756673" w:rsidP="005B1778">
            <w:pPr>
              <w:rPr>
                <w:rFonts w:ascii="Verdana" w:hAnsi="Verdana"/>
                <w:sz w:val="18"/>
                <w:szCs w:val="18"/>
              </w:rPr>
            </w:pPr>
          </w:p>
        </w:tc>
      </w:tr>
      <w:tr w:rsidR="00756673" w:rsidRPr="00F1688A" w14:paraId="1E73602B" w14:textId="77777777" w:rsidTr="00C42263">
        <w:tc>
          <w:tcPr>
            <w:tcW w:w="6629" w:type="dxa"/>
          </w:tcPr>
          <w:p w14:paraId="36795491" w14:textId="77777777" w:rsidR="00756673" w:rsidRPr="00F1688A" w:rsidRDefault="00756673" w:rsidP="00AD2BDC">
            <w:pPr>
              <w:pStyle w:val="Odstavekseznama"/>
              <w:numPr>
                <w:ilvl w:val="4"/>
                <w:numId w:val="52"/>
              </w:numPr>
              <w:jc w:val="both"/>
              <w:rPr>
                <w:rFonts w:ascii="Verdana" w:hAnsi="Verdana"/>
                <w:sz w:val="18"/>
              </w:rPr>
            </w:pPr>
            <w:r w:rsidRPr="00F1688A">
              <w:rPr>
                <w:rFonts w:ascii="Verdana" w:hAnsi="Verdana"/>
                <w:sz w:val="18"/>
              </w:rPr>
              <w:t>Od tega vsaj 32 GB pomnilnika namenjenega za zapisovanje (kot npr. NVRAM)</w:t>
            </w:r>
          </w:p>
        </w:tc>
        <w:tc>
          <w:tcPr>
            <w:tcW w:w="2580" w:type="dxa"/>
            <w:shd w:val="clear" w:color="auto" w:fill="auto"/>
          </w:tcPr>
          <w:p w14:paraId="67AE22A1" w14:textId="77777777" w:rsidR="00756673" w:rsidRPr="00F1688A" w:rsidRDefault="00756673" w:rsidP="005B1778">
            <w:pPr>
              <w:rPr>
                <w:rFonts w:ascii="Verdana" w:hAnsi="Verdana"/>
                <w:sz w:val="18"/>
                <w:szCs w:val="18"/>
              </w:rPr>
            </w:pPr>
          </w:p>
        </w:tc>
      </w:tr>
      <w:tr w:rsidR="00756673" w:rsidRPr="00F1688A" w14:paraId="02A50148" w14:textId="77777777" w:rsidTr="00C42263">
        <w:tc>
          <w:tcPr>
            <w:tcW w:w="6629" w:type="dxa"/>
            <w:shd w:val="clear" w:color="auto" w:fill="D9D9D9" w:themeFill="background1" w:themeFillShade="D9"/>
          </w:tcPr>
          <w:p w14:paraId="4B3D17C1"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Shranjevalna kapaciteta</w:t>
            </w:r>
          </w:p>
        </w:tc>
        <w:tc>
          <w:tcPr>
            <w:tcW w:w="2580" w:type="dxa"/>
            <w:shd w:val="clear" w:color="auto" w:fill="D9D9D9" w:themeFill="background1" w:themeFillShade="D9"/>
          </w:tcPr>
          <w:p w14:paraId="01C5218E" w14:textId="77777777" w:rsidR="00756673" w:rsidRPr="00F1688A" w:rsidRDefault="00756673" w:rsidP="005B1778">
            <w:pPr>
              <w:rPr>
                <w:rFonts w:ascii="Verdana" w:hAnsi="Verdana"/>
                <w:sz w:val="18"/>
                <w:szCs w:val="18"/>
              </w:rPr>
            </w:pPr>
          </w:p>
        </w:tc>
      </w:tr>
      <w:tr w:rsidR="00756673" w:rsidRPr="00F1688A" w14:paraId="137F672A" w14:textId="77777777" w:rsidTr="00C42263">
        <w:tc>
          <w:tcPr>
            <w:tcW w:w="6629" w:type="dxa"/>
          </w:tcPr>
          <w:p w14:paraId="0F2EDF95"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 xml:space="preserve">Vsaj 65 </w:t>
            </w:r>
            <w:proofErr w:type="spellStart"/>
            <w:r w:rsidRPr="00F1688A">
              <w:rPr>
                <w:rFonts w:ascii="Verdana" w:hAnsi="Verdana"/>
                <w:sz w:val="18"/>
              </w:rPr>
              <w:t>TiB</w:t>
            </w:r>
            <w:proofErr w:type="spellEnd"/>
            <w:r w:rsidRPr="00F1688A">
              <w:rPr>
                <w:rFonts w:ascii="Verdana" w:hAnsi="Verdana"/>
                <w:sz w:val="18"/>
              </w:rPr>
              <w:t xml:space="preserve"> uporabne kapacitete zagotovljene na diskovnih modulih </w:t>
            </w:r>
            <w:proofErr w:type="spellStart"/>
            <w:r w:rsidRPr="00F1688A">
              <w:rPr>
                <w:rFonts w:ascii="Verdana" w:hAnsi="Verdana"/>
                <w:sz w:val="18"/>
              </w:rPr>
              <w:t>NVMe</w:t>
            </w:r>
            <w:proofErr w:type="spellEnd"/>
            <w:r w:rsidRPr="00F1688A">
              <w:rPr>
                <w:rFonts w:ascii="Verdana" w:hAnsi="Verdana"/>
                <w:sz w:val="18"/>
              </w:rPr>
              <w:t xml:space="preserve"> - možno odstopanje navzdol do največ 5%</w:t>
            </w:r>
          </w:p>
        </w:tc>
        <w:tc>
          <w:tcPr>
            <w:tcW w:w="2580" w:type="dxa"/>
            <w:shd w:val="clear" w:color="auto" w:fill="auto"/>
          </w:tcPr>
          <w:p w14:paraId="144418FD" w14:textId="77777777" w:rsidR="00756673" w:rsidRPr="00F1688A" w:rsidRDefault="00756673" w:rsidP="005B1778">
            <w:pPr>
              <w:rPr>
                <w:rFonts w:ascii="Verdana" w:hAnsi="Verdana"/>
                <w:sz w:val="18"/>
                <w:szCs w:val="18"/>
              </w:rPr>
            </w:pPr>
          </w:p>
        </w:tc>
      </w:tr>
      <w:tr w:rsidR="00756673" w:rsidRPr="00F1688A" w14:paraId="657192A3" w14:textId="77777777" w:rsidTr="00C42263">
        <w:tc>
          <w:tcPr>
            <w:tcW w:w="6629" w:type="dxa"/>
          </w:tcPr>
          <w:p w14:paraId="19A581F5"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Zaščita pred odpovedjo diskovnih modulov mora biti izvedena na način, da je zagotovljeno delovanje in dostop do vseh podatkov tudi ob hkratni odpovedi treh diskovnih modulov</w:t>
            </w:r>
          </w:p>
        </w:tc>
        <w:tc>
          <w:tcPr>
            <w:tcW w:w="2580" w:type="dxa"/>
            <w:shd w:val="clear" w:color="auto" w:fill="auto"/>
          </w:tcPr>
          <w:p w14:paraId="7D775129" w14:textId="77777777" w:rsidR="00756673" w:rsidRPr="00F1688A" w:rsidRDefault="00756673" w:rsidP="005B1778">
            <w:pPr>
              <w:rPr>
                <w:rFonts w:ascii="Verdana" w:hAnsi="Verdana"/>
                <w:sz w:val="18"/>
                <w:szCs w:val="18"/>
              </w:rPr>
            </w:pPr>
          </w:p>
        </w:tc>
      </w:tr>
      <w:tr w:rsidR="00756673" w:rsidRPr="00F1688A" w14:paraId="2CC1B2FA" w14:textId="77777777" w:rsidTr="00C42263">
        <w:tc>
          <w:tcPr>
            <w:tcW w:w="6629" w:type="dxa"/>
          </w:tcPr>
          <w:p w14:paraId="511371DF"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Možnost kasnejše nadgradnje z dodatnimi shranjevalnimi kapacitetami</w:t>
            </w:r>
          </w:p>
        </w:tc>
        <w:tc>
          <w:tcPr>
            <w:tcW w:w="2580" w:type="dxa"/>
            <w:shd w:val="clear" w:color="auto" w:fill="auto"/>
          </w:tcPr>
          <w:p w14:paraId="72045F1C" w14:textId="77777777" w:rsidR="00756673" w:rsidRPr="00F1688A" w:rsidRDefault="00756673" w:rsidP="005B1778">
            <w:pPr>
              <w:rPr>
                <w:rFonts w:ascii="Verdana" w:hAnsi="Verdana"/>
                <w:sz w:val="18"/>
                <w:szCs w:val="18"/>
              </w:rPr>
            </w:pPr>
          </w:p>
        </w:tc>
      </w:tr>
      <w:tr w:rsidR="00756673" w:rsidRPr="00F1688A" w14:paraId="0E8529E1" w14:textId="77777777" w:rsidTr="00C42263">
        <w:tc>
          <w:tcPr>
            <w:tcW w:w="6629" w:type="dxa"/>
          </w:tcPr>
          <w:p w14:paraId="1DFBF9C3"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Sistem mora s funkcionalnostjo </w:t>
            </w:r>
            <w:r>
              <w:rPr>
                <w:rFonts w:ascii="Verdana" w:hAnsi="Verdana"/>
                <w:sz w:val="18"/>
              </w:rPr>
              <w:t>stiskanja</w:t>
            </w:r>
            <w:r w:rsidRPr="00F1688A">
              <w:rPr>
                <w:rFonts w:ascii="Verdana" w:hAnsi="Verdana"/>
                <w:sz w:val="18"/>
              </w:rPr>
              <w:t xml:space="preserve"> in/ali </w:t>
            </w:r>
            <w:proofErr w:type="spellStart"/>
            <w:r w:rsidRPr="00F1688A">
              <w:rPr>
                <w:rFonts w:ascii="Verdana" w:hAnsi="Verdana"/>
                <w:sz w:val="18"/>
              </w:rPr>
              <w:t>deduplikacije</w:t>
            </w:r>
            <w:proofErr w:type="spellEnd"/>
            <w:r w:rsidRPr="00F1688A">
              <w:rPr>
                <w:rFonts w:ascii="Verdana" w:hAnsi="Verdana"/>
                <w:sz w:val="18"/>
              </w:rPr>
              <w:t xml:space="preserve"> podatkov za celotno kapaciteto zagotavljati vsaj dvojno (efektivno) kapaciteto glede na dodeljeno uporabno kapaciteto. V kolikor se bo izkazalo, da sistem ob delovanju ne zagotavlja takšnega nivoja </w:t>
            </w:r>
            <w:proofErr w:type="spellStart"/>
            <w:r w:rsidRPr="00F1688A">
              <w:rPr>
                <w:rFonts w:ascii="Verdana" w:hAnsi="Verdana"/>
                <w:sz w:val="18"/>
              </w:rPr>
              <w:t>deduplikacije</w:t>
            </w:r>
            <w:proofErr w:type="spellEnd"/>
            <w:r w:rsidRPr="00F1688A">
              <w:rPr>
                <w:rFonts w:ascii="Verdana" w:hAnsi="Verdana"/>
                <w:sz w:val="18"/>
              </w:rPr>
              <w:t xml:space="preserve"> oziroma stiskanja, mora ponudnik na lastne stroške zagotoviti dodatno surovo kapaciteto, s katero bo dosegel zahtevano efektivno kapaciteto. </w:t>
            </w:r>
          </w:p>
        </w:tc>
        <w:tc>
          <w:tcPr>
            <w:tcW w:w="2580" w:type="dxa"/>
            <w:shd w:val="clear" w:color="auto" w:fill="auto"/>
          </w:tcPr>
          <w:p w14:paraId="66A9789E" w14:textId="77777777" w:rsidR="00756673" w:rsidRPr="00F1688A" w:rsidRDefault="00756673" w:rsidP="005B1778">
            <w:pPr>
              <w:rPr>
                <w:rFonts w:ascii="Verdana" w:hAnsi="Verdana"/>
                <w:sz w:val="18"/>
                <w:szCs w:val="18"/>
              </w:rPr>
            </w:pPr>
          </w:p>
        </w:tc>
      </w:tr>
      <w:tr w:rsidR="00756673" w:rsidRPr="00F1688A" w14:paraId="0EC9FC96" w14:textId="77777777" w:rsidTr="00C42263">
        <w:tc>
          <w:tcPr>
            <w:tcW w:w="6629" w:type="dxa"/>
          </w:tcPr>
          <w:p w14:paraId="25A46678"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Povprečna zakasnitev pri dostopu do podatkov za celotno kapaciteto največ 2 ms ob vključenih vseh zahtevanih funkcionalnostih in ob zasedenih najmanj 90% fizičnih kapacitet. V kolikor se bo izkazalo, da sistem ob delovanju ne zagotavlja takšnih hitrosti, mora </w:t>
            </w:r>
            <w:r w:rsidRPr="00F1688A">
              <w:rPr>
                <w:rFonts w:ascii="Verdana" w:hAnsi="Verdana"/>
                <w:sz w:val="18"/>
              </w:rPr>
              <w:lastRenderedPageBreak/>
              <w:t>ponudnik na lastne stroške zagotoviti dodatne kapacitete oziroma drugo ustrezno nadgradnjo sistema za zagotovitev zahtevanih hitrosti pri dostopu do podatkov.</w:t>
            </w:r>
          </w:p>
        </w:tc>
        <w:tc>
          <w:tcPr>
            <w:tcW w:w="2580" w:type="dxa"/>
            <w:shd w:val="clear" w:color="auto" w:fill="auto"/>
          </w:tcPr>
          <w:p w14:paraId="2EFBD93E" w14:textId="77777777" w:rsidR="00756673" w:rsidRPr="00F1688A" w:rsidRDefault="00756673" w:rsidP="005B1778">
            <w:pPr>
              <w:rPr>
                <w:rFonts w:ascii="Verdana" w:hAnsi="Verdana"/>
                <w:sz w:val="18"/>
                <w:szCs w:val="18"/>
              </w:rPr>
            </w:pPr>
          </w:p>
        </w:tc>
      </w:tr>
      <w:tr w:rsidR="00756673" w:rsidRPr="00F1688A" w14:paraId="5C683B22" w14:textId="77777777" w:rsidTr="00C42263">
        <w:tc>
          <w:tcPr>
            <w:tcW w:w="6629" w:type="dxa"/>
            <w:shd w:val="clear" w:color="auto" w:fill="D9D9D9" w:themeFill="background1" w:themeFillShade="D9"/>
          </w:tcPr>
          <w:p w14:paraId="75EBD0E5" w14:textId="77777777" w:rsidR="00756673" w:rsidRPr="00F1688A" w:rsidRDefault="00756673" w:rsidP="00AD2BDC">
            <w:pPr>
              <w:pStyle w:val="Odstavekseznama"/>
              <w:numPr>
                <w:ilvl w:val="1"/>
                <w:numId w:val="52"/>
              </w:numPr>
              <w:jc w:val="both"/>
              <w:rPr>
                <w:rFonts w:ascii="Verdana" w:hAnsi="Verdana"/>
                <w:sz w:val="18"/>
              </w:rPr>
            </w:pPr>
            <w:r w:rsidRPr="00F1688A">
              <w:rPr>
                <w:rFonts w:ascii="Verdana" w:hAnsi="Verdana"/>
                <w:sz w:val="18"/>
              </w:rPr>
              <w:lastRenderedPageBreak/>
              <w:t>Povezava v gručo</w:t>
            </w:r>
          </w:p>
        </w:tc>
        <w:tc>
          <w:tcPr>
            <w:tcW w:w="2580" w:type="dxa"/>
            <w:shd w:val="clear" w:color="auto" w:fill="D9D9D9" w:themeFill="background1" w:themeFillShade="D9"/>
          </w:tcPr>
          <w:p w14:paraId="72B9C930" w14:textId="77777777" w:rsidR="00756673" w:rsidRPr="00F1688A" w:rsidRDefault="00756673" w:rsidP="005B1778">
            <w:pPr>
              <w:rPr>
                <w:rFonts w:ascii="Verdana" w:hAnsi="Verdana"/>
                <w:sz w:val="18"/>
                <w:szCs w:val="18"/>
              </w:rPr>
            </w:pPr>
          </w:p>
        </w:tc>
      </w:tr>
      <w:tr w:rsidR="00756673" w:rsidRPr="00F1688A" w14:paraId="7C3BA2DB" w14:textId="77777777" w:rsidTr="00C42263">
        <w:tc>
          <w:tcPr>
            <w:tcW w:w="6629" w:type="dxa"/>
          </w:tcPr>
          <w:p w14:paraId="25B17B91" w14:textId="1916EE44"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Sistem mora imeti možnost povezave z obstoječim sistemom </w:t>
            </w:r>
            <w:r w:rsidR="00E5392A">
              <w:rPr>
                <w:rFonts w:ascii="Verdana" w:hAnsi="Verdana"/>
                <w:sz w:val="18"/>
              </w:rPr>
              <w:t>AFF A300</w:t>
            </w:r>
            <w:r w:rsidRPr="00F1688A">
              <w:rPr>
                <w:rFonts w:ascii="Verdana" w:hAnsi="Verdana"/>
                <w:sz w:val="18"/>
              </w:rPr>
              <w:t xml:space="preserve"> v gručo na način, da bo oba sistema možno upravljati kot enovit sistem z možnostjo neodvisne selitve podatkov med obema povezanima sistemoma.</w:t>
            </w:r>
            <w:r>
              <w:rPr>
                <w:rFonts w:ascii="Verdana" w:hAnsi="Verdana"/>
                <w:sz w:val="18"/>
              </w:rPr>
              <w:t xml:space="preserve"> Selitev virtualnih strojev mora biti omogočena brez prekinitve njihovega delovanja.</w:t>
            </w:r>
          </w:p>
        </w:tc>
        <w:tc>
          <w:tcPr>
            <w:tcW w:w="2580" w:type="dxa"/>
            <w:shd w:val="clear" w:color="auto" w:fill="auto"/>
          </w:tcPr>
          <w:p w14:paraId="24DE38F4" w14:textId="77777777" w:rsidR="00756673" w:rsidRPr="00F1688A" w:rsidRDefault="00756673" w:rsidP="005B1778">
            <w:pPr>
              <w:rPr>
                <w:rFonts w:ascii="Verdana" w:hAnsi="Verdana"/>
                <w:sz w:val="18"/>
                <w:szCs w:val="18"/>
              </w:rPr>
            </w:pPr>
          </w:p>
        </w:tc>
      </w:tr>
      <w:tr w:rsidR="00756673" w:rsidRPr="00F1688A" w14:paraId="12DCEA70" w14:textId="77777777" w:rsidTr="00C42263">
        <w:tc>
          <w:tcPr>
            <w:tcW w:w="6629" w:type="dxa"/>
          </w:tcPr>
          <w:p w14:paraId="16E3B0EF" w14:textId="1FBF6A4A"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Sistem mora biti v gručo z obstoječim sistemom </w:t>
            </w:r>
            <w:proofErr w:type="spellStart"/>
            <w:r w:rsidRPr="00F1688A">
              <w:rPr>
                <w:rFonts w:ascii="Verdana" w:hAnsi="Verdana"/>
                <w:sz w:val="18"/>
              </w:rPr>
              <w:t>NetApp</w:t>
            </w:r>
            <w:proofErr w:type="spellEnd"/>
            <w:r w:rsidRPr="00F1688A">
              <w:rPr>
                <w:rFonts w:ascii="Verdana" w:hAnsi="Verdana"/>
                <w:sz w:val="18"/>
              </w:rPr>
              <w:t xml:space="preserve"> </w:t>
            </w:r>
            <w:r w:rsidR="00E5392A">
              <w:rPr>
                <w:rFonts w:ascii="Verdana" w:hAnsi="Verdana"/>
                <w:sz w:val="18"/>
              </w:rPr>
              <w:t>AFF A300</w:t>
            </w:r>
            <w:r w:rsidRPr="00F1688A">
              <w:rPr>
                <w:rFonts w:ascii="Verdana" w:hAnsi="Verdana"/>
                <w:sz w:val="18"/>
              </w:rPr>
              <w:t xml:space="preserve"> povezan preko </w:t>
            </w:r>
            <w:r>
              <w:rPr>
                <w:rFonts w:ascii="Verdana" w:hAnsi="Verdana"/>
                <w:sz w:val="18"/>
              </w:rPr>
              <w:t xml:space="preserve">namenskih </w:t>
            </w:r>
            <w:r w:rsidRPr="00F1688A">
              <w:rPr>
                <w:rFonts w:ascii="Verdana" w:hAnsi="Verdana"/>
                <w:sz w:val="18"/>
              </w:rPr>
              <w:t xml:space="preserve">vsaj štirih (4) vmesnikov hitrosti vsaj 40 </w:t>
            </w:r>
            <w:proofErr w:type="spellStart"/>
            <w:r w:rsidRPr="00F1688A">
              <w:rPr>
                <w:rFonts w:ascii="Verdana" w:hAnsi="Verdana"/>
                <w:sz w:val="18"/>
              </w:rPr>
              <w:t>Gb</w:t>
            </w:r>
            <w:proofErr w:type="spellEnd"/>
            <w:r w:rsidRPr="00F1688A">
              <w:rPr>
                <w:rFonts w:ascii="Verdana" w:hAnsi="Verdana"/>
                <w:sz w:val="18"/>
              </w:rPr>
              <w:t>/s</w:t>
            </w:r>
          </w:p>
        </w:tc>
        <w:tc>
          <w:tcPr>
            <w:tcW w:w="2580" w:type="dxa"/>
            <w:shd w:val="clear" w:color="auto" w:fill="auto"/>
          </w:tcPr>
          <w:p w14:paraId="38078097" w14:textId="77777777" w:rsidR="00756673" w:rsidRPr="00F1688A" w:rsidRDefault="00756673" w:rsidP="005B1778">
            <w:pPr>
              <w:rPr>
                <w:rFonts w:ascii="Verdana" w:hAnsi="Verdana"/>
                <w:sz w:val="18"/>
                <w:szCs w:val="18"/>
              </w:rPr>
            </w:pPr>
          </w:p>
        </w:tc>
      </w:tr>
      <w:tr w:rsidR="00756673" w:rsidRPr="00F1688A" w14:paraId="055F3515" w14:textId="77777777" w:rsidTr="00C42263">
        <w:tc>
          <w:tcPr>
            <w:tcW w:w="6629" w:type="dxa"/>
          </w:tcPr>
          <w:p w14:paraId="401A8C66"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Povezava med sistemoma mora biti </w:t>
            </w:r>
            <w:proofErr w:type="spellStart"/>
            <w:r w:rsidRPr="00F1688A">
              <w:rPr>
                <w:rFonts w:ascii="Verdana" w:hAnsi="Verdana"/>
                <w:sz w:val="18"/>
              </w:rPr>
              <w:t>visokorazpoložljiva</w:t>
            </w:r>
            <w:proofErr w:type="spellEnd"/>
            <w:r w:rsidRPr="00F1688A">
              <w:rPr>
                <w:rFonts w:ascii="Verdana" w:hAnsi="Verdana"/>
                <w:sz w:val="18"/>
              </w:rPr>
              <w:t xml:space="preserve">, izvedena na način, da ne obstaja enotna točka odpovedi. Povezava je lahko realizirana z dodatnimi </w:t>
            </w:r>
            <w:proofErr w:type="spellStart"/>
            <w:r>
              <w:rPr>
                <w:rFonts w:ascii="Verdana" w:hAnsi="Verdana"/>
                <w:sz w:val="18"/>
              </w:rPr>
              <w:t>dvemi</w:t>
            </w:r>
            <w:proofErr w:type="spellEnd"/>
            <w:r>
              <w:rPr>
                <w:rFonts w:ascii="Verdana" w:hAnsi="Verdana"/>
                <w:sz w:val="18"/>
              </w:rPr>
              <w:t xml:space="preserve"> </w:t>
            </w:r>
            <w:r w:rsidRPr="00F1688A">
              <w:rPr>
                <w:rFonts w:ascii="Verdana" w:hAnsi="Verdana"/>
                <w:sz w:val="18"/>
              </w:rPr>
              <w:t xml:space="preserve">stikali, ki morata biti dovolj zmogljivi, da omogočata povezavo med sistemoma preko dveh neodvisnih poti, vsake hitrosti vsaj 40 </w:t>
            </w:r>
            <w:proofErr w:type="spellStart"/>
            <w:r w:rsidRPr="00F1688A">
              <w:rPr>
                <w:rFonts w:ascii="Verdana" w:hAnsi="Verdana"/>
                <w:sz w:val="18"/>
              </w:rPr>
              <w:t>Gb</w:t>
            </w:r>
            <w:proofErr w:type="spellEnd"/>
            <w:r w:rsidRPr="00F1688A">
              <w:rPr>
                <w:rFonts w:ascii="Verdana" w:hAnsi="Verdana"/>
                <w:sz w:val="18"/>
              </w:rPr>
              <w:t>/s.</w:t>
            </w:r>
          </w:p>
        </w:tc>
        <w:tc>
          <w:tcPr>
            <w:tcW w:w="2580" w:type="dxa"/>
            <w:shd w:val="clear" w:color="auto" w:fill="auto"/>
          </w:tcPr>
          <w:p w14:paraId="55890A5B" w14:textId="77777777" w:rsidR="00756673" w:rsidRPr="00F1688A" w:rsidRDefault="00756673" w:rsidP="005B1778">
            <w:pPr>
              <w:rPr>
                <w:rFonts w:ascii="Verdana" w:hAnsi="Verdana"/>
                <w:sz w:val="18"/>
                <w:szCs w:val="18"/>
              </w:rPr>
            </w:pPr>
          </w:p>
        </w:tc>
      </w:tr>
      <w:tr w:rsidR="00756673" w:rsidRPr="00F1688A" w14:paraId="50FB421C" w14:textId="77777777" w:rsidTr="00C42263">
        <w:tc>
          <w:tcPr>
            <w:tcW w:w="6629" w:type="dxa"/>
            <w:shd w:val="clear" w:color="auto" w:fill="D9D9D9" w:themeFill="background1" w:themeFillShade="D9"/>
          </w:tcPr>
          <w:p w14:paraId="308408F3" w14:textId="77777777" w:rsidR="00756673" w:rsidRPr="00F1688A" w:rsidRDefault="00756673" w:rsidP="00AD2BDC">
            <w:pPr>
              <w:pStyle w:val="Odstavekseznama"/>
              <w:numPr>
                <w:ilvl w:val="1"/>
                <w:numId w:val="52"/>
              </w:numPr>
              <w:jc w:val="both"/>
              <w:rPr>
                <w:rFonts w:ascii="Verdana" w:hAnsi="Verdana"/>
                <w:sz w:val="18"/>
              </w:rPr>
            </w:pPr>
            <w:proofErr w:type="spellStart"/>
            <w:r w:rsidRPr="00F1688A">
              <w:rPr>
                <w:rFonts w:ascii="Verdana" w:hAnsi="Verdana"/>
                <w:sz w:val="18"/>
              </w:rPr>
              <w:t>Replikacija</w:t>
            </w:r>
            <w:proofErr w:type="spellEnd"/>
          </w:p>
        </w:tc>
        <w:tc>
          <w:tcPr>
            <w:tcW w:w="2580" w:type="dxa"/>
            <w:shd w:val="clear" w:color="auto" w:fill="D9D9D9" w:themeFill="background1" w:themeFillShade="D9"/>
          </w:tcPr>
          <w:p w14:paraId="54580D18" w14:textId="77777777" w:rsidR="00756673" w:rsidRPr="00F1688A" w:rsidRDefault="00756673" w:rsidP="005B1778">
            <w:pPr>
              <w:rPr>
                <w:rFonts w:ascii="Verdana" w:hAnsi="Verdana"/>
                <w:sz w:val="18"/>
                <w:szCs w:val="18"/>
              </w:rPr>
            </w:pPr>
          </w:p>
        </w:tc>
      </w:tr>
      <w:tr w:rsidR="00756673" w:rsidRPr="00F1688A" w14:paraId="20B41A6E" w14:textId="77777777" w:rsidTr="00C42263">
        <w:tc>
          <w:tcPr>
            <w:tcW w:w="6629" w:type="dxa"/>
          </w:tcPr>
          <w:p w14:paraId="522417B1"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Omogočeno asinhrono kopiranje vseh podatkov ali dela podatkov na rezervno diskovno polje z naslednjimi karakteristikami</w:t>
            </w:r>
          </w:p>
        </w:tc>
        <w:tc>
          <w:tcPr>
            <w:tcW w:w="2580" w:type="dxa"/>
            <w:shd w:val="clear" w:color="auto" w:fill="auto"/>
          </w:tcPr>
          <w:p w14:paraId="4DADD43E" w14:textId="77777777" w:rsidR="00756673" w:rsidRPr="00F1688A" w:rsidRDefault="00756673" w:rsidP="005B1778">
            <w:pPr>
              <w:rPr>
                <w:rFonts w:ascii="Verdana" w:hAnsi="Verdana"/>
                <w:sz w:val="18"/>
                <w:szCs w:val="18"/>
              </w:rPr>
            </w:pPr>
          </w:p>
        </w:tc>
      </w:tr>
      <w:tr w:rsidR="00756673" w:rsidRPr="00F1688A" w14:paraId="746F67B3" w14:textId="77777777" w:rsidTr="00C42263">
        <w:tc>
          <w:tcPr>
            <w:tcW w:w="6629" w:type="dxa"/>
          </w:tcPr>
          <w:p w14:paraId="3866A183"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 xml:space="preserve">Deluje na nivoju </w:t>
            </w:r>
            <w:r>
              <w:rPr>
                <w:rFonts w:ascii="Verdana" w:hAnsi="Verdana"/>
                <w:sz w:val="18"/>
              </w:rPr>
              <w:t xml:space="preserve">v tem sklopu </w:t>
            </w:r>
            <w:r w:rsidRPr="00F1688A">
              <w:rPr>
                <w:rFonts w:ascii="Verdana" w:hAnsi="Verdana"/>
                <w:sz w:val="18"/>
              </w:rPr>
              <w:t>ponujenih diskovnih sistemov za celotno kapaciteto (brez uporabe dodatnih strežniških zmogljivosti)</w:t>
            </w:r>
          </w:p>
        </w:tc>
        <w:tc>
          <w:tcPr>
            <w:tcW w:w="2580" w:type="dxa"/>
            <w:shd w:val="clear" w:color="auto" w:fill="auto"/>
          </w:tcPr>
          <w:p w14:paraId="544EF73B" w14:textId="77777777" w:rsidR="00756673" w:rsidRPr="00F1688A" w:rsidRDefault="00756673" w:rsidP="005B1778">
            <w:pPr>
              <w:rPr>
                <w:rFonts w:ascii="Verdana" w:hAnsi="Verdana"/>
                <w:sz w:val="18"/>
                <w:szCs w:val="18"/>
              </w:rPr>
            </w:pPr>
          </w:p>
        </w:tc>
      </w:tr>
      <w:tr w:rsidR="00756673" w:rsidRPr="00F1688A" w14:paraId="6576CC8B" w14:textId="77777777" w:rsidTr="00C42263">
        <w:tc>
          <w:tcPr>
            <w:tcW w:w="6629" w:type="dxa"/>
          </w:tcPr>
          <w:p w14:paraId="70EA32FD"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Omogoča konsistentno kopijo podatkov na drugi lokaciji, ki ni starejša od 1 ure (RPO=1ura) ob predpostavki, da so zagotovljene ustrezne komunikacijske povezave</w:t>
            </w:r>
          </w:p>
        </w:tc>
        <w:tc>
          <w:tcPr>
            <w:tcW w:w="2580" w:type="dxa"/>
            <w:shd w:val="clear" w:color="auto" w:fill="auto"/>
          </w:tcPr>
          <w:p w14:paraId="63B30294" w14:textId="77777777" w:rsidR="00756673" w:rsidRPr="00F1688A" w:rsidRDefault="00756673" w:rsidP="005B1778">
            <w:pPr>
              <w:rPr>
                <w:rFonts w:ascii="Verdana" w:hAnsi="Verdana"/>
                <w:sz w:val="18"/>
                <w:szCs w:val="18"/>
              </w:rPr>
            </w:pPr>
          </w:p>
        </w:tc>
      </w:tr>
      <w:tr w:rsidR="00756673" w:rsidRPr="00F1688A" w14:paraId="5106D93B" w14:textId="77777777" w:rsidTr="00C42263">
        <w:tc>
          <w:tcPr>
            <w:tcW w:w="6629" w:type="dxa"/>
          </w:tcPr>
          <w:p w14:paraId="1991D61A"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Omogoča kopiranje podatkov na razdalji vsaj 180 KM</w:t>
            </w:r>
          </w:p>
        </w:tc>
        <w:tc>
          <w:tcPr>
            <w:tcW w:w="2580" w:type="dxa"/>
            <w:shd w:val="clear" w:color="auto" w:fill="auto"/>
          </w:tcPr>
          <w:p w14:paraId="0ACF629D" w14:textId="77777777" w:rsidR="00756673" w:rsidRPr="00F1688A" w:rsidRDefault="00756673" w:rsidP="005B1778">
            <w:pPr>
              <w:rPr>
                <w:rFonts w:ascii="Verdana" w:hAnsi="Verdana"/>
                <w:sz w:val="18"/>
                <w:szCs w:val="18"/>
              </w:rPr>
            </w:pPr>
          </w:p>
        </w:tc>
      </w:tr>
      <w:tr w:rsidR="00756673" w:rsidRPr="00F1688A" w14:paraId="5D1676EE" w14:textId="77777777" w:rsidTr="00C42263">
        <w:tc>
          <w:tcPr>
            <w:tcW w:w="6629" w:type="dxa"/>
          </w:tcPr>
          <w:p w14:paraId="0EC88F1E"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 xml:space="preserve">Omogoča kopiranje podatkov preko TCP/IP protokola </w:t>
            </w:r>
          </w:p>
        </w:tc>
        <w:tc>
          <w:tcPr>
            <w:tcW w:w="2580" w:type="dxa"/>
            <w:shd w:val="clear" w:color="auto" w:fill="auto"/>
          </w:tcPr>
          <w:p w14:paraId="3F272DD7" w14:textId="77777777" w:rsidR="00756673" w:rsidRPr="00F1688A" w:rsidRDefault="00756673" w:rsidP="005B1778">
            <w:pPr>
              <w:rPr>
                <w:rFonts w:ascii="Verdana" w:hAnsi="Verdana"/>
                <w:sz w:val="18"/>
                <w:szCs w:val="18"/>
              </w:rPr>
            </w:pPr>
          </w:p>
        </w:tc>
      </w:tr>
      <w:tr w:rsidR="00756673" w:rsidRPr="00F1688A" w14:paraId="385282C5" w14:textId="77777777" w:rsidTr="00C42263">
        <w:tc>
          <w:tcPr>
            <w:tcW w:w="6629" w:type="dxa"/>
          </w:tcPr>
          <w:p w14:paraId="41DD82E5"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 xml:space="preserve">Možnost nastavitve </w:t>
            </w:r>
            <w:proofErr w:type="spellStart"/>
            <w:r w:rsidRPr="00F1688A">
              <w:rPr>
                <w:rFonts w:ascii="Verdana" w:hAnsi="Verdana"/>
                <w:sz w:val="18"/>
              </w:rPr>
              <w:t>replikacije</w:t>
            </w:r>
            <w:proofErr w:type="spellEnd"/>
            <w:r w:rsidRPr="00F1688A">
              <w:rPr>
                <w:rFonts w:ascii="Verdana" w:hAnsi="Verdana"/>
                <w:sz w:val="18"/>
              </w:rPr>
              <w:t xml:space="preserve"> na nivoju posameznega LUN-a ali </w:t>
            </w:r>
            <w:proofErr w:type="spellStart"/>
            <w:r w:rsidRPr="00F1688A">
              <w:rPr>
                <w:rFonts w:ascii="Verdana" w:hAnsi="Verdana"/>
                <w:sz w:val="18"/>
              </w:rPr>
              <w:t>particioniranega</w:t>
            </w:r>
            <w:proofErr w:type="spellEnd"/>
            <w:r w:rsidRPr="00F1688A">
              <w:rPr>
                <w:rFonts w:ascii="Verdana" w:hAnsi="Verdana"/>
                <w:sz w:val="18"/>
              </w:rPr>
              <w:t xml:space="preserve"> področja za celotno kapaciteto</w:t>
            </w:r>
          </w:p>
        </w:tc>
        <w:tc>
          <w:tcPr>
            <w:tcW w:w="2580" w:type="dxa"/>
            <w:shd w:val="clear" w:color="auto" w:fill="auto"/>
          </w:tcPr>
          <w:p w14:paraId="69F35D63" w14:textId="77777777" w:rsidR="00756673" w:rsidRPr="00F1688A" w:rsidRDefault="00756673" w:rsidP="005B1778">
            <w:pPr>
              <w:rPr>
                <w:rFonts w:ascii="Verdana" w:hAnsi="Verdana"/>
                <w:sz w:val="18"/>
                <w:szCs w:val="18"/>
              </w:rPr>
            </w:pPr>
          </w:p>
        </w:tc>
      </w:tr>
      <w:tr w:rsidR="00756673" w:rsidRPr="00F1688A" w14:paraId="4E9A3297" w14:textId="77777777" w:rsidTr="00C42263">
        <w:tc>
          <w:tcPr>
            <w:tcW w:w="6629" w:type="dxa"/>
            <w:shd w:val="clear" w:color="auto" w:fill="D9D9D9" w:themeFill="background1" w:themeFillShade="D9"/>
          </w:tcPr>
          <w:p w14:paraId="506F974F" w14:textId="77777777" w:rsidR="00756673" w:rsidRPr="00F1688A" w:rsidRDefault="00756673" w:rsidP="00AD2BDC">
            <w:pPr>
              <w:pStyle w:val="Odstavekseznama"/>
              <w:numPr>
                <w:ilvl w:val="1"/>
                <w:numId w:val="52"/>
              </w:numPr>
              <w:jc w:val="both"/>
              <w:rPr>
                <w:rFonts w:ascii="Verdana" w:hAnsi="Verdana"/>
                <w:sz w:val="18"/>
              </w:rPr>
            </w:pPr>
            <w:r w:rsidRPr="00F1688A">
              <w:rPr>
                <w:rFonts w:ascii="Verdana" w:hAnsi="Verdana"/>
                <w:sz w:val="18"/>
              </w:rPr>
              <w:t>Upravljanje in nadzor sistema</w:t>
            </w:r>
          </w:p>
        </w:tc>
        <w:tc>
          <w:tcPr>
            <w:tcW w:w="2580" w:type="dxa"/>
            <w:shd w:val="clear" w:color="auto" w:fill="D9D9D9" w:themeFill="background1" w:themeFillShade="D9"/>
          </w:tcPr>
          <w:p w14:paraId="640C8013" w14:textId="77777777" w:rsidR="00756673" w:rsidRPr="00F1688A" w:rsidRDefault="00756673" w:rsidP="005B1778">
            <w:pPr>
              <w:rPr>
                <w:rFonts w:ascii="Verdana" w:hAnsi="Verdana"/>
                <w:sz w:val="18"/>
                <w:szCs w:val="18"/>
              </w:rPr>
            </w:pPr>
          </w:p>
        </w:tc>
      </w:tr>
      <w:tr w:rsidR="00756673" w:rsidRPr="00F1688A" w14:paraId="0AD608E9" w14:textId="77777777" w:rsidTr="00C42263">
        <w:tc>
          <w:tcPr>
            <w:tcW w:w="6629" w:type="dxa"/>
          </w:tcPr>
          <w:p w14:paraId="0C93B4F5"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Priložena mora biti programska oprema za upravljanje, konfiguriranje in nadzor sistema za celotno kapaciteto, ki je lahko </w:t>
            </w:r>
            <w:r>
              <w:rPr>
                <w:rFonts w:ascii="Verdana" w:hAnsi="Verdana"/>
                <w:sz w:val="18"/>
              </w:rPr>
              <w:t xml:space="preserve">kot funkcionalnost </w:t>
            </w:r>
            <w:r w:rsidRPr="00F1688A">
              <w:rPr>
                <w:rFonts w:ascii="Verdana" w:hAnsi="Verdana"/>
                <w:sz w:val="18"/>
              </w:rPr>
              <w:t>nameščena na samem sistemu ali pa omogoča namestitev v virtualno okolje naročnika</w:t>
            </w:r>
          </w:p>
        </w:tc>
        <w:tc>
          <w:tcPr>
            <w:tcW w:w="2580" w:type="dxa"/>
            <w:shd w:val="clear" w:color="auto" w:fill="auto"/>
          </w:tcPr>
          <w:p w14:paraId="1991D646" w14:textId="77777777" w:rsidR="00756673" w:rsidRPr="00F1688A" w:rsidRDefault="00756673" w:rsidP="005B1778">
            <w:pPr>
              <w:rPr>
                <w:rFonts w:ascii="Verdana" w:hAnsi="Verdana"/>
                <w:sz w:val="18"/>
                <w:szCs w:val="18"/>
              </w:rPr>
            </w:pPr>
          </w:p>
        </w:tc>
      </w:tr>
      <w:tr w:rsidR="00756673" w:rsidRPr="00F1688A" w14:paraId="70A8DC7D" w14:textId="77777777" w:rsidTr="00C42263">
        <w:tc>
          <w:tcPr>
            <w:tcW w:w="6629" w:type="dxa"/>
          </w:tcPr>
          <w:p w14:paraId="50207F14"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Upravljanje sistema mora biti omogočeno preko </w:t>
            </w:r>
            <w:proofErr w:type="spellStart"/>
            <w:r w:rsidRPr="00F1688A">
              <w:rPr>
                <w:rFonts w:ascii="Verdana" w:hAnsi="Verdana"/>
                <w:sz w:val="18"/>
              </w:rPr>
              <w:t>Web</w:t>
            </w:r>
            <w:proofErr w:type="spellEnd"/>
            <w:r w:rsidRPr="00F1688A">
              <w:rPr>
                <w:rFonts w:ascii="Verdana" w:hAnsi="Verdana"/>
                <w:sz w:val="18"/>
              </w:rPr>
              <w:t xml:space="preserve"> GUI in CLI vmesnikov</w:t>
            </w:r>
          </w:p>
        </w:tc>
        <w:tc>
          <w:tcPr>
            <w:tcW w:w="2580" w:type="dxa"/>
            <w:shd w:val="clear" w:color="auto" w:fill="auto"/>
          </w:tcPr>
          <w:p w14:paraId="09B7F118" w14:textId="77777777" w:rsidR="00756673" w:rsidRPr="00F1688A" w:rsidRDefault="00756673" w:rsidP="005B1778">
            <w:pPr>
              <w:rPr>
                <w:rFonts w:ascii="Verdana" w:hAnsi="Verdana"/>
                <w:sz w:val="18"/>
                <w:szCs w:val="18"/>
              </w:rPr>
            </w:pPr>
          </w:p>
        </w:tc>
      </w:tr>
      <w:tr w:rsidR="00756673" w:rsidRPr="00F1688A" w14:paraId="6082123D" w14:textId="77777777" w:rsidTr="00C42263">
        <w:tc>
          <w:tcPr>
            <w:tcW w:w="6629" w:type="dxa"/>
          </w:tcPr>
          <w:p w14:paraId="191F9F26"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Nadzor delovanja mora biti omogočen preko </w:t>
            </w:r>
            <w:proofErr w:type="spellStart"/>
            <w:r w:rsidRPr="00F1688A">
              <w:rPr>
                <w:rFonts w:ascii="Verdana" w:hAnsi="Verdana"/>
                <w:sz w:val="18"/>
              </w:rPr>
              <w:t>Web</w:t>
            </w:r>
            <w:proofErr w:type="spellEnd"/>
            <w:r w:rsidRPr="00F1688A">
              <w:rPr>
                <w:rFonts w:ascii="Verdana" w:hAnsi="Verdana"/>
                <w:sz w:val="18"/>
              </w:rPr>
              <w:t xml:space="preserve"> GUI vmesnika</w:t>
            </w:r>
          </w:p>
        </w:tc>
        <w:tc>
          <w:tcPr>
            <w:tcW w:w="2580" w:type="dxa"/>
            <w:shd w:val="clear" w:color="auto" w:fill="auto"/>
          </w:tcPr>
          <w:p w14:paraId="6D293278" w14:textId="77777777" w:rsidR="00756673" w:rsidRPr="00F1688A" w:rsidRDefault="00756673" w:rsidP="005B1778">
            <w:pPr>
              <w:rPr>
                <w:rFonts w:ascii="Verdana" w:hAnsi="Verdana"/>
                <w:sz w:val="18"/>
                <w:szCs w:val="18"/>
              </w:rPr>
            </w:pPr>
          </w:p>
        </w:tc>
      </w:tr>
      <w:tr w:rsidR="00756673" w:rsidRPr="00F1688A" w14:paraId="1D226799" w14:textId="77777777" w:rsidTr="00C42263">
        <w:tc>
          <w:tcPr>
            <w:tcW w:w="6629" w:type="dxa"/>
          </w:tcPr>
          <w:p w14:paraId="790296AF"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 xml:space="preserve">Integracija z </w:t>
            </w:r>
            <w:proofErr w:type="spellStart"/>
            <w:r w:rsidRPr="00F1688A">
              <w:rPr>
                <w:rFonts w:ascii="Verdana" w:hAnsi="Verdana"/>
                <w:sz w:val="18"/>
              </w:rPr>
              <w:t>VMware</w:t>
            </w:r>
            <w:proofErr w:type="spellEnd"/>
            <w:r w:rsidRPr="00F1688A">
              <w:rPr>
                <w:rFonts w:ascii="Verdana" w:hAnsi="Verdana"/>
                <w:sz w:val="18"/>
              </w:rPr>
              <w:t xml:space="preserve"> </w:t>
            </w:r>
            <w:proofErr w:type="spellStart"/>
            <w:r w:rsidRPr="00F1688A">
              <w:rPr>
                <w:rFonts w:ascii="Verdana" w:hAnsi="Verdana"/>
                <w:sz w:val="18"/>
              </w:rPr>
              <w:t>vSphereWeb</w:t>
            </w:r>
            <w:proofErr w:type="spellEnd"/>
            <w:r w:rsidRPr="00F1688A">
              <w:rPr>
                <w:rFonts w:ascii="Verdana" w:hAnsi="Verdana"/>
                <w:sz w:val="18"/>
              </w:rPr>
              <w:t xml:space="preserve"> </w:t>
            </w:r>
            <w:proofErr w:type="spellStart"/>
            <w:r w:rsidRPr="00F1688A">
              <w:rPr>
                <w:rFonts w:ascii="Verdana" w:hAnsi="Verdana"/>
                <w:sz w:val="18"/>
              </w:rPr>
              <w:t>Client</w:t>
            </w:r>
            <w:proofErr w:type="spellEnd"/>
            <w:r w:rsidRPr="00F1688A">
              <w:rPr>
                <w:rFonts w:ascii="Verdana" w:hAnsi="Verdana"/>
                <w:sz w:val="18"/>
              </w:rPr>
              <w:t xml:space="preserve"> konzole </w:t>
            </w:r>
          </w:p>
        </w:tc>
        <w:tc>
          <w:tcPr>
            <w:tcW w:w="2580" w:type="dxa"/>
            <w:shd w:val="clear" w:color="auto" w:fill="auto"/>
          </w:tcPr>
          <w:p w14:paraId="735BA052" w14:textId="77777777" w:rsidR="00756673" w:rsidRPr="00F1688A" w:rsidRDefault="00756673" w:rsidP="005B1778">
            <w:pPr>
              <w:rPr>
                <w:rFonts w:ascii="Verdana" w:hAnsi="Verdana"/>
                <w:sz w:val="18"/>
                <w:szCs w:val="18"/>
              </w:rPr>
            </w:pPr>
          </w:p>
        </w:tc>
      </w:tr>
      <w:tr w:rsidR="00756673" w:rsidRPr="00F1688A" w14:paraId="13BE20F7" w14:textId="77777777" w:rsidTr="00C42263">
        <w:tc>
          <w:tcPr>
            <w:tcW w:w="6629" w:type="dxa"/>
            <w:shd w:val="clear" w:color="auto" w:fill="D9D9D9" w:themeFill="background1" w:themeFillShade="D9"/>
          </w:tcPr>
          <w:p w14:paraId="4BED0B29"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Preko nadzornega sistema mora biti za celoten sistem in posebej za posamezne LUN-e ali virtualne stroje razvidno:</w:t>
            </w:r>
          </w:p>
        </w:tc>
        <w:tc>
          <w:tcPr>
            <w:tcW w:w="2580" w:type="dxa"/>
            <w:shd w:val="clear" w:color="auto" w:fill="D9D9D9" w:themeFill="background1" w:themeFillShade="D9"/>
          </w:tcPr>
          <w:p w14:paraId="5FD1EEAC" w14:textId="77777777" w:rsidR="00756673" w:rsidRPr="00F1688A" w:rsidRDefault="00756673" w:rsidP="005B1778">
            <w:pPr>
              <w:rPr>
                <w:rFonts w:ascii="Verdana" w:hAnsi="Verdana"/>
                <w:sz w:val="18"/>
                <w:szCs w:val="18"/>
              </w:rPr>
            </w:pPr>
          </w:p>
        </w:tc>
      </w:tr>
      <w:tr w:rsidR="00756673" w:rsidRPr="00F1688A" w14:paraId="59120004" w14:textId="77777777" w:rsidTr="00C42263">
        <w:tc>
          <w:tcPr>
            <w:tcW w:w="6629" w:type="dxa"/>
          </w:tcPr>
          <w:p w14:paraId="00036D77"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Prepustnost v IOPS</w:t>
            </w:r>
          </w:p>
        </w:tc>
        <w:tc>
          <w:tcPr>
            <w:tcW w:w="2580" w:type="dxa"/>
            <w:shd w:val="clear" w:color="auto" w:fill="auto"/>
          </w:tcPr>
          <w:p w14:paraId="1E8B1785" w14:textId="77777777" w:rsidR="00756673" w:rsidRPr="00F1688A" w:rsidRDefault="00756673" w:rsidP="005B1778">
            <w:pPr>
              <w:rPr>
                <w:rFonts w:ascii="Verdana" w:hAnsi="Verdana"/>
                <w:sz w:val="18"/>
                <w:szCs w:val="18"/>
              </w:rPr>
            </w:pPr>
          </w:p>
        </w:tc>
      </w:tr>
      <w:tr w:rsidR="00756673" w:rsidRPr="00F1688A" w14:paraId="07E61D2E" w14:textId="77777777" w:rsidTr="00C42263">
        <w:tc>
          <w:tcPr>
            <w:tcW w:w="6629" w:type="dxa"/>
          </w:tcPr>
          <w:p w14:paraId="229771AF"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Prepustnost v MB/s</w:t>
            </w:r>
          </w:p>
        </w:tc>
        <w:tc>
          <w:tcPr>
            <w:tcW w:w="2580" w:type="dxa"/>
            <w:shd w:val="clear" w:color="auto" w:fill="auto"/>
          </w:tcPr>
          <w:p w14:paraId="26F108AA" w14:textId="77777777" w:rsidR="00756673" w:rsidRPr="00F1688A" w:rsidRDefault="00756673" w:rsidP="005B1778">
            <w:pPr>
              <w:rPr>
                <w:rFonts w:ascii="Verdana" w:hAnsi="Verdana"/>
                <w:sz w:val="18"/>
                <w:szCs w:val="18"/>
              </w:rPr>
            </w:pPr>
          </w:p>
        </w:tc>
      </w:tr>
      <w:tr w:rsidR="00756673" w:rsidRPr="00F1688A" w14:paraId="6C4FBB43" w14:textId="77777777" w:rsidTr="00C42263">
        <w:tc>
          <w:tcPr>
            <w:tcW w:w="6629" w:type="dxa"/>
          </w:tcPr>
          <w:p w14:paraId="21FA22C3"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Zakasnitev pri dostopu do podatkov</w:t>
            </w:r>
          </w:p>
        </w:tc>
        <w:tc>
          <w:tcPr>
            <w:tcW w:w="2580" w:type="dxa"/>
            <w:shd w:val="clear" w:color="auto" w:fill="auto"/>
          </w:tcPr>
          <w:p w14:paraId="14145D66" w14:textId="77777777" w:rsidR="00756673" w:rsidRPr="00F1688A" w:rsidRDefault="00756673" w:rsidP="005B1778">
            <w:pPr>
              <w:rPr>
                <w:rFonts w:ascii="Verdana" w:hAnsi="Verdana"/>
                <w:sz w:val="18"/>
                <w:szCs w:val="18"/>
              </w:rPr>
            </w:pPr>
          </w:p>
        </w:tc>
      </w:tr>
      <w:tr w:rsidR="00756673" w:rsidRPr="00F1688A" w14:paraId="31524B59" w14:textId="77777777" w:rsidTr="00C42263">
        <w:tc>
          <w:tcPr>
            <w:tcW w:w="6629" w:type="dxa"/>
          </w:tcPr>
          <w:p w14:paraId="49CFF5CC"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t>Nadzorni sistem mora omogočati trenuten vpogled v delovanje sistema, kot tudi vpogled v delovanje sistema za nazaj</w:t>
            </w:r>
          </w:p>
        </w:tc>
        <w:tc>
          <w:tcPr>
            <w:tcW w:w="2580" w:type="dxa"/>
            <w:shd w:val="clear" w:color="auto" w:fill="auto"/>
          </w:tcPr>
          <w:p w14:paraId="4A1561B5" w14:textId="77777777" w:rsidR="00756673" w:rsidRPr="00F1688A" w:rsidRDefault="00756673" w:rsidP="005B1778">
            <w:pPr>
              <w:rPr>
                <w:rFonts w:ascii="Verdana" w:hAnsi="Verdana"/>
                <w:sz w:val="18"/>
                <w:szCs w:val="18"/>
              </w:rPr>
            </w:pPr>
          </w:p>
        </w:tc>
      </w:tr>
      <w:tr w:rsidR="00756673" w:rsidRPr="00F1688A" w14:paraId="3849D4BC" w14:textId="77777777" w:rsidTr="00C42263">
        <w:tc>
          <w:tcPr>
            <w:tcW w:w="6629" w:type="dxa"/>
            <w:shd w:val="clear" w:color="auto" w:fill="D9D9D9" w:themeFill="background1" w:themeFillShade="D9"/>
          </w:tcPr>
          <w:p w14:paraId="3D217311" w14:textId="77777777" w:rsidR="00756673" w:rsidRPr="00F1688A" w:rsidRDefault="00756673" w:rsidP="00AD2BDC">
            <w:pPr>
              <w:pStyle w:val="Odstavekseznama"/>
              <w:numPr>
                <w:ilvl w:val="2"/>
                <w:numId w:val="52"/>
              </w:numPr>
              <w:jc w:val="both"/>
              <w:rPr>
                <w:rFonts w:ascii="Verdana" w:hAnsi="Verdana"/>
                <w:sz w:val="18"/>
              </w:rPr>
            </w:pPr>
            <w:r w:rsidRPr="00F1688A">
              <w:rPr>
                <w:rFonts w:ascii="Verdana" w:hAnsi="Verdana"/>
                <w:sz w:val="18"/>
              </w:rPr>
              <w:lastRenderedPageBreak/>
              <w:t>Nadzorni sistem mora omogočati</w:t>
            </w:r>
          </w:p>
        </w:tc>
        <w:tc>
          <w:tcPr>
            <w:tcW w:w="2580" w:type="dxa"/>
            <w:shd w:val="clear" w:color="auto" w:fill="D9D9D9" w:themeFill="background1" w:themeFillShade="D9"/>
          </w:tcPr>
          <w:p w14:paraId="474835EE" w14:textId="77777777" w:rsidR="00756673" w:rsidRPr="00F1688A" w:rsidRDefault="00756673" w:rsidP="005B1778">
            <w:pPr>
              <w:rPr>
                <w:rFonts w:ascii="Verdana" w:hAnsi="Verdana"/>
                <w:sz w:val="18"/>
                <w:szCs w:val="18"/>
              </w:rPr>
            </w:pPr>
          </w:p>
        </w:tc>
      </w:tr>
      <w:tr w:rsidR="00756673" w:rsidRPr="00F1688A" w14:paraId="73A1C7DF" w14:textId="77777777" w:rsidTr="00C42263">
        <w:tc>
          <w:tcPr>
            <w:tcW w:w="6629" w:type="dxa"/>
          </w:tcPr>
          <w:p w14:paraId="03731202"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Sporočanje težav oziroma napak v delovanju preko elektronske pošte skrbnikom</w:t>
            </w:r>
          </w:p>
        </w:tc>
        <w:tc>
          <w:tcPr>
            <w:tcW w:w="2580" w:type="dxa"/>
            <w:shd w:val="clear" w:color="auto" w:fill="auto"/>
          </w:tcPr>
          <w:p w14:paraId="708684CE" w14:textId="77777777" w:rsidR="00756673" w:rsidRPr="00F1688A" w:rsidRDefault="00756673" w:rsidP="005B1778">
            <w:pPr>
              <w:rPr>
                <w:rFonts w:ascii="Verdana" w:hAnsi="Verdana"/>
                <w:sz w:val="18"/>
                <w:szCs w:val="18"/>
              </w:rPr>
            </w:pPr>
          </w:p>
        </w:tc>
      </w:tr>
      <w:tr w:rsidR="00756673" w:rsidRPr="00F1688A" w14:paraId="5F99303C" w14:textId="77777777" w:rsidTr="00C42263">
        <w:tc>
          <w:tcPr>
            <w:tcW w:w="6629" w:type="dxa"/>
          </w:tcPr>
          <w:p w14:paraId="207DABBA" w14:textId="77777777" w:rsidR="00756673" w:rsidRPr="00F1688A" w:rsidRDefault="00756673" w:rsidP="00AD2BDC">
            <w:pPr>
              <w:pStyle w:val="Odstavekseznama"/>
              <w:numPr>
                <w:ilvl w:val="3"/>
                <w:numId w:val="52"/>
              </w:numPr>
              <w:jc w:val="both"/>
              <w:rPr>
                <w:rFonts w:ascii="Verdana" w:hAnsi="Verdana"/>
                <w:sz w:val="18"/>
              </w:rPr>
            </w:pPr>
            <w:r w:rsidRPr="00F1688A">
              <w:rPr>
                <w:rFonts w:ascii="Verdana" w:hAnsi="Verdana"/>
                <w:sz w:val="18"/>
              </w:rPr>
              <w:t>Sporočanje težav oziroma napak v delovanju direktno proizvajalcu oziroma ponudniku za zagotavljanje hitrejše preventivne in korektivne odprave napak</w:t>
            </w:r>
          </w:p>
        </w:tc>
        <w:tc>
          <w:tcPr>
            <w:tcW w:w="2580" w:type="dxa"/>
            <w:shd w:val="clear" w:color="auto" w:fill="auto"/>
          </w:tcPr>
          <w:p w14:paraId="1031BFD6" w14:textId="77777777" w:rsidR="00756673" w:rsidRPr="00F1688A" w:rsidRDefault="00756673" w:rsidP="005B1778">
            <w:pPr>
              <w:rPr>
                <w:rFonts w:ascii="Verdana" w:hAnsi="Verdana"/>
                <w:sz w:val="18"/>
                <w:szCs w:val="18"/>
              </w:rPr>
            </w:pPr>
          </w:p>
        </w:tc>
      </w:tr>
      <w:tr w:rsidR="00756673" w:rsidRPr="00F1688A" w14:paraId="02A44A65" w14:textId="77777777" w:rsidTr="00C42263">
        <w:tc>
          <w:tcPr>
            <w:tcW w:w="6629" w:type="dxa"/>
            <w:shd w:val="clear" w:color="auto" w:fill="D9D9D9" w:themeFill="background1" w:themeFillShade="D9"/>
          </w:tcPr>
          <w:p w14:paraId="12DC502E" w14:textId="77777777" w:rsidR="00756673" w:rsidRPr="00F1688A" w:rsidRDefault="00756673" w:rsidP="00AD2BDC">
            <w:pPr>
              <w:pStyle w:val="Odstavekseznama"/>
              <w:numPr>
                <w:ilvl w:val="1"/>
                <w:numId w:val="52"/>
              </w:numPr>
              <w:jc w:val="both"/>
              <w:rPr>
                <w:rFonts w:ascii="Verdana" w:hAnsi="Verdana"/>
                <w:sz w:val="18"/>
              </w:rPr>
            </w:pPr>
            <w:r>
              <w:rPr>
                <w:rFonts w:ascii="Verdana" w:hAnsi="Verdana"/>
                <w:sz w:val="18"/>
              </w:rPr>
              <w:t>Stikalo</w:t>
            </w:r>
          </w:p>
        </w:tc>
        <w:tc>
          <w:tcPr>
            <w:tcW w:w="2580" w:type="dxa"/>
            <w:shd w:val="clear" w:color="auto" w:fill="D9D9D9" w:themeFill="background1" w:themeFillShade="D9"/>
          </w:tcPr>
          <w:p w14:paraId="28FCBB25" w14:textId="61EF241D" w:rsidR="00756673" w:rsidRPr="00F1688A" w:rsidRDefault="00756673" w:rsidP="005B1778">
            <w:pPr>
              <w:rPr>
                <w:rFonts w:ascii="Verdana" w:hAnsi="Verdana"/>
                <w:sz w:val="18"/>
                <w:szCs w:val="18"/>
              </w:rPr>
            </w:pPr>
          </w:p>
        </w:tc>
      </w:tr>
      <w:tr w:rsidR="00756673" w14:paraId="6939DD3E" w14:textId="77777777" w:rsidTr="00C42263">
        <w:tc>
          <w:tcPr>
            <w:tcW w:w="6629" w:type="dxa"/>
          </w:tcPr>
          <w:p w14:paraId="73C6B0E5" w14:textId="77777777" w:rsidR="00756673" w:rsidRDefault="00756673" w:rsidP="00AD2BDC">
            <w:pPr>
              <w:pStyle w:val="Odstavekseznama"/>
              <w:numPr>
                <w:ilvl w:val="2"/>
                <w:numId w:val="52"/>
              </w:numPr>
              <w:jc w:val="both"/>
              <w:rPr>
                <w:rFonts w:ascii="Verdana" w:hAnsi="Verdana"/>
                <w:sz w:val="18"/>
              </w:rPr>
            </w:pPr>
            <w:r>
              <w:rPr>
                <w:rFonts w:ascii="Verdana" w:hAnsi="Verdana"/>
                <w:sz w:val="18"/>
              </w:rPr>
              <w:t>Skupaj zadostno (vsaj 8) število priključkov ustreznih hitrosti za priklop diskovnih polj na način opredeljen v točki 1.5 te tabele</w:t>
            </w:r>
          </w:p>
        </w:tc>
        <w:tc>
          <w:tcPr>
            <w:tcW w:w="2580" w:type="dxa"/>
            <w:shd w:val="clear" w:color="auto" w:fill="auto"/>
          </w:tcPr>
          <w:p w14:paraId="287D47D7" w14:textId="77777777" w:rsidR="00756673" w:rsidRDefault="00756673" w:rsidP="005B1778">
            <w:pPr>
              <w:rPr>
                <w:rFonts w:ascii="Verdana" w:hAnsi="Verdana"/>
                <w:sz w:val="18"/>
                <w:szCs w:val="18"/>
              </w:rPr>
            </w:pPr>
          </w:p>
        </w:tc>
      </w:tr>
      <w:tr w:rsidR="00756673" w14:paraId="1992DD37" w14:textId="77777777" w:rsidTr="00C42263">
        <w:tc>
          <w:tcPr>
            <w:tcW w:w="6629" w:type="dxa"/>
          </w:tcPr>
          <w:p w14:paraId="6BE98111" w14:textId="77777777" w:rsidR="00756673" w:rsidRDefault="00756673" w:rsidP="00AD2BDC">
            <w:pPr>
              <w:pStyle w:val="Odstavekseznama"/>
              <w:numPr>
                <w:ilvl w:val="2"/>
                <w:numId w:val="52"/>
              </w:numPr>
              <w:jc w:val="both"/>
              <w:rPr>
                <w:rFonts w:ascii="Verdana" w:hAnsi="Verdana"/>
                <w:sz w:val="18"/>
              </w:rPr>
            </w:pPr>
            <w:r>
              <w:rPr>
                <w:rFonts w:ascii="Verdana" w:hAnsi="Verdana"/>
                <w:sz w:val="18"/>
              </w:rPr>
              <w:t xml:space="preserve">Skupaj vsaj 8 prostih ETH priključkov hitrosti vsaj 40 </w:t>
            </w:r>
            <w:proofErr w:type="spellStart"/>
            <w:r>
              <w:rPr>
                <w:rFonts w:ascii="Verdana" w:hAnsi="Verdana"/>
                <w:sz w:val="18"/>
              </w:rPr>
              <w:t>Gb</w:t>
            </w:r>
            <w:proofErr w:type="spellEnd"/>
            <w:r>
              <w:rPr>
                <w:rFonts w:ascii="Verdana" w:hAnsi="Verdana"/>
                <w:sz w:val="18"/>
              </w:rPr>
              <w:t xml:space="preserve">/s za priklop dodatnih diskovnih polj </w:t>
            </w:r>
          </w:p>
        </w:tc>
        <w:tc>
          <w:tcPr>
            <w:tcW w:w="2580" w:type="dxa"/>
            <w:shd w:val="clear" w:color="auto" w:fill="auto"/>
          </w:tcPr>
          <w:p w14:paraId="78095871" w14:textId="77777777" w:rsidR="00756673" w:rsidRDefault="00756673" w:rsidP="005B1778">
            <w:pPr>
              <w:rPr>
                <w:rFonts w:ascii="Verdana" w:hAnsi="Verdana"/>
                <w:sz w:val="18"/>
                <w:szCs w:val="18"/>
              </w:rPr>
            </w:pPr>
          </w:p>
        </w:tc>
      </w:tr>
      <w:tr w:rsidR="00756673" w:rsidRPr="007578EE" w14:paraId="0565C0DE" w14:textId="77777777" w:rsidTr="00C42263">
        <w:tc>
          <w:tcPr>
            <w:tcW w:w="6629" w:type="dxa"/>
            <w:tcBorders>
              <w:bottom w:val="single" w:sz="4" w:space="0" w:color="000000"/>
            </w:tcBorders>
            <w:shd w:val="clear" w:color="auto" w:fill="D9D9D9" w:themeFill="background1" w:themeFillShade="D9"/>
          </w:tcPr>
          <w:p w14:paraId="31DD411F" w14:textId="77777777" w:rsidR="00756673" w:rsidRPr="007578EE" w:rsidRDefault="00756673" w:rsidP="00AD2BDC">
            <w:pPr>
              <w:pStyle w:val="Odstavekseznama"/>
              <w:numPr>
                <w:ilvl w:val="0"/>
                <w:numId w:val="52"/>
              </w:numPr>
              <w:jc w:val="both"/>
              <w:rPr>
                <w:rFonts w:ascii="Verdana" w:hAnsi="Verdana"/>
                <w:sz w:val="18"/>
                <w:szCs w:val="18"/>
              </w:rPr>
            </w:pPr>
            <w:r w:rsidRPr="007578EE">
              <w:rPr>
                <w:rFonts w:ascii="Verdana" w:hAnsi="Verdana"/>
                <w:sz w:val="18"/>
                <w:szCs w:val="18"/>
              </w:rPr>
              <w:t>Oprema za nadgradnjo rezervnega diskovnega polja</w:t>
            </w:r>
          </w:p>
        </w:tc>
        <w:tc>
          <w:tcPr>
            <w:tcW w:w="2580" w:type="dxa"/>
            <w:tcBorders>
              <w:bottom w:val="single" w:sz="4" w:space="0" w:color="000000"/>
            </w:tcBorders>
            <w:shd w:val="clear" w:color="auto" w:fill="D9D9D9" w:themeFill="background1" w:themeFillShade="D9"/>
          </w:tcPr>
          <w:p w14:paraId="10180ADF" w14:textId="45E1B8F7" w:rsidR="00756673" w:rsidRPr="007578EE" w:rsidRDefault="00756673" w:rsidP="005B1778">
            <w:pPr>
              <w:rPr>
                <w:rFonts w:ascii="Verdana" w:hAnsi="Verdana"/>
                <w:sz w:val="18"/>
                <w:szCs w:val="18"/>
              </w:rPr>
            </w:pPr>
          </w:p>
        </w:tc>
      </w:tr>
      <w:tr w:rsidR="00756673" w:rsidRPr="007578EE" w14:paraId="0310370F" w14:textId="77777777" w:rsidTr="00C42263">
        <w:tc>
          <w:tcPr>
            <w:tcW w:w="6629" w:type="dxa"/>
            <w:tcBorders>
              <w:bottom w:val="single" w:sz="4" w:space="0" w:color="000000"/>
            </w:tcBorders>
            <w:shd w:val="clear" w:color="auto" w:fill="D9D9D9" w:themeFill="background1" w:themeFillShade="D9"/>
          </w:tcPr>
          <w:p w14:paraId="2BA4AC70" w14:textId="77777777" w:rsidR="00756673" w:rsidRPr="007578EE" w:rsidRDefault="00756673" w:rsidP="00AD2BDC">
            <w:pPr>
              <w:pStyle w:val="Odstavekseznama"/>
              <w:numPr>
                <w:ilvl w:val="1"/>
                <w:numId w:val="52"/>
              </w:numPr>
              <w:jc w:val="both"/>
              <w:rPr>
                <w:rFonts w:ascii="Verdana" w:hAnsi="Verdana"/>
                <w:sz w:val="18"/>
                <w:szCs w:val="18"/>
              </w:rPr>
            </w:pPr>
            <w:r w:rsidRPr="007578EE">
              <w:rPr>
                <w:rFonts w:ascii="Verdana" w:hAnsi="Verdana"/>
                <w:sz w:val="18"/>
                <w:szCs w:val="18"/>
              </w:rPr>
              <w:t xml:space="preserve">Ohišje </w:t>
            </w:r>
          </w:p>
        </w:tc>
        <w:tc>
          <w:tcPr>
            <w:tcW w:w="2580" w:type="dxa"/>
            <w:tcBorders>
              <w:bottom w:val="single" w:sz="4" w:space="0" w:color="000000"/>
            </w:tcBorders>
            <w:shd w:val="clear" w:color="auto" w:fill="D9D9D9" w:themeFill="background1" w:themeFillShade="D9"/>
          </w:tcPr>
          <w:p w14:paraId="67780978" w14:textId="77777777" w:rsidR="00756673" w:rsidRPr="007578EE" w:rsidRDefault="00756673" w:rsidP="005B1778">
            <w:pPr>
              <w:rPr>
                <w:rFonts w:ascii="Verdana" w:hAnsi="Verdana"/>
                <w:sz w:val="18"/>
                <w:szCs w:val="18"/>
              </w:rPr>
            </w:pPr>
          </w:p>
        </w:tc>
      </w:tr>
      <w:tr w:rsidR="00756673" w:rsidRPr="007578EE" w14:paraId="63813C3A" w14:textId="77777777" w:rsidTr="00C42263">
        <w:tc>
          <w:tcPr>
            <w:tcW w:w="6629" w:type="dxa"/>
            <w:tcBorders>
              <w:bottom w:val="single" w:sz="4" w:space="0" w:color="000000"/>
            </w:tcBorders>
          </w:tcPr>
          <w:p w14:paraId="201CF499"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Dodatno diskovno polje z vsemi komponentami mora biti primerno za vgradnjo v 19'' strežniško omaro</w:t>
            </w:r>
          </w:p>
        </w:tc>
        <w:tc>
          <w:tcPr>
            <w:tcW w:w="2580" w:type="dxa"/>
            <w:tcBorders>
              <w:bottom w:val="single" w:sz="4" w:space="0" w:color="000000"/>
            </w:tcBorders>
            <w:shd w:val="clear" w:color="auto" w:fill="auto"/>
          </w:tcPr>
          <w:p w14:paraId="11E04344" w14:textId="77777777" w:rsidR="00756673" w:rsidRPr="007578EE" w:rsidRDefault="00756673" w:rsidP="005B1778">
            <w:pPr>
              <w:rPr>
                <w:rFonts w:ascii="Verdana" w:hAnsi="Verdana"/>
                <w:sz w:val="18"/>
                <w:szCs w:val="18"/>
              </w:rPr>
            </w:pPr>
          </w:p>
        </w:tc>
      </w:tr>
      <w:tr w:rsidR="00756673" w:rsidRPr="007578EE" w14:paraId="5B05B669" w14:textId="77777777" w:rsidTr="00C42263">
        <w:tc>
          <w:tcPr>
            <w:tcW w:w="6629" w:type="dxa"/>
            <w:tcBorders>
              <w:bottom w:val="single" w:sz="4" w:space="0" w:color="000000"/>
            </w:tcBorders>
          </w:tcPr>
          <w:p w14:paraId="6FF06392"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Podvojene ključne notranje komponente (</w:t>
            </w:r>
            <w:proofErr w:type="spellStart"/>
            <w:r w:rsidRPr="007578EE">
              <w:rPr>
                <w:rFonts w:ascii="Verdana" w:hAnsi="Verdana"/>
                <w:sz w:val="18"/>
                <w:szCs w:val="18"/>
              </w:rPr>
              <w:t>kontroler</w:t>
            </w:r>
            <w:proofErr w:type="spellEnd"/>
            <w:r w:rsidRPr="007578EE">
              <w:rPr>
                <w:rFonts w:ascii="Verdana" w:hAnsi="Verdana"/>
                <w:sz w:val="18"/>
                <w:szCs w:val="18"/>
              </w:rPr>
              <w:t>, napajalni in hladilni modul) z možnostjo zamenjave ob delovanju sistema brez vpliva na dostopnost podatkov</w:t>
            </w:r>
          </w:p>
        </w:tc>
        <w:tc>
          <w:tcPr>
            <w:tcW w:w="2580" w:type="dxa"/>
            <w:tcBorders>
              <w:bottom w:val="single" w:sz="4" w:space="0" w:color="000000"/>
            </w:tcBorders>
            <w:shd w:val="clear" w:color="auto" w:fill="auto"/>
          </w:tcPr>
          <w:p w14:paraId="7428C475" w14:textId="77777777" w:rsidR="00756673" w:rsidRPr="007578EE" w:rsidRDefault="00756673" w:rsidP="005B1778">
            <w:pPr>
              <w:rPr>
                <w:rFonts w:ascii="Verdana" w:hAnsi="Verdana"/>
                <w:sz w:val="18"/>
                <w:szCs w:val="18"/>
              </w:rPr>
            </w:pPr>
          </w:p>
        </w:tc>
      </w:tr>
      <w:tr w:rsidR="00756673" w:rsidRPr="007578EE" w14:paraId="77226BFE" w14:textId="77777777" w:rsidTr="00C42263">
        <w:tc>
          <w:tcPr>
            <w:tcW w:w="6629" w:type="dxa"/>
            <w:tcBorders>
              <w:bottom w:val="single" w:sz="4" w:space="0" w:color="000000"/>
            </w:tcBorders>
          </w:tcPr>
          <w:p w14:paraId="0533C85E"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2580" w:type="dxa"/>
            <w:tcBorders>
              <w:bottom w:val="single" w:sz="4" w:space="0" w:color="000000"/>
            </w:tcBorders>
            <w:shd w:val="clear" w:color="auto" w:fill="auto"/>
          </w:tcPr>
          <w:p w14:paraId="2E9A790B" w14:textId="77777777" w:rsidR="00756673" w:rsidRPr="007578EE" w:rsidRDefault="00756673" w:rsidP="005B1778">
            <w:pPr>
              <w:rPr>
                <w:rFonts w:ascii="Verdana" w:hAnsi="Verdana"/>
                <w:sz w:val="18"/>
                <w:szCs w:val="18"/>
              </w:rPr>
            </w:pPr>
          </w:p>
        </w:tc>
      </w:tr>
      <w:tr w:rsidR="00756673" w:rsidRPr="007578EE" w14:paraId="6455BBED" w14:textId="77777777" w:rsidTr="00C42263">
        <w:tc>
          <w:tcPr>
            <w:tcW w:w="6629" w:type="dxa"/>
            <w:tcBorders>
              <w:bottom w:val="single" w:sz="4" w:space="0" w:color="000000"/>
            </w:tcBorders>
          </w:tcPr>
          <w:p w14:paraId="7E95D6AC"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Delovanje </w:t>
            </w:r>
            <w:proofErr w:type="spellStart"/>
            <w:r w:rsidRPr="007578EE">
              <w:rPr>
                <w:rFonts w:ascii="Verdana" w:hAnsi="Verdana"/>
                <w:sz w:val="18"/>
                <w:szCs w:val="18"/>
              </w:rPr>
              <w:t>kontrolerjev</w:t>
            </w:r>
            <w:proofErr w:type="spellEnd"/>
            <w:r w:rsidRPr="007578EE">
              <w:rPr>
                <w:rFonts w:ascii="Verdana" w:hAnsi="Verdana"/>
                <w:sz w:val="18"/>
                <w:szCs w:val="18"/>
              </w:rPr>
              <w:t xml:space="preserve"> v načinu »</w:t>
            </w:r>
            <w:proofErr w:type="spellStart"/>
            <w:r w:rsidRPr="007578EE">
              <w:rPr>
                <w:rFonts w:ascii="Verdana" w:hAnsi="Verdana"/>
                <w:sz w:val="18"/>
                <w:szCs w:val="18"/>
              </w:rPr>
              <w:t>active</w:t>
            </w:r>
            <w:proofErr w:type="spellEnd"/>
            <w:r w:rsidRPr="007578EE">
              <w:rPr>
                <w:rFonts w:ascii="Verdana" w:hAnsi="Verdana"/>
                <w:sz w:val="18"/>
                <w:szCs w:val="18"/>
              </w:rPr>
              <w:t>-</w:t>
            </w:r>
            <w:proofErr w:type="spellStart"/>
            <w:r w:rsidRPr="007578EE">
              <w:rPr>
                <w:rFonts w:ascii="Verdana" w:hAnsi="Verdana"/>
                <w:sz w:val="18"/>
                <w:szCs w:val="18"/>
              </w:rPr>
              <w:t>active</w:t>
            </w:r>
            <w:proofErr w:type="spellEnd"/>
            <w:r w:rsidRPr="007578EE">
              <w:rPr>
                <w:rFonts w:ascii="Verdana" w:hAnsi="Verdana"/>
                <w:sz w:val="18"/>
                <w:szCs w:val="18"/>
              </w:rPr>
              <w:t xml:space="preserve">« </w:t>
            </w:r>
            <w:r w:rsidRPr="007578EE">
              <w:rPr>
                <w:rFonts w:ascii="Verdana" w:hAnsi="Verdana"/>
                <w:noProof/>
                <w:sz w:val="18"/>
                <w:szCs w:val="18"/>
              </w:rPr>
              <w:t>s samodejno porazdelitvijo bremena</w:t>
            </w:r>
          </w:p>
        </w:tc>
        <w:tc>
          <w:tcPr>
            <w:tcW w:w="2580" w:type="dxa"/>
            <w:tcBorders>
              <w:bottom w:val="single" w:sz="4" w:space="0" w:color="000000"/>
            </w:tcBorders>
            <w:shd w:val="clear" w:color="auto" w:fill="auto"/>
          </w:tcPr>
          <w:p w14:paraId="555977CC" w14:textId="77777777" w:rsidR="00756673" w:rsidRPr="007578EE" w:rsidRDefault="00756673" w:rsidP="005B1778">
            <w:pPr>
              <w:rPr>
                <w:rFonts w:ascii="Verdana" w:hAnsi="Verdana"/>
                <w:sz w:val="18"/>
                <w:szCs w:val="18"/>
              </w:rPr>
            </w:pPr>
          </w:p>
        </w:tc>
      </w:tr>
      <w:tr w:rsidR="00756673" w:rsidRPr="007578EE" w14:paraId="50080F1F" w14:textId="77777777" w:rsidTr="00C42263">
        <w:tc>
          <w:tcPr>
            <w:tcW w:w="6629" w:type="dxa"/>
            <w:tcBorders>
              <w:bottom w:val="single" w:sz="4" w:space="0" w:color="000000"/>
            </w:tcBorders>
          </w:tcPr>
          <w:p w14:paraId="481765BD"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noProof/>
                <w:sz w:val="18"/>
                <w:szCs w:val="18"/>
              </w:rPr>
              <w:t>V primeru odpovedi enega kontrolerja mora biti drugi kontroler sposoben samodejno prevzeti celotno onbremenitev sistema</w:t>
            </w:r>
          </w:p>
        </w:tc>
        <w:tc>
          <w:tcPr>
            <w:tcW w:w="2580" w:type="dxa"/>
            <w:tcBorders>
              <w:bottom w:val="single" w:sz="4" w:space="0" w:color="000000"/>
            </w:tcBorders>
            <w:shd w:val="clear" w:color="auto" w:fill="auto"/>
          </w:tcPr>
          <w:p w14:paraId="44A6DA0D" w14:textId="77777777" w:rsidR="00756673" w:rsidRPr="007578EE" w:rsidRDefault="00756673" w:rsidP="005B1778">
            <w:pPr>
              <w:rPr>
                <w:rFonts w:ascii="Verdana" w:hAnsi="Verdana"/>
                <w:sz w:val="18"/>
                <w:szCs w:val="18"/>
              </w:rPr>
            </w:pPr>
          </w:p>
        </w:tc>
      </w:tr>
      <w:tr w:rsidR="00756673" w:rsidRPr="007578EE" w14:paraId="0EC6F13A" w14:textId="77777777" w:rsidTr="00C42263">
        <w:tc>
          <w:tcPr>
            <w:tcW w:w="6629" w:type="dxa"/>
            <w:tcBorders>
              <w:bottom w:val="single" w:sz="4" w:space="0" w:color="000000"/>
            </w:tcBorders>
            <w:shd w:val="clear" w:color="auto" w:fill="D9D9D9" w:themeFill="background1" w:themeFillShade="D9"/>
          </w:tcPr>
          <w:p w14:paraId="6038EF67" w14:textId="77777777" w:rsidR="00756673" w:rsidRPr="007578EE" w:rsidRDefault="00756673" w:rsidP="00AD2BDC">
            <w:pPr>
              <w:pStyle w:val="Odstavekseznama"/>
              <w:numPr>
                <w:ilvl w:val="1"/>
                <w:numId w:val="52"/>
              </w:numPr>
              <w:jc w:val="both"/>
              <w:rPr>
                <w:rFonts w:ascii="Verdana" w:hAnsi="Verdana"/>
                <w:sz w:val="18"/>
                <w:szCs w:val="18"/>
              </w:rPr>
            </w:pPr>
            <w:r w:rsidRPr="007578EE">
              <w:rPr>
                <w:rFonts w:ascii="Verdana" w:hAnsi="Verdana"/>
                <w:sz w:val="18"/>
                <w:szCs w:val="18"/>
              </w:rPr>
              <w:t>Funkcionalnosti</w:t>
            </w:r>
          </w:p>
        </w:tc>
        <w:tc>
          <w:tcPr>
            <w:tcW w:w="2580" w:type="dxa"/>
            <w:tcBorders>
              <w:bottom w:val="single" w:sz="4" w:space="0" w:color="000000"/>
            </w:tcBorders>
            <w:shd w:val="clear" w:color="auto" w:fill="D9D9D9" w:themeFill="background1" w:themeFillShade="D9"/>
          </w:tcPr>
          <w:p w14:paraId="034525C7" w14:textId="77777777" w:rsidR="00756673" w:rsidRPr="007578EE" w:rsidRDefault="00756673" w:rsidP="005B1778">
            <w:pPr>
              <w:rPr>
                <w:rFonts w:ascii="Verdana" w:hAnsi="Verdana"/>
                <w:sz w:val="18"/>
                <w:szCs w:val="18"/>
              </w:rPr>
            </w:pPr>
          </w:p>
        </w:tc>
      </w:tr>
      <w:tr w:rsidR="00756673" w:rsidRPr="007578EE" w14:paraId="409C3EBE" w14:textId="77777777" w:rsidTr="00C42263">
        <w:tc>
          <w:tcPr>
            <w:tcW w:w="6629" w:type="dxa"/>
            <w:tcBorders>
              <w:bottom w:val="single" w:sz="4" w:space="0" w:color="000000"/>
            </w:tcBorders>
          </w:tcPr>
          <w:p w14:paraId="0120FED1"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Sistem mora omogočati </w:t>
            </w:r>
            <w:proofErr w:type="spellStart"/>
            <w:r w:rsidRPr="007578EE">
              <w:rPr>
                <w:rFonts w:ascii="Verdana" w:hAnsi="Verdana"/>
                <w:sz w:val="18"/>
                <w:szCs w:val="18"/>
              </w:rPr>
              <w:t>kompresijo</w:t>
            </w:r>
            <w:proofErr w:type="spellEnd"/>
            <w:r w:rsidRPr="007578EE">
              <w:rPr>
                <w:rFonts w:ascii="Verdana" w:hAnsi="Verdana"/>
                <w:sz w:val="18"/>
                <w:szCs w:val="18"/>
              </w:rPr>
              <w:t xml:space="preserve"> in </w:t>
            </w:r>
            <w:proofErr w:type="spellStart"/>
            <w:r w:rsidRPr="007578EE">
              <w:rPr>
                <w:rFonts w:ascii="Verdana" w:hAnsi="Verdana"/>
                <w:sz w:val="18"/>
                <w:szCs w:val="18"/>
              </w:rPr>
              <w:t>deduplikacijo</w:t>
            </w:r>
            <w:proofErr w:type="spellEnd"/>
            <w:r w:rsidRPr="007578EE">
              <w:rPr>
                <w:rFonts w:ascii="Verdana" w:hAnsi="Verdana"/>
                <w:sz w:val="18"/>
                <w:szCs w:val="18"/>
              </w:rPr>
              <w:t xml:space="preserve"> podatkov za celotno kapaciteto</w:t>
            </w:r>
          </w:p>
        </w:tc>
        <w:tc>
          <w:tcPr>
            <w:tcW w:w="2580" w:type="dxa"/>
            <w:tcBorders>
              <w:bottom w:val="single" w:sz="4" w:space="0" w:color="000000"/>
            </w:tcBorders>
            <w:shd w:val="clear" w:color="auto" w:fill="auto"/>
          </w:tcPr>
          <w:p w14:paraId="69DC39A4" w14:textId="77777777" w:rsidR="00756673" w:rsidRPr="007578EE" w:rsidRDefault="00756673" w:rsidP="005B1778">
            <w:pPr>
              <w:rPr>
                <w:rFonts w:ascii="Verdana" w:hAnsi="Verdana"/>
                <w:sz w:val="18"/>
                <w:szCs w:val="18"/>
              </w:rPr>
            </w:pPr>
          </w:p>
        </w:tc>
      </w:tr>
      <w:tr w:rsidR="00756673" w:rsidRPr="007578EE" w14:paraId="3D12359C" w14:textId="77777777" w:rsidTr="00C42263">
        <w:tc>
          <w:tcPr>
            <w:tcW w:w="6629" w:type="dxa"/>
            <w:tcBorders>
              <w:bottom w:val="single" w:sz="4" w:space="0" w:color="000000"/>
            </w:tcBorders>
          </w:tcPr>
          <w:p w14:paraId="451FCF1F"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Omogočena izdelava vsaj 200 logičnih </w:t>
            </w:r>
            <w:proofErr w:type="spellStart"/>
            <w:r w:rsidRPr="007578EE">
              <w:rPr>
                <w:rFonts w:ascii="Verdana" w:hAnsi="Verdana"/>
                <w:sz w:val="18"/>
                <w:szCs w:val="18"/>
              </w:rPr>
              <w:t>particij</w:t>
            </w:r>
            <w:proofErr w:type="spellEnd"/>
            <w:r w:rsidRPr="007578EE">
              <w:rPr>
                <w:rFonts w:ascii="Verdana" w:hAnsi="Verdana"/>
                <w:sz w:val="18"/>
                <w:szCs w:val="18"/>
              </w:rPr>
              <w:t xml:space="preserve"> (LUN-</w:t>
            </w:r>
            <w:proofErr w:type="spellStart"/>
            <w:r w:rsidRPr="007578EE">
              <w:rPr>
                <w:rFonts w:ascii="Verdana" w:hAnsi="Verdana"/>
                <w:sz w:val="18"/>
                <w:szCs w:val="18"/>
              </w:rPr>
              <w:t>ov</w:t>
            </w:r>
            <w:proofErr w:type="spellEnd"/>
            <w:r w:rsidRPr="007578EE">
              <w:rPr>
                <w:rFonts w:ascii="Verdana" w:hAnsi="Verdana"/>
                <w:sz w:val="18"/>
                <w:szCs w:val="18"/>
              </w:rPr>
              <w:t xml:space="preserve">) oziroma </w:t>
            </w:r>
            <w:proofErr w:type="spellStart"/>
            <w:r w:rsidRPr="007578EE">
              <w:rPr>
                <w:rFonts w:ascii="Verdana" w:hAnsi="Verdana"/>
                <w:sz w:val="18"/>
                <w:szCs w:val="18"/>
              </w:rPr>
              <w:t>particioniranje</w:t>
            </w:r>
            <w:proofErr w:type="spellEnd"/>
            <w:r w:rsidRPr="007578EE">
              <w:rPr>
                <w:rFonts w:ascii="Verdana" w:hAnsi="Verdana"/>
                <w:sz w:val="18"/>
                <w:szCs w:val="18"/>
              </w:rPr>
              <w:t xml:space="preserve"> prostora na vsaj 200 različnih področij za skupaj vsaj 2.000 virtualnih strojev, različnih velikosti, za  celotno kapaciteto </w:t>
            </w:r>
          </w:p>
        </w:tc>
        <w:tc>
          <w:tcPr>
            <w:tcW w:w="2580" w:type="dxa"/>
            <w:tcBorders>
              <w:bottom w:val="single" w:sz="4" w:space="0" w:color="000000"/>
            </w:tcBorders>
            <w:shd w:val="clear" w:color="auto" w:fill="auto"/>
          </w:tcPr>
          <w:p w14:paraId="7059B8C4" w14:textId="77777777" w:rsidR="00756673" w:rsidRPr="007578EE" w:rsidRDefault="00756673" w:rsidP="005B1778">
            <w:pPr>
              <w:rPr>
                <w:rFonts w:ascii="Verdana" w:hAnsi="Verdana"/>
                <w:sz w:val="18"/>
                <w:szCs w:val="18"/>
              </w:rPr>
            </w:pPr>
          </w:p>
        </w:tc>
      </w:tr>
      <w:tr w:rsidR="00756673" w:rsidRPr="007578EE" w14:paraId="6CA875CE" w14:textId="77777777" w:rsidTr="00C42263">
        <w:tc>
          <w:tcPr>
            <w:tcW w:w="6629" w:type="dxa"/>
            <w:tcBorders>
              <w:bottom w:val="single" w:sz="4" w:space="0" w:color="000000"/>
            </w:tcBorders>
          </w:tcPr>
          <w:p w14:paraId="7E9F65A1"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Omogočeno kreiranje klona in slike posameznega LUN-a oziroma </w:t>
            </w:r>
            <w:proofErr w:type="spellStart"/>
            <w:r w:rsidRPr="007578EE">
              <w:rPr>
                <w:rFonts w:ascii="Verdana" w:hAnsi="Verdana"/>
                <w:sz w:val="18"/>
                <w:szCs w:val="18"/>
              </w:rPr>
              <w:t>particioniranega</w:t>
            </w:r>
            <w:proofErr w:type="spellEnd"/>
            <w:r w:rsidRPr="007578EE">
              <w:rPr>
                <w:rFonts w:ascii="Verdana" w:hAnsi="Verdana"/>
                <w:sz w:val="18"/>
                <w:szCs w:val="18"/>
              </w:rPr>
              <w:t xml:space="preserve"> prostora na nivoju virtualnega stroja (</w:t>
            </w:r>
            <w:proofErr w:type="spellStart"/>
            <w:r w:rsidRPr="007578EE">
              <w:rPr>
                <w:rFonts w:ascii="Verdana" w:hAnsi="Verdana"/>
                <w:sz w:val="18"/>
                <w:szCs w:val="18"/>
              </w:rPr>
              <w:t>clone</w:t>
            </w:r>
            <w:proofErr w:type="spellEnd"/>
            <w:r w:rsidRPr="007578EE">
              <w:rPr>
                <w:rFonts w:ascii="Verdana" w:hAnsi="Verdana"/>
                <w:sz w:val="18"/>
                <w:szCs w:val="18"/>
              </w:rPr>
              <w:t xml:space="preserve"> in </w:t>
            </w:r>
            <w:proofErr w:type="spellStart"/>
            <w:r w:rsidRPr="007578EE">
              <w:rPr>
                <w:rFonts w:ascii="Verdana" w:hAnsi="Verdana"/>
                <w:sz w:val="18"/>
                <w:szCs w:val="18"/>
              </w:rPr>
              <w:t>snapshot</w:t>
            </w:r>
            <w:proofErr w:type="spellEnd"/>
            <w:r w:rsidRPr="007578EE">
              <w:rPr>
                <w:rFonts w:ascii="Verdana" w:hAnsi="Verdana"/>
                <w:sz w:val="18"/>
                <w:szCs w:val="18"/>
              </w:rPr>
              <w:t>) za celotno kapaciteto z možnostjo uporabe le tega</w:t>
            </w:r>
          </w:p>
        </w:tc>
        <w:tc>
          <w:tcPr>
            <w:tcW w:w="2580" w:type="dxa"/>
            <w:tcBorders>
              <w:bottom w:val="single" w:sz="4" w:space="0" w:color="000000"/>
            </w:tcBorders>
            <w:shd w:val="clear" w:color="auto" w:fill="auto"/>
          </w:tcPr>
          <w:p w14:paraId="440AC806" w14:textId="77777777" w:rsidR="00756673" w:rsidRPr="007578EE" w:rsidRDefault="00756673" w:rsidP="005B1778">
            <w:pPr>
              <w:rPr>
                <w:rFonts w:ascii="Verdana" w:hAnsi="Verdana"/>
                <w:sz w:val="18"/>
                <w:szCs w:val="18"/>
              </w:rPr>
            </w:pPr>
          </w:p>
        </w:tc>
      </w:tr>
      <w:tr w:rsidR="00756673" w:rsidRPr="007578EE" w14:paraId="5DB990BF" w14:textId="77777777" w:rsidTr="00C42263">
        <w:tc>
          <w:tcPr>
            <w:tcW w:w="6629" w:type="dxa"/>
            <w:tcBorders>
              <w:bottom w:val="single" w:sz="4" w:space="0" w:color="000000"/>
            </w:tcBorders>
          </w:tcPr>
          <w:p w14:paraId="15BC41B2"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Omogočeno šifriranje podatkov za celotno kapaciteto</w:t>
            </w:r>
          </w:p>
        </w:tc>
        <w:tc>
          <w:tcPr>
            <w:tcW w:w="2580" w:type="dxa"/>
            <w:tcBorders>
              <w:bottom w:val="single" w:sz="4" w:space="0" w:color="000000"/>
            </w:tcBorders>
            <w:shd w:val="clear" w:color="auto" w:fill="auto"/>
          </w:tcPr>
          <w:p w14:paraId="723105D4" w14:textId="77777777" w:rsidR="00756673" w:rsidRPr="007578EE" w:rsidRDefault="00756673" w:rsidP="005B1778">
            <w:pPr>
              <w:rPr>
                <w:rFonts w:ascii="Verdana" w:hAnsi="Verdana"/>
                <w:sz w:val="18"/>
                <w:szCs w:val="18"/>
              </w:rPr>
            </w:pPr>
          </w:p>
        </w:tc>
      </w:tr>
      <w:tr w:rsidR="00756673" w:rsidRPr="007578EE" w14:paraId="041ADFAD" w14:textId="77777777" w:rsidTr="00C42263">
        <w:tc>
          <w:tcPr>
            <w:tcW w:w="6629" w:type="dxa"/>
            <w:tcBorders>
              <w:bottom w:val="single" w:sz="4" w:space="0" w:color="000000"/>
            </w:tcBorders>
          </w:tcPr>
          <w:p w14:paraId="32F2DD9B"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Omogočeno dodeljevanje fizičnega prostora LUN-</w:t>
            </w:r>
            <w:proofErr w:type="spellStart"/>
            <w:r w:rsidRPr="007578EE">
              <w:rPr>
                <w:rFonts w:ascii="Verdana" w:hAnsi="Verdana"/>
                <w:sz w:val="18"/>
                <w:szCs w:val="18"/>
              </w:rPr>
              <w:t>om</w:t>
            </w:r>
            <w:proofErr w:type="spellEnd"/>
            <w:r w:rsidRPr="007578EE">
              <w:rPr>
                <w:rFonts w:ascii="Verdana" w:hAnsi="Verdana"/>
                <w:sz w:val="18"/>
                <w:szCs w:val="18"/>
              </w:rPr>
              <w:t xml:space="preserve"> oziroma virtualnim strojem po potrebi (</w:t>
            </w:r>
            <w:proofErr w:type="spellStart"/>
            <w:r w:rsidRPr="007578EE">
              <w:rPr>
                <w:rFonts w:ascii="Verdana" w:hAnsi="Verdana"/>
                <w:sz w:val="18"/>
                <w:szCs w:val="18"/>
              </w:rPr>
              <w:t>thin</w:t>
            </w:r>
            <w:proofErr w:type="spellEnd"/>
            <w:r w:rsidRPr="007578EE">
              <w:rPr>
                <w:rFonts w:ascii="Verdana" w:hAnsi="Verdana"/>
                <w:sz w:val="18"/>
                <w:szCs w:val="18"/>
              </w:rPr>
              <w:t xml:space="preserve"> </w:t>
            </w:r>
            <w:proofErr w:type="spellStart"/>
            <w:r w:rsidRPr="007578EE">
              <w:rPr>
                <w:rFonts w:ascii="Verdana" w:hAnsi="Verdana"/>
                <w:sz w:val="18"/>
                <w:szCs w:val="18"/>
              </w:rPr>
              <w:t>provisioning</w:t>
            </w:r>
            <w:proofErr w:type="spellEnd"/>
            <w:r w:rsidRPr="007578EE">
              <w:rPr>
                <w:rFonts w:ascii="Verdana" w:hAnsi="Verdana"/>
                <w:sz w:val="18"/>
                <w:szCs w:val="18"/>
              </w:rPr>
              <w:t>) za celotno kapaciteto</w:t>
            </w:r>
          </w:p>
        </w:tc>
        <w:tc>
          <w:tcPr>
            <w:tcW w:w="2580" w:type="dxa"/>
            <w:tcBorders>
              <w:bottom w:val="single" w:sz="4" w:space="0" w:color="000000"/>
            </w:tcBorders>
            <w:shd w:val="clear" w:color="auto" w:fill="auto"/>
          </w:tcPr>
          <w:p w14:paraId="2A2C6491" w14:textId="77777777" w:rsidR="00756673" w:rsidRPr="007578EE" w:rsidRDefault="00756673" w:rsidP="005B1778">
            <w:pPr>
              <w:rPr>
                <w:rFonts w:ascii="Verdana" w:hAnsi="Verdana"/>
                <w:sz w:val="18"/>
                <w:szCs w:val="18"/>
              </w:rPr>
            </w:pPr>
          </w:p>
        </w:tc>
      </w:tr>
      <w:tr w:rsidR="00756673" w:rsidRPr="007578EE" w14:paraId="3FF9EE41" w14:textId="77777777" w:rsidTr="00C42263">
        <w:tc>
          <w:tcPr>
            <w:tcW w:w="6629" w:type="dxa"/>
            <w:tcBorders>
              <w:bottom w:val="single" w:sz="4" w:space="0" w:color="000000"/>
            </w:tcBorders>
          </w:tcPr>
          <w:p w14:paraId="1603B0E3"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Omogočen dostop do kateregakoli LUN-a oziroma virtualnega stroja preko kateregakoli </w:t>
            </w:r>
            <w:proofErr w:type="spellStart"/>
            <w:r w:rsidRPr="007578EE">
              <w:rPr>
                <w:rFonts w:ascii="Verdana" w:hAnsi="Verdana"/>
                <w:sz w:val="18"/>
                <w:szCs w:val="18"/>
              </w:rPr>
              <w:t>kontrolerja</w:t>
            </w:r>
            <w:proofErr w:type="spellEnd"/>
            <w:r w:rsidRPr="007578EE">
              <w:rPr>
                <w:rFonts w:ascii="Verdana" w:hAnsi="Verdana"/>
                <w:sz w:val="18"/>
                <w:szCs w:val="18"/>
              </w:rPr>
              <w:t xml:space="preserve"> ali omogočena podpora ALUA za celotno kapaciteto</w:t>
            </w:r>
          </w:p>
        </w:tc>
        <w:tc>
          <w:tcPr>
            <w:tcW w:w="2580" w:type="dxa"/>
            <w:tcBorders>
              <w:bottom w:val="single" w:sz="4" w:space="0" w:color="000000"/>
            </w:tcBorders>
            <w:shd w:val="clear" w:color="auto" w:fill="auto"/>
          </w:tcPr>
          <w:p w14:paraId="26A5C16B" w14:textId="77777777" w:rsidR="00756673" w:rsidRPr="007578EE" w:rsidRDefault="00756673" w:rsidP="005B1778">
            <w:pPr>
              <w:rPr>
                <w:rFonts w:ascii="Verdana" w:hAnsi="Verdana"/>
                <w:sz w:val="18"/>
                <w:szCs w:val="18"/>
              </w:rPr>
            </w:pPr>
          </w:p>
        </w:tc>
      </w:tr>
      <w:tr w:rsidR="00756673" w:rsidRPr="007578EE" w14:paraId="30626AE9" w14:textId="77777777" w:rsidTr="00C42263">
        <w:tc>
          <w:tcPr>
            <w:tcW w:w="6629" w:type="dxa"/>
            <w:tcBorders>
              <w:bottom w:val="single" w:sz="4" w:space="0" w:color="000000"/>
            </w:tcBorders>
          </w:tcPr>
          <w:p w14:paraId="7235F8EB"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Omogočen priklop vsaj 30 fizičnih strežnikov hkrati (preko stikal shranjevalnega omrežja, ki niso predmet naročila)</w:t>
            </w:r>
          </w:p>
        </w:tc>
        <w:tc>
          <w:tcPr>
            <w:tcW w:w="2580" w:type="dxa"/>
            <w:tcBorders>
              <w:bottom w:val="single" w:sz="4" w:space="0" w:color="000000"/>
            </w:tcBorders>
            <w:shd w:val="clear" w:color="auto" w:fill="auto"/>
          </w:tcPr>
          <w:p w14:paraId="1B9B5040" w14:textId="77777777" w:rsidR="00756673" w:rsidRPr="007578EE" w:rsidRDefault="00756673" w:rsidP="005B1778">
            <w:pPr>
              <w:rPr>
                <w:rFonts w:ascii="Verdana" w:hAnsi="Verdana"/>
                <w:sz w:val="18"/>
                <w:szCs w:val="18"/>
              </w:rPr>
            </w:pPr>
          </w:p>
        </w:tc>
      </w:tr>
      <w:tr w:rsidR="00756673" w:rsidRPr="007578EE" w14:paraId="66ABFD07" w14:textId="77777777" w:rsidTr="00C42263">
        <w:tc>
          <w:tcPr>
            <w:tcW w:w="6629" w:type="dxa"/>
            <w:tcBorders>
              <w:bottom w:val="single" w:sz="4" w:space="0" w:color="000000"/>
            </w:tcBorders>
          </w:tcPr>
          <w:p w14:paraId="4AAC474F"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Omogočeno upravljanje diskovnih kapacitet namenjenih uporabi iz </w:t>
            </w:r>
            <w:proofErr w:type="spellStart"/>
            <w:r w:rsidRPr="007578EE">
              <w:rPr>
                <w:rFonts w:ascii="Verdana" w:hAnsi="Verdana"/>
                <w:sz w:val="18"/>
                <w:szCs w:val="18"/>
              </w:rPr>
              <w:t>VMware</w:t>
            </w:r>
            <w:proofErr w:type="spellEnd"/>
            <w:r w:rsidRPr="007578EE">
              <w:rPr>
                <w:rFonts w:ascii="Verdana" w:hAnsi="Verdana"/>
                <w:sz w:val="18"/>
                <w:szCs w:val="18"/>
              </w:rPr>
              <w:t xml:space="preserve"> okolja preko naročnikovega obstoječega vmesnika za upravljanje virtualnega okolja </w:t>
            </w:r>
            <w:proofErr w:type="spellStart"/>
            <w:r w:rsidRPr="007578EE">
              <w:rPr>
                <w:rFonts w:ascii="Verdana" w:hAnsi="Verdana"/>
                <w:sz w:val="18"/>
                <w:szCs w:val="18"/>
              </w:rPr>
              <w:t>VMware</w:t>
            </w:r>
            <w:proofErr w:type="spellEnd"/>
            <w:r w:rsidRPr="007578EE">
              <w:rPr>
                <w:rFonts w:ascii="Verdana" w:hAnsi="Verdana"/>
                <w:sz w:val="18"/>
                <w:szCs w:val="18"/>
              </w:rPr>
              <w:t xml:space="preserve"> (</w:t>
            </w:r>
            <w:proofErr w:type="spellStart"/>
            <w:r w:rsidRPr="007578EE">
              <w:rPr>
                <w:rFonts w:ascii="Verdana" w:hAnsi="Verdana"/>
                <w:sz w:val="18"/>
                <w:szCs w:val="18"/>
              </w:rPr>
              <w:t>vCenter</w:t>
            </w:r>
            <w:proofErr w:type="spellEnd"/>
            <w:r w:rsidRPr="007578EE">
              <w:rPr>
                <w:rFonts w:ascii="Verdana" w:hAnsi="Verdana"/>
                <w:sz w:val="18"/>
                <w:szCs w:val="18"/>
              </w:rPr>
              <w:t>) za celotno kapaciteto</w:t>
            </w:r>
          </w:p>
        </w:tc>
        <w:tc>
          <w:tcPr>
            <w:tcW w:w="2580" w:type="dxa"/>
            <w:tcBorders>
              <w:bottom w:val="single" w:sz="4" w:space="0" w:color="000000"/>
            </w:tcBorders>
            <w:shd w:val="clear" w:color="auto" w:fill="auto"/>
          </w:tcPr>
          <w:p w14:paraId="4E38734C" w14:textId="77777777" w:rsidR="00756673" w:rsidRPr="007578EE" w:rsidRDefault="00756673" w:rsidP="005B1778">
            <w:pPr>
              <w:rPr>
                <w:rFonts w:ascii="Verdana" w:hAnsi="Verdana"/>
                <w:sz w:val="18"/>
                <w:szCs w:val="18"/>
              </w:rPr>
            </w:pPr>
          </w:p>
        </w:tc>
      </w:tr>
      <w:tr w:rsidR="00756673" w:rsidRPr="007578EE" w14:paraId="034925ED" w14:textId="77777777" w:rsidTr="00C42263">
        <w:tc>
          <w:tcPr>
            <w:tcW w:w="6629" w:type="dxa"/>
            <w:tcBorders>
              <w:bottom w:val="single" w:sz="4" w:space="0" w:color="000000"/>
            </w:tcBorders>
          </w:tcPr>
          <w:p w14:paraId="6F16EE40"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Omogočena vzpostavitev funkcionalnosti »</w:t>
            </w:r>
            <w:proofErr w:type="spellStart"/>
            <w:r w:rsidRPr="007578EE">
              <w:rPr>
                <w:rFonts w:ascii="Verdana" w:hAnsi="Verdana"/>
                <w:sz w:val="18"/>
                <w:szCs w:val="18"/>
              </w:rPr>
              <w:t>multipath</w:t>
            </w:r>
            <w:proofErr w:type="spellEnd"/>
            <w:r w:rsidRPr="007578EE">
              <w:rPr>
                <w:rFonts w:ascii="Verdana" w:hAnsi="Verdana"/>
                <w:sz w:val="18"/>
                <w:szCs w:val="18"/>
              </w:rPr>
              <w:t>« in »</w:t>
            </w:r>
            <w:proofErr w:type="spellStart"/>
            <w:r w:rsidRPr="007578EE">
              <w:rPr>
                <w:rFonts w:ascii="Verdana" w:hAnsi="Verdana"/>
                <w:sz w:val="18"/>
                <w:szCs w:val="18"/>
              </w:rPr>
              <w:t>failover</w:t>
            </w:r>
            <w:proofErr w:type="spellEnd"/>
            <w:r w:rsidRPr="007578EE">
              <w:rPr>
                <w:rFonts w:ascii="Verdana" w:hAnsi="Verdana"/>
                <w:sz w:val="18"/>
                <w:szCs w:val="18"/>
              </w:rPr>
              <w:t xml:space="preserve">« za </w:t>
            </w:r>
            <w:proofErr w:type="spellStart"/>
            <w:r w:rsidRPr="007578EE">
              <w:rPr>
                <w:rFonts w:ascii="Verdana" w:hAnsi="Verdana"/>
                <w:sz w:val="18"/>
                <w:szCs w:val="18"/>
              </w:rPr>
              <w:t>VMware</w:t>
            </w:r>
            <w:proofErr w:type="spellEnd"/>
            <w:r w:rsidRPr="007578EE">
              <w:rPr>
                <w:rFonts w:ascii="Verdana" w:hAnsi="Verdana"/>
                <w:sz w:val="18"/>
                <w:szCs w:val="18"/>
              </w:rPr>
              <w:t xml:space="preserve"> </w:t>
            </w:r>
            <w:proofErr w:type="spellStart"/>
            <w:r w:rsidRPr="007578EE">
              <w:rPr>
                <w:rFonts w:ascii="Verdana" w:hAnsi="Verdana"/>
                <w:sz w:val="18"/>
                <w:szCs w:val="18"/>
              </w:rPr>
              <w:t>vSphere</w:t>
            </w:r>
            <w:proofErr w:type="spellEnd"/>
            <w:r w:rsidRPr="007578EE">
              <w:rPr>
                <w:rFonts w:ascii="Verdana" w:hAnsi="Verdana"/>
                <w:sz w:val="18"/>
                <w:szCs w:val="18"/>
              </w:rPr>
              <w:t xml:space="preserve">, Windows Server ter </w:t>
            </w:r>
            <w:proofErr w:type="spellStart"/>
            <w:r w:rsidRPr="007578EE">
              <w:rPr>
                <w:rFonts w:ascii="Verdana" w:hAnsi="Verdana"/>
                <w:sz w:val="18"/>
                <w:szCs w:val="18"/>
              </w:rPr>
              <w:t>RedHat</w:t>
            </w:r>
            <w:proofErr w:type="spellEnd"/>
            <w:r w:rsidRPr="007578EE">
              <w:rPr>
                <w:rFonts w:ascii="Verdana" w:hAnsi="Verdana"/>
                <w:sz w:val="18"/>
                <w:szCs w:val="18"/>
              </w:rPr>
              <w:t xml:space="preserve"> Linux za celotno kapaciteto</w:t>
            </w:r>
          </w:p>
        </w:tc>
        <w:tc>
          <w:tcPr>
            <w:tcW w:w="2580" w:type="dxa"/>
            <w:tcBorders>
              <w:bottom w:val="single" w:sz="4" w:space="0" w:color="000000"/>
            </w:tcBorders>
            <w:shd w:val="clear" w:color="auto" w:fill="auto"/>
          </w:tcPr>
          <w:p w14:paraId="5DBEFEFD" w14:textId="77777777" w:rsidR="00756673" w:rsidRPr="007578EE" w:rsidRDefault="00756673" w:rsidP="005B1778">
            <w:pPr>
              <w:rPr>
                <w:rFonts w:ascii="Verdana" w:hAnsi="Verdana"/>
                <w:sz w:val="18"/>
                <w:szCs w:val="18"/>
              </w:rPr>
            </w:pPr>
          </w:p>
        </w:tc>
      </w:tr>
      <w:tr w:rsidR="00756673" w:rsidRPr="007578EE" w14:paraId="578E4F98" w14:textId="77777777" w:rsidTr="00C42263">
        <w:tc>
          <w:tcPr>
            <w:tcW w:w="6629" w:type="dxa"/>
            <w:tcBorders>
              <w:bottom w:val="single" w:sz="4" w:space="0" w:color="000000"/>
            </w:tcBorders>
            <w:shd w:val="clear" w:color="auto" w:fill="D9D9D9" w:themeFill="background1" w:themeFillShade="D9"/>
          </w:tcPr>
          <w:p w14:paraId="2840ABCC" w14:textId="77777777" w:rsidR="00756673" w:rsidRPr="007578EE" w:rsidRDefault="00756673" w:rsidP="00AD2BDC">
            <w:pPr>
              <w:pStyle w:val="Odstavekseznama"/>
              <w:numPr>
                <w:ilvl w:val="1"/>
                <w:numId w:val="52"/>
              </w:numPr>
              <w:jc w:val="both"/>
              <w:rPr>
                <w:rFonts w:ascii="Verdana" w:hAnsi="Verdana"/>
                <w:sz w:val="18"/>
                <w:szCs w:val="18"/>
              </w:rPr>
            </w:pPr>
            <w:r w:rsidRPr="007578EE">
              <w:rPr>
                <w:rFonts w:ascii="Verdana" w:hAnsi="Verdana"/>
                <w:sz w:val="18"/>
                <w:szCs w:val="18"/>
              </w:rPr>
              <w:lastRenderedPageBreak/>
              <w:t>Povezljivost (vmesniki, ki so na razpolago za uporabo na celotnem sistemu)</w:t>
            </w:r>
          </w:p>
        </w:tc>
        <w:tc>
          <w:tcPr>
            <w:tcW w:w="2580" w:type="dxa"/>
            <w:tcBorders>
              <w:bottom w:val="single" w:sz="4" w:space="0" w:color="000000"/>
            </w:tcBorders>
            <w:shd w:val="clear" w:color="auto" w:fill="D9D9D9" w:themeFill="background1" w:themeFillShade="D9"/>
          </w:tcPr>
          <w:p w14:paraId="540B7B84" w14:textId="77777777" w:rsidR="00756673" w:rsidRPr="007578EE" w:rsidRDefault="00756673" w:rsidP="005B1778">
            <w:pPr>
              <w:rPr>
                <w:rFonts w:ascii="Verdana" w:hAnsi="Verdana"/>
                <w:sz w:val="18"/>
                <w:szCs w:val="18"/>
              </w:rPr>
            </w:pPr>
          </w:p>
        </w:tc>
      </w:tr>
      <w:tr w:rsidR="00756673" w:rsidRPr="007578EE" w14:paraId="219F6453" w14:textId="77777777" w:rsidTr="00C42263">
        <w:tc>
          <w:tcPr>
            <w:tcW w:w="6629" w:type="dxa"/>
            <w:tcBorders>
              <w:bottom w:val="single" w:sz="4" w:space="0" w:color="000000"/>
            </w:tcBorders>
          </w:tcPr>
          <w:p w14:paraId="09904F7E" w14:textId="4F2D906B"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Vsaj 8 vmesnikov za </w:t>
            </w:r>
            <w:proofErr w:type="spellStart"/>
            <w:r w:rsidRPr="007578EE">
              <w:rPr>
                <w:rFonts w:ascii="Verdana" w:hAnsi="Verdana"/>
                <w:sz w:val="18"/>
                <w:szCs w:val="18"/>
              </w:rPr>
              <w:t>Ethernet</w:t>
            </w:r>
            <w:proofErr w:type="spellEnd"/>
            <w:r w:rsidRPr="007578EE">
              <w:rPr>
                <w:rFonts w:ascii="Verdana" w:hAnsi="Verdana"/>
                <w:sz w:val="18"/>
                <w:szCs w:val="18"/>
              </w:rPr>
              <w:t xml:space="preserve"> priklop hitrosti vsaj 25 </w:t>
            </w:r>
            <w:proofErr w:type="spellStart"/>
            <w:r w:rsidRPr="007578EE">
              <w:rPr>
                <w:rFonts w:ascii="Verdana" w:hAnsi="Verdana"/>
                <w:sz w:val="18"/>
                <w:szCs w:val="18"/>
              </w:rPr>
              <w:t>Gb</w:t>
            </w:r>
            <w:proofErr w:type="spellEnd"/>
            <w:r w:rsidRPr="007578EE">
              <w:rPr>
                <w:rFonts w:ascii="Verdana" w:hAnsi="Verdana"/>
                <w:sz w:val="18"/>
                <w:szCs w:val="18"/>
              </w:rPr>
              <w:t>/s</w:t>
            </w:r>
            <w:r w:rsidR="0050590E">
              <w:rPr>
                <w:rFonts w:ascii="Verdana" w:hAnsi="Verdana"/>
                <w:sz w:val="18"/>
                <w:szCs w:val="18"/>
              </w:rPr>
              <w:t xml:space="preserve"> </w:t>
            </w:r>
            <w:r w:rsidR="0050590E">
              <w:rPr>
                <w:rFonts w:ascii="Verdana" w:hAnsi="Verdana"/>
                <w:sz w:val="18"/>
              </w:rPr>
              <w:t>s pripadajočimi kabli</w:t>
            </w:r>
          </w:p>
        </w:tc>
        <w:tc>
          <w:tcPr>
            <w:tcW w:w="2580" w:type="dxa"/>
            <w:tcBorders>
              <w:bottom w:val="single" w:sz="4" w:space="0" w:color="000000"/>
            </w:tcBorders>
            <w:shd w:val="clear" w:color="auto" w:fill="auto"/>
          </w:tcPr>
          <w:p w14:paraId="00463D04" w14:textId="77777777" w:rsidR="00756673" w:rsidRPr="007578EE" w:rsidRDefault="00756673" w:rsidP="005B1778">
            <w:pPr>
              <w:rPr>
                <w:rFonts w:ascii="Verdana" w:hAnsi="Verdana"/>
                <w:sz w:val="18"/>
                <w:szCs w:val="18"/>
              </w:rPr>
            </w:pPr>
          </w:p>
        </w:tc>
      </w:tr>
      <w:tr w:rsidR="00756673" w:rsidRPr="007578EE" w14:paraId="68B0C0EA" w14:textId="77777777" w:rsidTr="00C42263">
        <w:tc>
          <w:tcPr>
            <w:tcW w:w="6629" w:type="dxa"/>
            <w:tcBorders>
              <w:bottom w:val="single" w:sz="4" w:space="0" w:color="000000"/>
            </w:tcBorders>
          </w:tcPr>
          <w:p w14:paraId="7AD87B86" w14:textId="04763058"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Vsaj 2 vmesnika za FC priklop hitrosti vsaj 16 </w:t>
            </w:r>
            <w:proofErr w:type="spellStart"/>
            <w:r w:rsidRPr="007578EE">
              <w:rPr>
                <w:rFonts w:ascii="Verdana" w:hAnsi="Verdana"/>
                <w:sz w:val="18"/>
                <w:szCs w:val="18"/>
              </w:rPr>
              <w:t>Gb</w:t>
            </w:r>
            <w:proofErr w:type="spellEnd"/>
            <w:r w:rsidRPr="007578EE">
              <w:rPr>
                <w:rFonts w:ascii="Verdana" w:hAnsi="Verdana"/>
                <w:sz w:val="18"/>
                <w:szCs w:val="18"/>
              </w:rPr>
              <w:t>/s</w:t>
            </w:r>
            <w:r w:rsidR="0050590E">
              <w:rPr>
                <w:rFonts w:ascii="Verdana" w:hAnsi="Verdana"/>
                <w:sz w:val="18"/>
                <w:szCs w:val="18"/>
              </w:rPr>
              <w:t xml:space="preserve"> </w:t>
            </w:r>
            <w:r w:rsidR="0050590E">
              <w:rPr>
                <w:rFonts w:ascii="Verdana" w:hAnsi="Verdana"/>
                <w:sz w:val="18"/>
              </w:rPr>
              <w:t>s pripadajočimi kabli</w:t>
            </w:r>
          </w:p>
        </w:tc>
        <w:tc>
          <w:tcPr>
            <w:tcW w:w="2580" w:type="dxa"/>
            <w:tcBorders>
              <w:bottom w:val="single" w:sz="4" w:space="0" w:color="000000"/>
            </w:tcBorders>
            <w:shd w:val="clear" w:color="auto" w:fill="auto"/>
          </w:tcPr>
          <w:p w14:paraId="5E07B4D2" w14:textId="77777777" w:rsidR="00756673" w:rsidRPr="007578EE" w:rsidRDefault="00756673" w:rsidP="005B1778">
            <w:pPr>
              <w:rPr>
                <w:rFonts w:ascii="Verdana" w:hAnsi="Verdana"/>
                <w:sz w:val="18"/>
                <w:szCs w:val="18"/>
              </w:rPr>
            </w:pPr>
          </w:p>
        </w:tc>
      </w:tr>
      <w:tr w:rsidR="00756673" w:rsidRPr="007578EE" w14:paraId="740AAF71" w14:textId="77777777" w:rsidTr="00C42263">
        <w:tc>
          <w:tcPr>
            <w:tcW w:w="6629" w:type="dxa"/>
            <w:tcBorders>
              <w:bottom w:val="single" w:sz="4" w:space="0" w:color="000000"/>
            </w:tcBorders>
          </w:tcPr>
          <w:p w14:paraId="5FE5CF09" w14:textId="18BA5C66"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Vsaj 2 vmesnika za </w:t>
            </w:r>
            <w:proofErr w:type="spellStart"/>
            <w:r w:rsidRPr="007578EE">
              <w:rPr>
                <w:rFonts w:ascii="Verdana" w:hAnsi="Verdana"/>
                <w:sz w:val="18"/>
                <w:szCs w:val="18"/>
              </w:rPr>
              <w:t>replikacijo</w:t>
            </w:r>
            <w:proofErr w:type="spellEnd"/>
            <w:r w:rsidRPr="007578EE">
              <w:rPr>
                <w:rFonts w:ascii="Verdana" w:hAnsi="Verdana"/>
                <w:sz w:val="18"/>
                <w:szCs w:val="18"/>
              </w:rPr>
              <w:t xml:space="preserve"> podatkov s primarnega sistema hitrosti vsaj 10 </w:t>
            </w:r>
            <w:proofErr w:type="spellStart"/>
            <w:r w:rsidRPr="007578EE">
              <w:rPr>
                <w:rFonts w:ascii="Verdana" w:hAnsi="Verdana"/>
                <w:sz w:val="18"/>
                <w:szCs w:val="18"/>
              </w:rPr>
              <w:t>Gb</w:t>
            </w:r>
            <w:proofErr w:type="spellEnd"/>
            <w:r w:rsidRPr="007578EE">
              <w:rPr>
                <w:rFonts w:ascii="Verdana" w:hAnsi="Verdana"/>
                <w:sz w:val="18"/>
                <w:szCs w:val="18"/>
              </w:rPr>
              <w:t>/s</w:t>
            </w:r>
            <w:r w:rsidR="0050590E">
              <w:rPr>
                <w:rFonts w:ascii="Verdana" w:hAnsi="Verdana"/>
                <w:sz w:val="18"/>
                <w:szCs w:val="18"/>
              </w:rPr>
              <w:t xml:space="preserve"> </w:t>
            </w:r>
            <w:r w:rsidR="0050590E">
              <w:rPr>
                <w:rFonts w:ascii="Verdana" w:hAnsi="Verdana"/>
                <w:sz w:val="18"/>
              </w:rPr>
              <w:t>s pripadajočimi kabli</w:t>
            </w:r>
          </w:p>
        </w:tc>
        <w:tc>
          <w:tcPr>
            <w:tcW w:w="2580" w:type="dxa"/>
            <w:tcBorders>
              <w:bottom w:val="single" w:sz="4" w:space="0" w:color="000000"/>
            </w:tcBorders>
            <w:shd w:val="clear" w:color="auto" w:fill="auto"/>
          </w:tcPr>
          <w:p w14:paraId="0E447A0B" w14:textId="77777777" w:rsidR="00756673" w:rsidRPr="007578EE" w:rsidRDefault="00756673" w:rsidP="005B1778">
            <w:pPr>
              <w:rPr>
                <w:rFonts w:ascii="Verdana" w:hAnsi="Verdana"/>
                <w:sz w:val="18"/>
                <w:szCs w:val="18"/>
              </w:rPr>
            </w:pPr>
          </w:p>
        </w:tc>
      </w:tr>
      <w:tr w:rsidR="00756673" w:rsidRPr="007578EE" w14:paraId="1FE39795" w14:textId="77777777" w:rsidTr="00C42263">
        <w:tc>
          <w:tcPr>
            <w:tcW w:w="6629" w:type="dxa"/>
            <w:shd w:val="clear" w:color="auto" w:fill="D9D9D9" w:themeFill="background1" w:themeFillShade="D9"/>
          </w:tcPr>
          <w:p w14:paraId="58F96BC6" w14:textId="77777777" w:rsidR="00756673" w:rsidRPr="007578EE" w:rsidRDefault="00756673" w:rsidP="00AD2BDC">
            <w:pPr>
              <w:pStyle w:val="Odstavekseznama"/>
              <w:numPr>
                <w:ilvl w:val="1"/>
                <w:numId w:val="52"/>
              </w:numPr>
              <w:jc w:val="both"/>
              <w:rPr>
                <w:rFonts w:ascii="Verdana" w:hAnsi="Verdana"/>
                <w:sz w:val="18"/>
                <w:szCs w:val="18"/>
              </w:rPr>
            </w:pPr>
            <w:r w:rsidRPr="007578EE">
              <w:rPr>
                <w:rFonts w:ascii="Verdana" w:hAnsi="Verdana"/>
                <w:sz w:val="18"/>
                <w:szCs w:val="18"/>
              </w:rPr>
              <w:t>Zmogljivosti</w:t>
            </w:r>
          </w:p>
        </w:tc>
        <w:tc>
          <w:tcPr>
            <w:tcW w:w="2580" w:type="dxa"/>
            <w:shd w:val="clear" w:color="auto" w:fill="D9D9D9" w:themeFill="background1" w:themeFillShade="D9"/>
          </w:tcPr>
          <w:p w14:paraId="73A87028" w14:textId="77777777" w:rsidR="00756673" w:rsidRPr="007578EE" w:rsidRDefault="00756673" w:rsidP="005B1778">
            <w:pPr>
              <w:rPr>
                <w:rFonts w:ascii="Verdana" w:hAnsi="Verdana"/>
                <w:sz w:val="18"/>
                <w:szCs w:val="18"/>
              </w:rPr>
            </w:pPr>
          </w:p>
        </w:tc>
      </w:tr>
      <w:tr w:rsidR="00756673" w:rsidRPr="007578EE" w14:paraId="0C868A8D" w14:textId="77777777" w:rsidTr="00C42263">
        <w:tc>
          <w:tcPr>
            <w:tcW w:w="6629" w:type="dxa"/>
            <w:shd w:val="clear" w:color="auto" w:fill="D9D9D9" w:themeFill="background1" w:themeFillShade="D9"/>
          </w:tcPr>
          <w:p w14:paraId="793AFC14" w14:textId="77777777" w:rsidR="00756673" w:rsidRPr="007578EE" w:rsidRDefault="00756673" w:rsidP="00AD2BDC">
            <w:pPr>
              <w:pStyle w:val="Odstavekseznama"/>
              <w:numPr>
                <w:ilvl w:val="2"/>
                <w:numId w:val="52"/>
              </w:numPr>
              <w:jc w:val="both"/>
              <w:rPr>
                <w:rFonts w:ascii="Verdana" w:hAnsi="Verdana"/>
                <w:sz w:val="18"/>
                <w:szCs w:val="18"/>
              </w:rPr>
            </w:pPr>
            <w:proofErr w:type="spellStart"/>
            <w:r w:rsidRPr="007578EE">
              <w:rPr>
                <w:rFonts w:ascii="Verdana" w:hAnsi="Verdana"/>
                <w:sz w:val="18"/>
                <w:szCs w:val="18"/>
              </w:rPr>
              <w:t>Kontroler</w:t>
            </w:r>
            <w:proofErr w:type="spellEnd"/>
          </w:p>
        </w:tc>
        <w:tc>
          <w:tcPr>
            <w:tcW w:w="2580" w:type="dxa"/>
            <w:shd w:val="clear" w:color="auto" w:fill="D9D9D9" w:themeFill="background1" w:themeFillShade="D9"/>
          </w:tcPr>
          <w:p w14:paraId="66E57A02" w14:textId="77777777" w:rsidR="00756673" w:rsidRPr="007578EE" w:rsidRDefault="00756673" w:rsidP="005B1778">
            <w:pPr>
              <w:rPr>
                <w:rFonts w:ascii="Verdana" w:hAnsi="Verdana"/>
                <w:sz w:val="18"/>
                <w:szCs w:val="18"/>
              </w:rPr>
            </w:pPr>
          </w:p>
        </w:tc>
      </w:tr>
      <w:tr w:rsidR="00756673" w:rsidRPr="007578EE" w14:paraId="660D0F18" w14:textId="77777777" w:rsidTr="00C42263">
        <w:tc>
          <w:tcPr>
            <w:tcW w:w="6629" w:type="dxa"/>
          </w:tcPr>
          <w:p w14:paraId="207E0550"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 xml:space="preserve">Vsaj 2 </w:t>
            </w:r>
            <w:proofErr w:type="spellStart"/>
            <w:r w:rsidRPr="007578EE">
              <w:rPr>
                <w:rFonts w:ascii="Verdana" w:hAnsi="Verdana"/>
                <w:sz w:val="18"/>
                <w:szCs w:val="18"/>
              </w:rPr>
              <w:t>kontrolerja</w:t>
            </w:r>
            <w:proofErr w:type="spellEnd"/>
          </w:p>
        </w:tc>
        <w:tc>
          <w:tcPr>
            <w:tcW w:w="2580" w:type="dxa"/>
            <w:shd w:val="clear" w:color="auto" w:fill="auto"/>
          </w:tcPr>
          <w:p w14:paraId="1D9E897C" w14:textId="77777777" w:rsidR="00756673" w:rsidRPr="007578EE" w:rsidRDefault="00756673" w:rsidP="005B1778">
            <w:pPr>
              <w:rPr>
                <w:rFonts w:ascii="Verdana" w:hAnsi="Verdana"/>
                <w:sz w:val="18"/>
                <w:szCs w:val="18"/>
              </w:rPr>
            </w:pPr>
          </w:p>
        </w:tc>
      </w:tr>
      <w:tr w:rsidR="00756673" w:rsidRPr="007578EE" w14:paraId="39B3C37A" w14:textId="77777777" w:rsidTr="00C42263">
        <w:tc>
          <w:tcPr>
            <w:tcW w:w="6629" w:type="dxa"/>
          </w:tcPr>
          <w:p w14:paraId="1E08FCA3"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Skupaj vsaj 60 CPU jeder</w:t>
            </w:r>
          </w:p>
        </w:tc>
        <w:tc>
          <w:tcPr>
            <w:tcW w:w="2580" w:type="dxa"/>
            <w:shd w:val="clear" w:color="auto" w:fill="auto"/>
          </w:tcPr>
          <w:p w14:paraId="59D0C8CA" w14:textId="77777777" w:rsidR="00756673" w:rsidRPr="007578EE" w:rsidRDefault="00756673" w:rsidP="005B1778">
            <w:pPr>
              <w:rPr>
                <w:rFonts w:ascii="Verdana" w:hAnsi="Verdana"/>
                <w:sz w:val="18"/>
                <w:szCs w:val="18"/>
              </w:rPr>
            </w:pPr>
          </w:p>
        </w:tc>
      </w:tr>
      <w:tr w:rsidR="00756673" w:rsidRPr="007578EE" w14:paraId="2567FD94" w14:textId="77777777" w:rsidTr="00C42263">
        <w:tc>
          <w:tcPr>
            <w:tcW w:w="6629" w:type="dxa"/>
          </w:tcPr>
          <w:p w14:paraId="405EEDD8"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Skupaj vsaj 512 GB pomnilnika</w:t>
            </w:r>
          </w:p>
        </w:tc>
        <w:tc>
          <w:tcPr>
            <w:tcW w:w="2580" w:type="dxa"/>
            <w:shd w:val="clear" w:color="auto" w:fill="auto"/>
          </w:tcPr>
          <w:p w14:paraId="14D75F19" w14:textId="77777777" w:rsidR="00756673" w:rsidRPr="007578EE" w:rsidRDefault="00756673" w:rsidP="005B1778">
            <w:pPr>
              <w:rPr>
                <w:rFonts w:ascii="Verdana" w:hAnsi="Verdana"/>
                <w:sz w:val="18"/>
                <w:szCs w:val="18"/>
              </w:rPr>
            </w:pPr>
          </w:p>
        </w:tc>
      </w:tr>
      <w:tr w:rsidR="00756673" w:rsidRPr="007578EE" w14:paraId="42CF4517" w14:textId="77777777" w:rsidTr="00C42263">
        <w:tc>
          <w:tcPr>
            <w:tcW w:w="6629" w:type="dxa"/>
          </w:tcPr>
          <w:p w14:paraId="2177D2C9"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 xml:space="preserve">Skupaj vsaj 4.096 GB dodatnega pomnilnika, ki je lahko realiziran kot </w:t>
            </w:r>
            <w:proofErr w:type="spellStart"/>
            <w:r w:rsidRPr="007578EE">
              <w:rPr>
                <w:rFonts w:ascii="Verdana" w:hAnsi="Verdana"/>
                <w:sz w:val="18"/>
                <w:szCs w:val="18"/>
              </w:rPr>
              <w:t>flash</w:t>
            </w:r>
            <w:proofErr w:type="spellEnd"/>
            <w:r w:rsidRPr="007578EE">
              <w:rPr>
                <w:rFonts w:ascii="Verdana" w:hAnsi="Verdana"/>
                <w:sz w:val="18"/>
                <w:szCs w:val="18"/>
              </w:rPr>
              <w:t xml:space="preserve"> </w:t>
            </w:r>
            <w:proofErr w:type="spellStart"/>
            <w:r w:rsidRPr="007578EE">
              <w:rPr>
                <w:rFonts w:ascii="Verdana" w:hAnsi="Verdana"/>
                <w:sz w:val="18"/>
                <w:szCs w:val="18"/>
              </w:rPr>
              <w:t>cache</w:t>
            </w:r>
            <w:proofErr w:type="spellEnd"/>
            <w:r w:rsidRPr="007578EE">
              <w:rPr>
                <w:rFonts w:ascii="Verdana" w:hAnsi="Verdana"/>
                <w:sz w:val="18"/>
                <w:szCs w:val="18"/>
              </w:rPr>
              <w:t xml:space="preserve"> pomnilnik</w:t>
            </w:r>
          </w:p>
        </w:tc>
        <w:tc>
          <w:tcPr>
            <w:tcW w:w="2580" w:type="dxa"/>
            <w:shd w:val="clear" w:color="auto" w:fill="auto"/>
          </w:tcPr>
          <w:p w14:paraId="0CDE2F75" w14:textId="77777777" w:rsidR="00756673" w:rsidRPr="007578EE" w:rsidRDefault="00756673" w:rsidP="005B1778">
            <w:pPr>
              <w:rPr>
                <w:rFonts w:ascii="Verdana" w:hAnsi="Verdana"/>
                <w:sz w:val="18"/>
                <w:szCs w:val="18"/>
              </w:rPr>
            </w:pPr>
          </w:p>
        </w:tc>
      </w:tr>
      <w:tr w:rsidR="00756673" w:rsidRPr="007578EE" w14:paraId="437583BD" w14:textId="77777777" w:rsidTr="00C42263">
        <w:tc>
          <w:tcPr>
            <w:tcW w:w="6629" w:type="dxa"/>
            <w:shd w:val="clear" w:color="auto" w:fill="D9D9D9" w:themeFill="background1" w:themeFillShade="D9"/>
          </w:tcPr>
          <w:p w14:paraId="249A55EE"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Shranjevalna kapaciteta</w:t>
            </w:r>
          </w:p>
        </w:tc>
        <w:tc>
          <w:tcPr>
            <w:tcW w:w="2580" w:type="dxa"/>
            <w:shd w:val="clear" w:color="auto" w:fill="D9D9D9" w:themeFill="background1" w:themeFillShade="D9"/>
          </w:tcPr>
          <w:p w14:paraId="4FDF4561" w14:textId="77777777" w:rsidR="00756673" w:rsidRPr="007578EE" w:rsidRDefault="00756673" w:rsidP="005B1778">
            <w:pPr>
              <w:rPr>
                <w:rFonts w:ascii="Verdana" w:hAnsi="Verdana"/>
                <w:sz w:val="18"/>
                <w:szCs w:val="18"/>
              </w:rPr>
            </w:pPr>
          </w:p>
        </w:tc>
      </w:tr>
      <w:tr w:rsidR="00756673" w:rsidRPr="007578EE" w14:paraId="37F19A5F" w14:textId="77777777" w:rsidTr="00C42263">
        <w:tc>
          <w:tcPr>
            <w:tcW w:w="6629" w:type="dxa"/>
          </w:tcPr>
          <w:p w14:paraId="0E4BB9E9"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 xml:space="preserve">Skupaj vsaj 225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w:t>
            </w:r>
          </w:p>
        </w:tc>
        <w:tc>
          <w:tcPr>
            <w:tcW w:w="2580" w:type="dxa"/>
            <w:shd w:val="clear" w:color="auto" w:fill="auto"/>
          </w:tcPr>
          <w:p w14:paraId="0A27E7BB" w14:textId="77777777" w:rsidR="00756673" w:rsidRPr="007578EE" w:rsidRDefault="00756673" w:rsidP="005B1778">
            <w:pPr>
              <w:rPr>
                <w:rFonts w:ascii="Verdana" w:hAnsi="Verdana"/>
                <w:sz w:val="18"/>
                <w:szCs w:val="18"/>
              </w:rPr>
            </w:pPr>
          </w:p>
        </w:tc>
      </w:tr>
      <w:tr w:rsidR="00756673" w:rsidRPr="007578EE" w14:paraId="6AF07E7A" w14:textId="77777777" w:rsidTr="00C42263">
        <w:tc>
          <w:tcPr>
            <w:tcW w:w="6629" w:type="dxa"/>
          </w:tcPr>
          <w:p w14:paraId="4ABBF325"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 xml:space="preserve">Od skupne kapacitete mora biti vsaj 65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 zagotovljene na diskovnih modulih brez vrtljivih delov (SSD ali druga tehnologija) - možno odstopanje navzdol do največ 5%</w:t>
            </w:r>
          </w:p>
        </w:tc>
        <w:tc>
          <w:tcPr>
            <w:tcW w:w="2580" w:type="dxa"/>
            <w:shd w:val="clear" w:color="auto" w:fill="auto"/>
          </w:tcPr>
          <w:p w14:paraId="276BBAF8" w14:textId="77777777" w:rsidR="00756673" w:rsidRPr="007578EE" w:rsidRDefault="00756673" w:rsidP="005B1778">
            <w:pPr>
              <w:rPr>
                <w:rFonts w:ascii="Verdana" w:hAnsi="Verdana"/>
                <w:sz w:val="18"/>
                <w:szCs w:val="18"/>
              </w:rPr>
            </w:pPr>
          </w:p>
        </w:tc>
      </w:tr>
      <w:tr w:rsidR="00756673" w:rsidRPr="007578EE" w14:paraId="21B4B1AD" w14:textId="77777777" w:rsidTr="00C42263">
        <w:tc>
          <w:tcPr>
            <w:tcW w:w="6629" w:type="dxa"/>
          </w:tcPr>
          <w:p w14:paraId="27310BFA"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Zaščita pred odpovedjo diskovnih modulov mora biti izvedena na način, da je zagotovljeno delovanje in dostop do vseh podatkov tudi ob hkratni odpovedi treh diskovnih modulov</w:t>
            </w:r>
          </w:p>
        </w:tc>
        <w:tc>
          <w:tcPr>
            <w:tcW w:w="2580" w:type="dxa"/>
            <w:shd w:val="clear" w:color="auto" w:fill="auto"/>
          </w:tcPr>
          <w:p w14:paraId="1FA540D3" w14:textId="77777777" w:rsidR="00756673" w:rsidRPr="007578EE" w:rsidRDefault="00756673" w:rsidP="005B1778">
            <w:pPr>
              <w:rPr>
                <w:rFonts w:ascii="Verdana" w:hAnsi="Verdana"/>
                <w:sz w:val="18"/>
                <w:szCs w:val="18"/>
              </w:rPr>
            </w:pPr>
          </w:p>
        </w:tc>
      </w:tr>
      <w:tr w:rsidR="00756673" w:rsidRPr="007578EE" w14:paraId="7A90C39B" w14:textId="77777777" w:rsidTr="00C42263">
        <w:tc>
          <w:tcPr>
            <w:tcW w:w="6629" w:type="dxa"/>
          </w:tcPr>
          <w:p w14:paraId="2C10F737"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Možnost kasnejše nadgradnje z dodatnimi shranjevalnimi kapacitetami</w:t>
            </w:r>
          </w:p>
        </w:tc>
        <w:tc>
          <w:tcPr>
            <w:tcW w:w="2580" w:type="dxa"/>
            <w:shd w:val="clear" w:color="auto" w:fill="auto"/>
          </w:tcPr>
          <w:p w14:paraId="21E8C9C1" w14:textId="77777777" w:rsidR="00756673" w:rsidRPr="007578EE" w:rsidRDefault="00756673" w:rsidP="005B1778">
            <w:pPr>
              <w:rPr>
                <w:rFonts w:ascii="Verdana" w:hAnsi="Verdana"/>
                <w:sz w:val="18"/>
                <w:szCs w:val="18"/>
              </w:rPr>
            </w:pPr>
          </w:p>
        </w:tc>
      </w:tr>
      <w:tr w:rsidR="00756673" w:rsidRPr="007578EE" w14:paraId="4D751E7F" w14:textId="77777777" w:rsidTr="00C42263">
        <w:tc>
          <w:tcPr>
            <w:tcW w:w="6629" w:type="dxa"/>
          </w:tcPr>
          <w:p w14:paraId="1EAD10FD"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Sistem mora s funkcionalnostjo </w:t>
            </w:r>
            <w:proofErr w:type="spellStart"/>
            <w:r w:rsidRPr="007578EE">
              <w:rPr>
                <w:rFonts w:ascii="Verdana" w:hAnsi="Verdana"/>
                <w:sz w:val="18"/>
                <w:szCs w:val="18"/>
              </w:rPr>
              <w:t>kompresije</w:t>
            </w:r>
            <w:proofErr w:type="spellEnd"/>
            <w:r w:rsidRPr="007578EE">
              <w:rPr>
                <w:rFonts w:ascii="Verdana" w:hAnsi="Verdana"/>
                <w:sz w:val="18"/>
                <w:szCs w:val="18"/>
              </w:rPr>
              <w:t xml:space="preserve"> in/ali </w:t>
            </w:r>
            <w:proofErr w:type="spellStart"/>
            <w:r w:rsidRPr="007578EE">
              <w:rPr>
                <w:rFonts w:ascii="Verdana" w:hAnsi="Verdana"/>
                <w:sz w:val="18"/>
                <w:szCs w:val="18"/>
              </w:rPr>
              <w:t>deduplikacije</w:t>
            </w:r>
            <w:proofErr w:type="spellEnd"/>
            <w:r w:rsidRPr="007578EE">
              <w:rPr>
                <w:rFonts w:ascii="Verdana" w:hAnsi="Verdana"/>
                <w:sz w:val="18"/>
                <w:szCs w:val="18"/>
              </w:rPr>
              <w:t xml:space="preserve"> podatkov za celotno kapaciteto zagotavljati vsaj dvojno (efektivno) kapaciteto glede na dodeljeno uporabno kapaciteto. V kolikor se bo izkazalo, da sistem ob delovanju ne zagotavlja takšnega nivoja </w:t>
            </w:r>
            <w:proofErr w:type="spellStart"/>
            <w:r w:rsidRPr="007578EE">
              <w:rPr>
                <w:rFonts w:ascii="Verdana" w:hAnsi="Verdana"/>
                <w:sz w:val="18"/>
                <w:szCs w:val="18"/>
              </w:rPr>
              <w:t>deduplikacije</w:t>
            </w:r>
            <w:proofErr w:type="spellEnd"/>
            <w:r w:rsidRPr="007578EE">
              <w:rPr>
                <w:rFonts w:ascii="Verdana" w:hAnsi="Verdana"/>
                <w:sz w:val="18"/>
                <w:szCs w:val="18"/>
              </w:rPr>
              <w:t xml:space="preserve"> oziroma stiskanja, mora ponudnik na lastne stroške zagotoviti dodatno surovo kapaciteto, s katero bo dosegel zahtevano efektivno kapaciteto. </w:t>
            </w:r>
          </w:p>
        </w:tc>
        <w:tc>
          <w:tcPr>
            <w:tcW w:w="2580" w:type="dxa"/>
            <w:shd w:val="clear" w:color="auto" w:fill="auto"/>
          </w:tcPr>
          <w:p w14:paraId="7071812A" w14:textId="77777777" w:rsidR="00756673" w:rsidRPr="007578EE" w:rsidRDefault="00756673" w:rsidP="005B1778">
            <w:pPr>
              <w:rPr>
                <w:rFonts w:ascii="Verdana" w:hAnsi="Verdana"/>
                <w:sz w:val="18"/>
                <w:szCs w:val="18"/>
              </w:rPr>
            </w:pPr>
          </w:p>
        </w:tc>
      </w:tr>
      <w:tr w:rsidR="0037664F" w:rsidRPr="007578EE" w14:paraId="4611824F" w14:textId="77777777" w:rsidTr="00756673">
        <w:tc>
          <w:tcPr>
            <w:tcW w:w="6629" w:type="dxa"/>
          </w:tcPr>
          <w:p w14:paraId="2D2D4D46" w14:textId="59AFF61C" w:rsidR="0037664F" w:rsidRPr="007578EE" w:rsidRDefault="0037664F" w:rsidP="00AD2BDC">
            <w:pPr>
              <w:pStyle w:val="Odstavekseznama"/>
              <w:numPr>
                <w:ilvl w:val="2"/>
                <w:numId w:val="52"/>
              </w:numPr>
              <w:jc w:val="both"/>
              <w:rPr>
                <w:rFonts w:ascii="Verdana" w:hAnsi="Verdana"/>
                <w:sz w:val="18"/>
                <w:szCs w:val="18"/>
              </w:rPr>
            </w:pPr>
            <w:r w:rsidRPr="00F1688A">
              <w:rPr>
                <w:rFonts w:ascii="Verdana" w:hAnsi="Verdana"/>
                <w:sz w:val="18"/>
              </w:rPr>
              <w:t>Povprečna zakasnitev pri dostopu do podatkov</w:t>
            </w:r>
            <w:r>
              <w:rPr>
                <w:rFonts w:ascii="Verdana" w:hAnsi="Verdana"/>
                <w:sz w:val="18"/>
              </w:rPr>
              <w:t xml:space="preserve"> na področju </w:t>
            </w:r>
            <w:r w:rsidRPr="007578EE">
              <w:rPr>
                <w:rFonts w:ascii="Verdana" w:hAnsi="Verdana"/>
                <w:sz w:val="18"/>
                <w:szCs w:val="18"/>
              </w:rPr>
              <w:t>zagotovljene</w:t>
            </w:r>
            <w:r>
              <w:rPr>
                <w:rFonts w:ascii="Verdana" w:hAnsi="Verdana"/>
                <w:sz w:val="18"/>
                <w:szCs w:val="18"/>
              </w:rPr>
              <w:t>m</w:t>
            </w:r>
            <w:r w:rsidRPr="007578EE">
              <w:rPr>
                <w:rFonts w:ascii="Verdana" w:hAnsi="Verdana"/>
                <w:sz w:val="18"/>
                <w:szCs w:val="18"/>
              </w:rPr>
              <w:t xml:space="preserve"> na diskovnih modulih brez vrtljivih delov</w:t>
            </w:r>
            <w:r w:rsidRPr="00F1688A">
              <w:rPr>
                <w:rFonts w:ascii="Verdana" w:hAnsi="Verdana"/>
                <w:sz w:val="18"/>
              </w:rPr>
              <w:t xml:space="preserve"> največ 2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2580" w:type="dxa"/>
            <w:shd w:val="clear" w:color="auto" w:fill="auto"/>
          </w:tcPr>
          <w:p w14:paraId="3DFA4AB9" w14:textId="77777777" w:rsidR="0037664F" w:rsidRPr="007578EE" w:rsidRDefault="0037664F" w:rsidP="005B1778">
            <w:pPr>
              <w:rPr>
                <w:rFonts w:ascii="Verdana" w:hAnsi="Verdana"/>
                <w:sz w:val="18"/>
                <w:szCs w:val="18"/>
              </w:rPr>
            </w:pPr>
          </w:p>
        </w:tc>
      </w:tr>
      <w:tr w:rsidR="00756673" w:rsidRPr="007578EE" w14:paraId="683C5EB7" w14:textId="77777777" w:rsidTr="00C42263">
        <w:tc>
          <w:tcPr>
            <w:tcW w:w="6629" w:type="dxa"/>
            <w:shd w:val="clear" w:color="auto" w:fill="D9D9D9" w:themeFill="background1" w:themeFillShade="D9"/>
          </w:tcPr>
          <w:p w14:paraId="211FB9E4" w14:textId="77777777" w:rsidR="00756673" w:rsidRPr="007578EE" w:rsidRDefault="00756673" w:rsidP="00AD2BDC">
            <w:pPr>
              <w:pStyle w:val="Odstavekseznama"/>
              <w:numPr>
                <w:ilvl w:val="1"/>
                <w:numId w:val="52"/>
              </w:numPr>
              <w:jc w:val="both"/>
              <w:rPr>
                <w:rFonts w:ascii="Verdana" w:hAnsi="Verdana"/>
                <w:sz w:val="18"/>
                <w:szCs w:val="18"/>
              </w:rPr>
            </w:pPr>
            <w:r w:rsidRPr="007578EE">
              <w:rPr>
                <w:rFonts w:ascii="Verdana" w:hAnsi="Verdana"/>
                <w:sz w:val="18"/>
                <w:szCs w:val="18"/>
              </w:rPr>
              <w:t>Povezava v gručo</w:t>
            </w:r>
          </w:p>
        </w:tc>
        <w:tc>
          <w:tcPr>
            <w:tcW w:w="2580" w:type="dxa"/>
            <w:shd w:val="clear" w:color="auto" w:fill="D9D9D9" w:themeFill="background1" w:themeFillShade="D9"/>
          </w:tcPr>
          <w:p w14:paraId="592B2BCE" w14:textId="77777777" w:rsidR="00756673" w:rsidRPr="007578EE" w:rsidRDefault="00756673" w:rsidP="005B1778">
            <w:pPr>
              <w:rPr>
                <w:rFonts w:ascii="Verdana" w:hAnsi="Verdana"/>
                <w:sz w:val="18"/>
                <w:szCs w:val="18"/>
              </w:rPr>
            </w:pPr>
          </w:p>
        </w:tc>
      </w:tr>
      <w:tr w:rsidR="00756673" w:rsidRPr="007578EE" w14:paraId="19768D1E" w14:textId="77777777" w:rsidTr="00C42263">
        <w:tc>
          <w:tcPr>
            <w:tcW w:w="6629" w:type="dxa"/>
          </w:tcPr>
          <w:p w14:paraId="6F0A8D5C" w14:textId="0D5D6C95"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Sistem mora imeti možnost povezave z obstoječim sistemom </w:t>
            </w:r>
            <w:r w:rsidR="00E5392A">
              <w:rPr>
                <w:rFonts w:ascii="Verdana" w:hAnsi="Verdana"/>
                <w:sz w:val="18"/>
                <w:szCs w:val="18"/>
              </w:rPr>
              <w:t>AFF A300</w:t>
            </w:r>
            <w:r w:rsidRPr="007578EE">
              <w:rPr>
                <w:rFonts w:ascii="Verdana" w:hAnsi="Verdana"/>
                <w:sz w:val="18"/>
                <w:szCs w:val="18"/>
              </w:rPr>
              <w:t xml:space="preserve"> v gručo na način, da bo oba sistema možno upravljati kot enovit sistem z možnostjo neodvisne selitve podatkov med obema povezanima sistemoma.</w:t>
            </w:r>
          </w:p>
        </w:tc>
        <w:tc>
          <w:tcPr>
            <w:tcW w:w="2580" w:type="dxa"/>
            <w:shd w:val="clear" w:color="auto" w:fill="auto"/>
          </w:tcPr>
          <w:p w14:paraId="02DDFE6F" w14:textId="77777777" w:rsidR="00756673" w:rsidRPr="007578EE" w:rsidRDefault="00756673" w:rsidP="005B1778">
            <w:pPr>
              <w:rPr>
                <w:rFonts w:ascii="Verdana" w:hAnsi="Verdana"/>
                <w:sz w:val="18"/>
                <w:szCs w:val="18"/>
              </w:rPr>
            </w:pPr>
          </w:p>
        </w:tc>
      </w:tr>
      <w:tr w:rsidR="00756673" w:rsidRPr="007578EE" w14:paraId="02327F2A" w14:textId="77777777" w:rsidTr="00C42263">
        <w:tc>
          <w:tcPr>
            <w:tcW w:w="6629" w:type="dxa"/>
          </w:tcPr>
          <w:p w14:paraId="7410727E" w14:textId="541B3F7C"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Sistem mora biti v gručo z obstoječim sistemom </w:t>
            </w:r>
            <w:proofErr w:type="spellStart"/>
            <w:r w:rsidRPr="007578EE">
              <w:rPr>
                <w:rFonts w:ascii="Verdana" w:hAnsi="Verdana"/>
                <w:sz w:val="18"/>
                <w:szCs w:val="18"/>
              </w:rPr>
              <w:t>NetApp</w:t>
            </w:r>
            <w:proofErr w:type="spellEnd"/>
            <w:r w:rsidRPr="007578EE">
              <w:rPr>
                <w:rFonts w:ascii="Verdana" w:hAnsi="Verdana"/>
                <w:sz w:val="18"/>
                <w:szCs w:val="18"/>
              </w:rPr>
              <w:t xml:space="preserve"> </w:t>
            </w:r>
            <w:r w:rsidR="00E5392A">
              <w:rPr>
                <w:rFonts w:ascii="Verdana" w:hAnsi="Verdana"/>
                <w:sz w:val="18"/>
                <w:szCs w:val="18"/>
              </w:rPr>
              <w:t>AFF A300</w:t>
            </w:r>
            <w:r w:rsidRPr="007578EE">
              <w:rPr>
                <w:rFonts w:ascii="Verdana" w:hAnsi="Verdana"/>
                <w:sz w:val="18"/>
                <w:szCs w:val="18"/>
              </w:rPr>
              <w:t xml:space="preserve"> povezan preko namenskih vsaj štirih (4) vmesnikov hitrosti vsaj 40 </w:t>
            </w:r>
            <w:proofErr w:type="spellStart"/>
            <w:r w:rsidRPr="007578EE">
              <w:rPr>
                <w:rFonts w:ascii="Verdana" w:hAnsi="Verdana"/>
                <w:sz w:val="18"/>
                <w:szCs w:val="18"/>
              </w:rPr>
              <w:t>Gb</w:t>
            </w:r>
            <w:proofErr w:type="spellEnd"/>
            <w:r w:rsidRPr="007578EE">
              <w:rPr>
                <w:rFonts w:ascii="Verdana" w:hAnsi="Verdana"/>
                <w:sz w:val="18"/>
                <w:szCs w:val="18"/>
              </w:rPr>
              <w:t>/s</w:t>
            </w:r>
          </w:p>
        </w:tc>
        <w:tc>
          <w:tcPr>
            <w:tcW w:w="2580" w:type="dxa"/>
            <w:shd w:val="clear" w:color="auto" w:fill="auto"/>
          </w:tcPr>
          <w:p w14:paraId="36053E44" w14:textId="77777777" w:rsidR="00756673" w:rsidRPr="007578EE" w:rsidRDefault="00756673" w:rsidP="005B1778">
            <w:pPr>
              <w:rPr>
                <w:rFonts w:ascii="Verdana" w:hAnsi="Verdana"/>
                <w:sz w:val="18"/>
                <w:szCs w:val="18"/>
              </w:rPr>
            </w:pPr>
          </w:p>
        </w:tc>
      </w:tr>
      <w:tr w:rsidR="00756673" w:rsidRPr="007578EE" w14:paraId="0B7F0E48" w14:textId="77777777" w:rsidTr="00C42263">
        <w:tc>
          <w:tcPr>
            <w:tcW w:w="6629" w:type="dxa"/>
          </w:tcPr>
          <w:p w14:paraId="6645142B"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Povezava med sistemoma mora biti </w:t>
            </w:r>
            <w:proofErr w:type="spellStart"/>
            <w:r w:rsidRPr="007578EE">
              <w:rPr>
                <w:rFonts w:ascii="Verdana" w:hAnsi="Verdana"/>
                <w:sz w:val="18"/>
                <w:szCs w:val="18"/>
              </w:rPr>
              <w:t>visokorazpoložljiva</w:t>
            </w:r>
            <w:proofErr w:type="spellEnd"/>
            <w:r w:rsidRPr="007578EE">
              <w:rPr>
                <w:rFonts w:ascii="Verdana" w:hAnsi="Verdana"/>
                <w:sz w:val="18"/>
                <w:szCs w:val="18"/>
              </w:rPr>
              <w:t xml:space="preserve">, izvedena na način, da ne obstaja enotna točka odpovedi. Povezava je lahko realizirana z </w:t>
            </w:r>
            <w:r w:rsidRPr="007578EE">
              <w:rPr>
                <w:rFonts w:ascii="Verdana" w:hAnsi="Verdana"/>
                <w:sz w:val="18"/>
                <w:szCs w:val="18"/>
              </w:rPr>
              <w:lastRenderedPageBreak/>
              <w:t xml:space="preserve">dodatnimi stikali, ki morata biti dovolj zmogljivi, da omogočata povezavo med sistemoma preko dveh neodvisnih poti, vsake hitrosti vsaj 40 </w:t>
            </w:r>
            <w:proofErr w:type="spellStart"/>
            <w:r w:rsidRPr="007578EE">
              <w:rPr>
                <w:rFonts w:ascii="Verdana" w:hAnsi="Verdana"/>
                <w:sz w:val="18"/>
                <w:szCs w:val="18"/>
              </w:rPr>
              <w:t>Gb</w:t>
            </w:r>
            <w:proofErr w:type="spellEnd"/>
            <w:r w:rsidRPr="007578EE">
              <w:rPr>
                <w:rFonts w:ascii="Verdana" w:hAnsi="Verdana"/>
                <w:sz w:val="18"/>
                <w:szCs w:val="18"/>
              </w:rPr>
              <w:t>/s.</w:t>
            </w:r>
          </w:p>
        </w:tc>
        <w:tc>
          <w:tcPr>
            <w:tcW w:w="2580" w:type="dxa"/>
            <w:shd w:val="clear" w:color="auto" w:fill="auto"/>
          </w:tcPr>
          <w:p w14:paraId="0323B262" w14:textId="77777777" w:rsidR="00756673" w:rsidRPr="007578EE" w:rsidRDefault="00756673" w:rsidP="005B1778">
            <w:pPr>
              <w:rPr>
                <w:rFonts w:ascii="Verdana" w:hAnsi="Verdana"/>
                <w:sz w:val="18"/>
                <w:szCs w:val="18"/>
              </w:rPr>
            </w:pPr>
          </w:p>
        </w:tc>
      </w:tr>
      <w:tr w:rsidR="00756673" w:rsidRPr="007578EE" w14:paraId="41933C8F" w14:textId="77777777" w:rsidTr="00C42263">
        <w:tc>
          <w:tcPr>
            <w:tcW w:w="6629" w:type="dxa"/>
            <w:shd w:val="clear" w:color="auto" w:fill="D9D9D9" w:themeFill="background1" w:themeFillShade="D9"/>
          </w:tcPr>
          <w:p w14:paraId="245387DF" w14:textId="77777777" w:rsidR="00756673" w:rsidRPr="007578EE" w:rsidRDefault="00756673" w:rsidP="00AD2BDC">
            <w:pPr>
              <w:pStyle w:val="Odstavekseznama"/>
              <w:numPr>
                <w:ilvl w:val="1"/>
                <w:numId w:val="52"/>
              </w:numPr>
              <w:jc w:val="both"/>
              <w:rPr>
                <w:rFonts w:ascii="Verdana" w:hAnsi="Verdana"/>
                <w:sz w:val="18"/>
                <w:szCs w:val="18"/>
              </w:rPr>
            </w:pPr>
            <w:proofErr w:type="spellStart"/>
            <w:r w:rsidRPr="007578EE">
              <w:rPr>
                <w:rFonts w:ascii="Verdana" w:hAnsi="Verdana"/>
                <w:sz w:val="18"/>
                <w:szCs w:val="18"/>
              </w:rPr>
              <w:lastRenderedPageBreak/>
              <w:t>Replikacija</w:t>
            </w:r>
            <w:proofErr w:type="spellEnd"/>
          </w:p>
        </w:tc>
        <w:tc>
          <w:tcPr>
            <w:tcW w:w="2580" w:type="dxa"/>
            <w:shd w:val="clear" w:color="auto" w:fill="D9D9D9" w:themeFill="background1" w:themeFillShade="D9"/>
          </w:tcPr>
          <w:p w14:paraId="33904AD2" w14:textId="77777777" w:rsidR="00756673" w:rsidRPr="007578EE" w:rsidRDefault="00756673" w:rsidP="005B1778">
            <w:pPr>
              <w:rPr>
                <w:rFonts w:ascii="Verdana" w:hAnsi="Verdana"/>
                <w:sz w:val="18"/>
                <w:szCs w:val="18"/>
              </w:rPr>
            </w:pPr>
          </w:p>
        </w:tc>
      </w:tr>
      <w:tr w:rsidR="00756673" w:rsidRPr="007578EE" w14:paraId="5504B6FE" w14:textId="77777777" w:rsidTr="00C42263">
        <w:tc>
          <w:tcPr>
            <w:tcW w:w="6629" w:type="dxa"/>
          </w:tcPr>
          <w:p w14:paraId="4887091C"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Možnost izvedbe asinhrone povezave z gručo primarnih diskovnih polj preko namenske optične povezave preko TCP/IP protokola in vmesnika hitrosti vsaj 10 GB/s na razdalji do 180 km z zagotavljanjem konsistentne kopije podatkov, ki ni starejša od 1 ure</w:t>
            </w:r>
          </w:p>
        </w:tc>
        <w:tc>
          <w:tcPr>
            <w:tcW w:w="2580" w:type="dxa"/>
            <w:shd w:val="clear" w:color="auto" w:fill="auto"/>
          </w:tcPr>
          <w:p w14:paraId="7F756084" w14:textId="77777777" w:rsidR="00756673" w:rsidRPr="007578EE" w:rsidRDefault="00756673" w:rsidP="005B1778">
            <w:pPr>
              <w:rPr>
                <w:rFonts w:ascii="Verdana" w:hAnsi="Verdana"/>
                <w:sz w:val="18"/>
                <w:szCs w:val="18"/>
              </w:rPr>
            </w:pPr>
          </w:p>
        </w:tc>
      </w:tr>
      <w:tr w:rsidR="00756673" w:rsidRPr="007578EE" w14:paraId="16E8366C" w14:textId="77777777" w:rsidTr="00C42263">
        <w:tc>
          <w:tcPr>
            <w:tcW w:w="6629" w:type="dxa"/>
          </w:tcPr>
          <w:p w14:paraId="30ECFEAC"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Možnost prekinitve izvajanja asinhronega kopiranja in ponovno vzpostavitev kopiranja od točke prekinitve naprej za dobo prekinitve do 48 ur</w:t>
            </w:r>
          </w:p>
        </w:tc>
        <w:tc>
          <w:tcPr>
            <w:tcW w:w="2580" w:type="dxa"/>
            <w:shd w:val="clear" w:color="auto" w:fill="auto"/>
          </w:tcPr>
          <w:p w14:paraId="0EF2E281" w14:textId="77777777" w:rsidR="00756673" w:rsidRPr="007578EE" w:rsidRDefault="00756673" w:rsidP="005B1778">
            <w:pPr>
              <w:rPr>
                <w:rFonts w:ascii="Verdana" w:hAnsi="Verdana"/>
                <w:sz w:val="18"/>
                <w:szCs w:val="18"/>
              </w:rPr>
            </w:pPr>
          </w:p>
        </w:tc>
      </w:tr>
      <w:tr w:rsidR="00756673" w:rsidRPr="007578EE" w14:paraId="30CDA729" w14:textId="77777777" w:rsidTr="00C42263">
        <w:tc>
          <w:tcPr>
            <w:tcW w:w="6629" w:type="dxa"/>
          </w:tcPr>
          <w:p w14:paraId="657C929E"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Možnost izvedbe testiranja delovanja sistemov po naslednjem scenariju:</w:t>
            </w:r>
          </w:p>
          <w:p w14:paraId="771198E1"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prekinitev asinhronega kopiranja podatkov</w:t>
            </w:r>
          </w:p>
          <w:p w14:paraId="7922D5A3"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priprava konsistentne kopije podatkov</w:t>
            </w:r>
          </w:p>
          <w:p w14:paraId="486ACF9E"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zagon posameznega sistema na rezervni lokaciji iz konsistentne kopije</w:t>
            </w:r>
          </w:p>
          <w:p w14:paraId="44ABAE8C"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zaustavitev sistemov na rezervni lokaciji</w:t>
            </w:r>
          </w:p>
          <w:p w14:paraId="09541C03"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vzpostavitev asinhronega kopiranja podatkov od točke prekinitve naprej</w:t>
            </w:r>
          </w:p>
        </w:tc>
        <w:tc>
          <w:tcPr>
            <w:tcW w:w="2580" w:type="dxa"/>
            <w:shd w:val="clear" w:color="auto" w:fill="auto"/>
          </w:tcPr>
          <w:p w14:paraId="7AC348D2" w14:textId="77777777" w:rsidR="00756673" w:rsidRPr="007578EE" w:rsidRDefault="00756673" w:rsidP="005B1778">
            <w:pPr>
              <w:rPr>
                <w:rFonts w:ascii="Verdana" w:hAnsi="Verdana"/>
                <w:sz w:val="18"/>
                <w:szCs w:val="18"/>
              </w:rPr>
            </w:pPr>
          </w:p>
        </w:tc>
      </w:tr>
      <w:tr w:rsidR="00756673" w:rsidRPr="007578EE" w14:paraId="17B2AE83" w14:textId="77777777" w:rsidTr="00C42263">
        <w:tc>
          <w:tcPr>
            <w:tcW w:w="6629" w:type="dxa"/>
          </w:tcPr>
          <w:p w14:paraId="5C92A7EF"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Priložena mora biti programska oprema, ki omogoča:</w:t>
            </w:r>
          </w:p>
          <w:p w14:paraId="01416614"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vzpostavitev, upravljanje in nadzor procedur za kopiranje podatkov</w:t>
            </w:r>
          </w:p>
          <w:p w14:paraId="44F5B01B"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vzpostavitev, upravljanje in nadzor procedur za pripravo rezervnega sistema za testiranje</w:t>
            </w:r>
          </w:p>
          <w:p w14:paraId="2071E769" w14:textId="77777777" w:rsidR="00756673" w:rsidRPr="007578EE" w:rsidRDefault="00756673" w:rsidP="00AD2BDC">
            <w:pPr>
              <w:pStyle w:val="Odstavekseznama"/>
              <w:numPr>
                <w:ilvl w:val="2"/>
                <w:numId w:val="18"/>
              </w:numPr>
              <w:jc w:val="both"/>
              <w:rPr>
                <w:rFonts w:ascii="Verdana" w:hAnsi="Verdana"/>
                <w:sz w:val="18"/>
                <w:szCs w:val="18"/>
              </w:rPr>
            </w:pPr>
            <w:r w:rsidRPr="007578EE">
              <w:rPr>
                <w:rFonts w:ascii="Verdana" w:hAnsi="Verdana"/>
                <w:sz w:val="18"/>
                <w:szCs w:val="18"/>
              </w:rPr>
              <w:t xml:space="preserve">nadzor stanja kopiranja podatkov </w:t>
            </w:r>
          </w:p>
        </w:tc>
        <w:tc>
          <w:tcPr>
            <w:tcW w:w="2580" w:type="dxa"/>
            <w:shd w:val="clear" w:color="auto" w:fill="auto"/>
          </w:tcPr>
          <w:p w14:paraId="4CC75FCA" w14:textId="77777777" w:rsidR="00756673" w:rsidRPr="007578EE" w:rsidRDefault="00756673" w:rsidP="005B1778">
            <w:pPr>
              <w:rPr>
                <w:rFonts w:ascii="Verdana" w:hAnsi="Verdana"/>
                <w:sz w:val="18"/>
                <w:szCs w:val="18"/>
              </w:rPr>
            </w:pPr>
          </w:p>
        </w:tc>
      </w:tr>
      <w:tr w:rsidR="00756673" w:rsidRPr="007578EE" w14:paraId="59454FF7" w14:textId="77777777" w:rsidTr="00C42263">
        <w:tc>
          <w:tcPr>
            <w:tcW w:w="6629" w:type="dxa"/>
            <w:shd w:val="clear" w:color="auto" w:fill="D9D9D9" w:themeFill="background1" w:themeFillShade="D9"/>
          </w:tcPr>
          <w:p w14:paraId="3CDDA12C" w14:textId="77777777" w:rsidR="00756673" w:rsidRPr="007578EE" w:rsidRDefault="00756673" w:rsidP="00AD2BDC">
            <w:pPr>
              <w:pStyle w:val="Odstavekseznama"/>
              <w:numPr>
                <w:ilvl w:val="1"/>
                <w:numId w:val="52"/>
              </w:numPr>
              <w:jc w:val="both"/>
              <w:rPr>
                <w:rFonts w:ascii="Verdana" w:hAnsi="Verdana"/>
                <w:sz w:val="18"/>
                <w:szCs w:val="18"/>
              </w:rPr>
            </w:pPr>
            <w:r w:rsidRPr="007578EE">
              <w:rPr>
                <w:rFonts w:ascii="Verdana" w:hAnsi="Verdana"/>
                <w:sz w:val="18"/>
                <w:szCs w:val="18"/>
              </w:rPr>
              <w:t>Upravljanje in nadzor sistema</w:t>
            </w:r>
          </w:p>
        </w:tc>
        <w:tc>
          <w:tcPr>
            <w:tcW w:w="2580" w:type="dxa"/>
            <w:shd w:val="clear" w:color="auto" w:fill="D9D9D9" w:themeFill="background1" w:themeFillShade="D9"/>
          </w:tcPr>
          <w:p w14:paraId="1D7CD6B3" w14:textId="77777777" w:rsidR="00756673" w:rsidRPr="007578EE" w:rsidRDefault="00756673" w:rsidP="005B1778">
            <w:pPr>
              <w:rPr>
                <w:rFonts w:ascii="Verdana" w:hAnsi="Verdana"/>
                <w:sz w:val="18"/>
                <w:szCs w:val="18"/>
              </w:rPr>
            </w:pPr>
          </w:p>
        </w:tc>
      </w:tr>
      <w:tr w:rsidR="00756673" w:rsidRPr="007578EE" w14:paraId="2CFB4925" w14:textId="77777777" w:rsidTr="00C42263">
        <w:tc>
          <w:tcPr>
            <w:tcW w:w="6629" w:type="dxa"/>
          </w:tcPr>
          <w:p w14:paraId="5319A6BF"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Priložena mora biti programska oprema za upravljanje, konfiguriranje in nadzor sistema za celotno kapaciteto, ki je lahko nameščena na samem sistemu ali pa omogoča namestitev v virtualno okolje naročnika</w:t>
            </w:r>
          </w:p>
        </w:tc>
        <w:tc>
          <w:tcPr>
            <w:tcW w:w="2580" w:type="dxa"/>
            <w:shd w:val="clear" w:color="auto" w:fill="auto"/>
          </w:tcPr>
          <w:p w14:paraId="1A1EDC6F" w14:textId="77777777" w:rsidR="00756673" w:rsidRPr="007578EE" w:rsidRDefault="00756673" w:rsidP="005B1778">
            <w:pPr>
              <w:rPr>
                <w:rFonts w:ascii="Verdana" w:hAnsi="Verdana"/>
                <w:sz w:val="18"/>
                <w:szCs w:val="18"/>
              </w:rPr>
            </w:pPr>
          </w:p>
        </w:tc>
      </w:tr>
      <w:tr w:rsidR="00756673" w:rsidRPr="007578EE" w14:paraId="1DAB607A" w14:textId="77777777" w:rsidTr="00C42263">
        <w:tc>
          <w:tcPr>
            <w:tcW w:w="6629" w:type="dxa"/>
          </w:tcPr>
          <w:p w14:paraId="3F31DA79"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Upravljanje sistema mora biti omogočeno preko </w:t>
            </w:r>
            <w:proofErr w:type="spellStart"/>
            <w:r w:rsidRPr="007578EE">
              <w:rPr>
                <w:rFonts w:ascii="Verdana" w:hAnsi="Verdana"/>
                <w:sz w:val="18"/>
                <w:szCs w:val="18"/>
              </w:rPr>
              <w:t>Web</w:t>
            </w:r>
            <w:proofErr w:type="spellEnd"/>
            <w:r w:rsidRPr="007578EE">
              <w:rPr>
                <w:rFonts w:ascii="Verdana" w:hAnsi="Verdana"/>
                <w:sz w:val="18"/>
                <w:szCs w:val="18"/>
              </w:rPr>
              <w:t xml:space="preserve"> GUI in CLI vmesnikov</w:t>
            </w:r>
          </w:p>
        </w:tc>
        <w:tc>
          <w:tcPr>
            <w:tcW w:w="2580" w:type="dxa"/>
            <w:shd w:val="clear" w:color="auto" w:fill="auto"/>
          </w:tcPr>
          <w:p w14:paraId="7697191D" w14:textId="77777777" w:rsidR="00756673" w:rsidRPr="007578EE" w:rsidRDefault="00756673" w:rsidP="005B1778">
            <w:pPr>
              <w:rPr>
                <w:rFonts w:ascii="Verdana" w:hAnsi="Verdana"/>
                <w:sz w:val="18"/>
                <w:szCs w:val="18"/>
              </w:rPr>
            </w:pPr>
          </w:p>
        </w:tc>
      </w:tr>
      <w:tr w:rsidR="00756673" w:rsidRPr="007578EE" w14:paraId="3BD2682F" w14:textId="77777777" w:rsidTr="00C42263">
        <w:tc>
          <w:tcPr>
            <w:tcW w:w="6629" w:type="dxa"/>
          </w:tcPr>
          <w:p w14:paraId="52A0F45F"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Nadzor delovanja mora biti omogočen preko </w:t>
            </w:r>
            <w:proofErr w:type="spellStart"/>
            <w:r w:rsidRPr="007578EE">
              <w:rPr>
                <w:rFonts w:ascii="Verdana" w:hAnsi="Verdana"/>
                <w:sz w:val="18"/>
                <w:szCs w:val="18"/>
              </w:rPr>
              <w:t>Web</w:t>
            </w:r>
            <w:proofErr w:type="spellEnd"/>
            <w:r w:rsidRPr="007578EE">
              <w:rPr>
                <w:rFonts w:ascii="Verdana" w:hAnsi="Verdana"/>
                <w:sz w:val="18"/>
                <w:szCs w:val="18"/>
              </w:rPr>
              <w:t xml:space="preserve"> GUI vmesnika</w:t>
            </w:r>
          </w:p>
        </w:tc>
        <w:tc>
          <w:tcPr>
            <w:tcW w:w="2580" w:type="dxa"/>
            <w:shd w:val="clear" w:color="auto" w:fill="auto"/>
          </w:tcPr>
          <w:p w14:paraId="03CBC85E" w14:textId="77777777" w:rsidR="00756673" w:rsidRPr="007578EE" w:rsidRDefault="00756673" w:rsidP="005B1778">
            <w:pPr>
              <w:rPr>
                <w:rFonts w:ascii="Verdana" w:hAnsi="Verdana"/>
                <w:sz w:val="18"/>
                <w:szCs w:val="18"/>
              </w:rPr>
            </w:pPr>
          </w:p>
        </w:tc>
      </w:tr>
      <w:tr w:rsidR="00756673" w:rsidRPr="007578EE" w14:paraId="715EFA2D" w14:textId="77777777" w:rsidTr="00C42263">
        <w:tc>
          <w:tcPr>
            <w:tcW w:w="6629" w:type="dxa"/>
          </w:tcPr>
          <w:p w14:paraId="11F3A918"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 xml:space="preserve">Integracija z </w:t>
            </w:r>
            <w:proofErr w:type="spellStart"/>
            <w:r w:rsidRPr="007578EE">
              <w:rPr>
                <w:rFonts w:ascii="Verdana" w:hAnsi="Verdana"/>
                <w:sz w:val="18"/>
                <w:szCs w:val="18"/>
              </w:rPr>
              <w:t>VMware</w:t>
            </w:r>
            <w:proofErr w:type="spellEnd"/>
            <w:r w:rsidRPr="007578EE">
              <w:rPr>
                <w:rFonts w:ascii="Verdana" w:hAnsi="Verdana"/>
                <w:sz w:val="18"/>
                <w:szCs w:val="18"/>
              </w:rPr>
              <w:t xml:space="preserve"> </w:t>
            </w:r>
            <w:proofErr w:type="spellStart"/>
            <w:r w:rsidRPr="007578EE">
              <w:rPr>
                <w:rFonts w:ascii="Verdana" w:hAnsi="Verdana"/>
                <w:sz w:val="18"/>
                <w:szCs w:val="18"/>
              </w:rPr>
              <w:t>vSphereWeb</w:t>
            </w:r>
            <w:proofErr w:type="spellEnd"/>
            <w:r w:rsidRPr="007578EE">
              <w:rPr>
                <w:rFonts w:ascii="Verdana" w:hAnsi="Verdana"/>
                <w:sz w:val="18"/>
                <w:szCs w:val="18"/>
              </w:rPr>
              <w:t xml:space="preserve"> </w:t>
            </w:r>
            <w:proofErr w:type="spellStart"/>
            <w:r w:rsidRPr="007578EE">
              <w:rPr>
                <w:rFonts w:ascii="Verdana" w:hAnsi="Verdana"/>
                <w:sz w:val="18"/>
                <w:szCs w:val="18"/>
              </w:rPr>
              <w:t>Client</w:t>
            </w:r>
            <w:proofErr w:type="spellEnd"/>
            <w:r w:rsidRPr="007578EE">
              <w:rPr>
                <w:rFonts w:ascii="Verdana" w:hAnsi="Verdana"/>
                <w:sz w:val="18"/>
                <w:szCs w:val="18"/>
              </w:rPr>
              <w:t xml:space="preserve"> konzole </w:t>
            </w:r>
          </w:p>
        </w:tc>
        <w:tc>
          <w:tcPr>
            <w:tcW w:w="2580" w:type="dxa"/>
            <w:shd w:val="clear" w:color="auto" w:fill="auto"/>
          </w:tcPr>
          <w:p w14:paraId="4BAAC546" w14:textId="77777777" w:rsidR="00756673" w:rsidRPr="007578EE" w:rsidRDefault="00756673" w:rsidP="005B1778">
            <w:pPr>
              <w:rPr>
                <w:rFonts w:ascii="Verdana" w:hAnsi="Verdana"/>
                <w:sz w:val="18"/>
                <w:szCs w:val="18"/>
              </w:rPr>
            </w:pPr>
          </w:p>
        </w:tc>
      </w:tr>
      <w:tr w:rsidR="00756673" w:rsidRPr="007578EE" w14:paraId="739E6D47" w14:textId="77777777" w:rsidTr="00C42263">
        <w:tc>
          <w:tcPr>
            <w:tcW w:w="6629" w:type="dxa"/>
            <w:shd w:val="clear" w:color="auto" w:fill="D9D9D9" w:themeFill="background1" w:themeFillShade="D9"/>
          </w:tcPr>
          <w:p w14:paraId="63B071D4"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Preko nadzornega sistema mora biti za celoten sistem in posebej za posamezne LUN-e ali virtualne stroje razvidno:</w:t>
            </w:r>
          </w:p>
        </w:tc>
        <w:tc>
          <w:tcPr>
            <w:tcW w:w="2580" w:type="dxa"/>
            <w:shd w:val="clear" w:color="auto" w:fill="D9D9D9" w:themeFill="background1" w:themeFillShade="D9"/>
          </w:tcPr>
          <w:p w14:paraId="030BB7FF" w14:textId="77777777" w:rsidR="00756673" w:rsidRPr="007578EE" w:rsidRDefault="00756673" w:rsidP="005B1778">
            <w:pPr>
              <w:rPr>
                <w:rFonts w:ascii="Verdana" w:hAnsi="Verdana"/>
                <w:sz w:val="18"/>
                <w:szCs w:val="18"/>
              </w:rPr>
            </w:pPr>
          </w:p>
        </w:tc>
      </w:tr>
      <w:tr w:rsidR="00756673" w:rsidRPr="007578EE" w14:paraId="751B7B90" w14:textId="77777777" w:rsidTr="00C42263">
        <w:tc>
          <w:tcPr>
            <w:tcW w:w="6629" w:type="dxa"/>
          </w:tcPr>
          <w:p w14:paraId="1FD32D1D"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Prepustnost v IOPS</w:t>
            </w:r>
          </w:p>
        </w:tc>
        <w:tc>
          <w:tcPr>
            <w:tcW w:w="2580" w:type="dxa"/>
            <w:shd w:val="clear" w:color="auto" w:fill="auto"/>
          </w:tcPr>
          <w:p w14:paraId="037686BC" w14:textId="77777777" w:rsidR="00756673" w:rsidRPr="007578EE" w:rsidRDefault="00756673" w:rsidP="005B1778">
            <w:pPr>
              <w:rPr>
                <w:rFonts w:ascii="Verdana" w:hAnsi="Verdana"/>
                <w:sz w:val="18"/>
                <w:szCs w:val="18"/>
              </w:rPr>
            </w:pPr>
          </w:p>
        </w:tc>
      </w:tr>
      <w:tr w:rsidR="00756673" w:rsidRPr="007578EE" w14:paraId="273E6F11" w14:textId="77777777" w:rsidTr="00C42263">
        <w:tc>
          <w:tcPr>
            <w:tcW w:w="6629" w:type="dxa"/>
          </w:tcPr>
          <w:p w14:paraId="3A603607"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Prepustnost v MB/s</w:t>
            </w:r>
          </w:p>
        </w:tc>
        <w:tc>
          <w:tcPr>
            <w:tcW w:w="2580" w:type="dxa"/>
            <w:shd w:val="clear" w:color="auto" w:fill="auto"/>
          </w:tcPr>
          <w:p w14:paraId="180587FB" w14:textId="77777777" w:rsidR="00756673" w:rsidRPr="007578EE" w:rsidRDefault="00756673" w:rsidP="005B1778">
            <w:pPr>
              <w:rPr>
                <w:rFonts w:ascii="Verdana" w:hAnsi="Verdana"/>
                <w:sz w:val="18"/>
                <w:szCs w:val="18"/>
              </w:rPr>
            </w:pPr>
          </w:p>
        </w:tc>
      </w:tr>
      <w:tr w:rsidR="00756673" w:rsidRPr="007578EE" w14:paraId="2081326B" w14:textId="77777777" w:rsidTr="00C42263">
        <w:tc>
          <w:tcPr>
            <w:tcW w:w="6629" w:type="dxa"/>
          </w:tcPr>
          <w:p w14:paraId="2137B293"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Zakasnitev pri dostopu do podatkov</w:t>
            </w:r>
          </w:p>
        </w:tc>
        <w:tc>
          <w:tcPr>
            <w:tcW w:w="2580" w:type="dxa"/>
            <w:shd w:val="clear" w:color="auto" w:fill="auto"/>
          </w:tcPr>
          <w:p w14:paraId="70CA6B3F" w14:textId="77777777" w:rsidR="00756673" w:rsidRPr="007578EE" w:rsidRDefault="00756673" w:rsidP="005B1778">
            <w:pPr>
              <w:rPr>
                <w:rFonts w:ascii="Verdana" w:hAnsi="Verdana"/>
                <w:sz w:val="18"/>
                <w:szCs w:val="18"/>
              </w:rPr>
            </w:pPr>
          </w:p>
        </w:tc>
      </w:tr>
      <w:tr w:rsidR="00756673" w:rsidRPr="007578EE" w14:paraId="6A751DA4" w14:textId="77777777" w:rsidTr="00C42263">
        <w:tc>
          <w:tcPr>
            <w:tcW w:w="6629" w:type="dxa"/>
          </w:tcPr>
          <w:p w14:paraId="17780751"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Nadzorni sistem mora omogočati trenuten vpogled v delovanje sistema, kot tudi vpogled v delovanje sistema za nazaj</w:t>
            </w:r>
          </w:p>
        </w:tc>
        <w:tc>
          <w:tcPr>
            <w:tcW w:w="2580" w:type="dxa"/>
            <w:shd w:val="clear" w:color="auto" w:fill="auto"/>
          </w:tcPr>
          <w:p w14:paraId="72BD7D19" w14:textId="77777777" w:rsidR="00756673" w:rsidRPr="007578EE" w:rsidRDefault="00756673" w:rsidP="005B1778">
            <w:pPr>
              <w:rPr>
                <w:rFonts w:ascii="Verdana" w:hAnsi="Verdana"/>
                <w:sz w:val="18"/>
                <w:szCs w:val="18"/>
              </w:rPr>
            </w:pPr>
          </w:p>
        </w:tc>
      </w:tr>
      <w:tr w:rsidR="00756673" w:rsidRPr="007578EE" w14:paraId="2C0CFA20" w14:textId="77777777" w:rsidTr="00C42263">
        <w:tc>
          <w:tcPr>
            <w:tcW w:w="6629" w:type="dxa"/>
            <w:shd w:val="clear" w:color="auto" w:fill="D9D9D9" w:themeFill="background1" w:themeFillShade="D9"/>
          </w:tcPr>
          <w:p w14:paraId="29FF1CA2" w14:textId="77777777" w:rsidR="00756673" w:rsidRPr="007578EE" w:rsidRDefault="00756673" w:rsidP="00AD2BDC">
            <w:pPr>
              <w:pStyle w:val="Odstavekseznama"/>
              <w:numPr>
                <w:ilvl w:val="2"/>
                <w:numId w:val="52"/>
              </w:numPr>
              <w:jc w:val="both"/>
              <w:rPr>
                <w:rFonts w:ascii="Verdana" w:hAnsi="Verdana"/>
                <w:sz w:val="18"/>
                <w:szCs w:val="18"/>
              </w:rPr>
            </w:pPr>
            <w:r w:rsidRPr="007578EE">
              <w:rPr>
                <w:rFonts w:ascii="Verdana" w:hAnsi="Verdana"/>
                <w:sz w:val="18"/>
                <w:szCs w:val="18"/>
              </w:rPr>
              <w:t>Nadzorni sistem mora omogočati</w:t>
            </w:r>
          </w:p>
        </w:tc>
        <w:tc>
          <w:tcPr>
            <w:tcW w:w="2580" w:type="dxa"/>
            <w:shd w:val="clear" w:color="auto" w:fill="D9D9D9" w:themeFill="background1" w:themeFillShade="D9"/>
          </w:tcPr>
          <w:p w14:paraId="3AFA3696" w14:textId="77777777" w:rsidR="00756673" w:rsidRPr="007578EE" w:rsidRDefault="00756673" w:rsidP="005B1778">
            <w:pPr>
              <w:rPr>
                <w:rFonts w:ascii="Verdana" w:hAnsi="Verdana"/>
                <w:sz w:val="18"/>
                <w:szCs w:val="18"/>
              </w:rPr>
            </w:pPr>
          </w:p>
        </w:tc>
      </w:tr>
      <w:tr w:rsidR="00756673" w:rsidRPr="007578EE" w14:paraId="5ECFF459" w14:textId="77777777" w:rsidTr="00C42263">
        <w:tc>
          <w:tcPr>
            <w:tcW w:w="6629" w:type="dxa"/>
          </w:tcPr>
          <w:p w14:paraId="08E46B1B"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Sporočanje težav oziroma napak v delovanju preko elektronske pošte skrbnikom</w:t>
            </w:r>
          </w:p>
        </w:tc>
        <w:tc>
          <w:tcPr>
            <w:tcW w:w="2580" w:type="dxa"/>
            <w:shd w:val="clear" w:color="auto" w:fill="auto"/>
          </w:tcPr>
          <w:p w14:paraId="3DED973E" w14:textId="77777777" w:rsidR="00756673" w:rsidRPr="007578EE" w:rsidRDefault="00756673" w:rsidP="005B1778">
            <w:pPr>
              <w:rPr>
                <w:rFonts w:ascii="Verdana" w:hAnsi="Verdana"/>
                <w:sz w:val="18"/>
                <w:szCs w:val="18"/>
              </w:rPr>
            </w:pPr>
          </w:p>
        </w:tc>
      </w:tr>
      <w:tr w:rsidR="00756673" w:rsidRPr="007578EE" w14:paraId="2092D2C3" w14:textId="77777777" w:rsidTr="00C42263">
        <w:tc>
          <w:tcPr>
            <w:tcW w:w="6629" w:type="dxa"/>
          </w:tcPr>
          <w:p w14:paraId="6ADDD777" w14:textId="77777777" w:rsidR="00756673" w:rsidRPr="007578EE" w:rsidRDefault="00756673" w:rsidP="00AD2BDC">
            <w:pPr>
              <w:pStyle w:val="Odstavekseznama"/>
              <w:numPr>
                <w:ilvl w:val="3"/>
                <w:numId w:val="52"/>
              </w:numPr>
              <w:jc w:val="both"/>
              <w:rPr>
                <w:rFonts w:ascii="Verdana" w:hAnsi="Verdana"/>
                <w:sz w:val="18"/>
                <w:szCs w:val="18"/>
              </w:rPr>
            </w:pPr>
            <w:r w:rsidRPr="007578EE">
              <w:rPr>
                <w:rFonts w:ascii="Verdana" w:hAnsi="Verdana"/>
                <w:sz w:val="18"/>
                <w:szCs w:val="18"/>
              </w:rPr>
              <w:t>Sporočanje težav oziroma napak v delovanju direktno proizvajalcu oziroma ponudniku za zagotavljanje hitrejše preventivne in korektivne odprave napak</w:t>
            </w:r>
          </w:p>
        </w:tc>
        <w:tc>
          <w:tcPr>
            <w:tcW w:w="2580" w:type="dxa"/>
            <w:shd w:val="clear" w:color="auto" w:fill="auto"/>
          </w:tcPr>
          <w:p w14:paraId="5B9FE7F7" w14:textId="77777777" w:rsidR="00756673" w:rsidRPr="007578EE" w:rsidRDefault="00756673" w:rsidP="005B1778">
            <w:pPr>
              <w:rPr>
                <w:rFonts w:ascii="Verdana" w:hAnsi="Verdana"/>
                <w:sz w:val="18"/>
                <w:szCs w:val="18"/>
              </w:rPr>
            </w:pPr>
          </w:p>
        </w:tc>
      </w:tr>
      <w:tr w:rsidR="0037664F" w:rsidRPr="007578EE" w14:paraId="7F4736FE" w14:textId="77777777" w:rsidTr="00C42263">
        <w:tc>
          <w:tcPr>
            <w:tcW w:w="6629" w:type="dxa"/>
            <w:shd w:val="clear" w:color="auto" w:fill="D9D9D9" w:themeFill="background1" w:themeFillShade="D9"/>
          </w:tcPr>
          <w:p w14:paraId="3749D5D7" w14:textId="6F113EC7" w:rsidR="0037664F" w:rsidRPr="007578EE" w:rsidRDefault="0037664F" w:rsidP="00AD2BDC">
            <w:pPr>
              <w:pStyle w:val="Odstavekseznama"/>
              <w:numPr>
                <w:ilvl w:val="1"/>
                <w:numId w:val="52"/>
              </w:numPr>
              <w:jc w:val="both"/>
              <w:rPr>
                <w:rFonts w:ascii="Verdana" w:hAnsi="Verdana"/>
                <w:sz w:val="18"/>
                <w:szCs w:val="18"/>
              </w:rPr>
            </w:pPr>
            <w:r>
              <w:rPr>
                <w:rFonts w:ascii="Verdana" w:hAnsi="Verdana"/>
                <w:sz w:val="18"/>
              </w:rPr>
              <w:t>Stikalo</w:t>
            </w:r>
          </w:p>
        </w:tc>
        <w:tc>
          <w:tcPr>
            <w:tcW w:w="2580" w:type="dxa"/>
            <w:shd w:val="clear" w:color="auto" w:fill="D9D9D9" w:themeFill="background1" w:themeFillShade="D9"/>
          </w:tcPr>
          <w:p w14:paraId="269D6562" w14:textId="11D46B61" w:rsidR="0037664F" w:rsidRPr="007578EE" w:rsidRDefault="0037664F" w:rsidP="0037664F">
            <w:pPr>
              <w:rPr>
                <w:rFonts w:ascii="Verdana" w:hAnsi="Verdana"/>
                <w:sz w:val="18"/>
                <w:szCs w:val="18"/>
              </w:rPr>
            </w:pPr>
          </w:p>
        </w:tc>
      </w:tr>
      <w:tr w:rsidR="0037664F" w:rsidRPr="007578EE" w14:paraId="1085CA5E" w14:textId="77777777" w:rsidTr="00756673">
        <w:tc>
          <w:tcPr>
            <w:tcW w:w="6629" w:type="dxa"/>
          </w:tcPr>
          <w:p w14:paraId="7F7D07B6" w14:textId="77B13A9B" w:rsidR="0037664F" w:rsidRDefault="0037664F" w:rsidP="00AD2BDC">
            <w:pPr>
              <w:pStyle w:val="Odstavekseznama"/>
              <w:numPr>
                <w:ilvl w:val="2"/>
                <w:numId w:val="52"/>
              </w:numPr>
              <w:jc w:val="both"/>
              <w:rPr>
                <w:rFonts w:ascii="Verdana" w:hAnsi="Verdana"/>
                <w:sz w:val="18"/>
              </w:rPr>
            </w:pPr>
            <w:r>
              <w:rPr>
                <w:rFonts w:ascii="Verdana" w:hAnsi="Verdana"/>
                <w:sz w:val="18"/>
              </w:rPr>
              <w:t>Skupaj zadostno (vsaj 8) število priključkov ustreznih hitrosti za priklop diskovnih polj na način opredeljen v točki 1.5 te tabele</w:t>
            </w:r>
          </w:p>
        </w:tc>
        <w:tc>
          <w:tcPr>
            <w:tcW w:w="2580" w:type="dxa"/>
            <w:shd w:val="clear" w:color="auto" w:fill="auto"/>
          </w:tcPr>
          <w:p w14:paraId="7A9DBDC3" w14:textId="77777777" w:rsidR="0037664F" w:rsidRDefault="0037664F" w:rsidP="0037664F">
            <w:pPr>
              <w:rPr>
                <w:rFonts w:ascii="Verdana" w:hAnsi="Verdana"/>
                <w:sz w:val="18"/>
                <w:szCs w:val="18"/>
              </w:rPr>
            </w:pPr>
          </w:p>
        </w:tc>
      </w:tr>
      <w:tr w:rsidR="0037664F" w:rsidRPr="007578EE" w14:paraId="25AD7D91" w14:textId="77777777" w:rsidTr="00756673">
        <w:tc>
          <w:tcPr>
            <w:tcW w:w="6629" w:type="dxa"/>
          </w:tcPr>
          <w:p w14:paraId="1F3C7E06" w14:textId="0BB6EC6F" w:rsidR="0037664F" w:rsidRDefault="0037664F" w:rsidP="00AD2BDC">
            <w:pPr>
              <w:pStyle w:val="Odstavekseznama"/>
              <w:numPr>
                <w:ilvl w:val="2"/>
                <w:numId w:val="52"/>
              </w:numPr>
              <w:jc w:val="both"/>
              <w:rPr>
                <w:rFonts w:ascii="Verdana" w:hAnsi="Verdana"/>
                <w:sz w:val="18"/>
              </w:rPr>
            </w:pPr>
            <w:r>
              <w:rPr>
                <w:rFonts w:ascii="Verdana" w:hAnsi="Verdana"/>
                <w:sz w:val="18"/>
              </w:rPr>
              <w:t xml:space="preserve">Skupaj vsaj 8 prostih ETH priključkov hitrosti vsaj 40 </w:t>
            </w:r>
            <w:proofErr w:type="spellStart"/>
            <w:r>
              <w:rPr>
                <w:rFonts w:ascii="Verdana" w:hAnsi="Verdana"/>
                <w:sz w:val="18"/>
              </w:rPr>
              <w:lastRenderedPageBreak/>
              <w:t>Gb</w:t>
            </w:r>
            <w:proofErr w:type="spellEnd"/>
            <w:r>
              <w:rPr>
                <w:rFonts w:ascii="Verdana" w:hAnsi="Verdana"/>
                <w:sz w:val="18"/>
              </w:rPr>
              <w:t xml:space="preserve">/s za priklop dodatnih diskovnih polj </w:t>
            </w:r>
          </w:p>
        </w:tc>
        <w:tc>
          <w:tcPr>
            <w:tcW w:w="2580" w:type="dxa"/>
            <w:shd w:val="clear" w:color="auto" w:fill="auto"/>
          </w:tcPr>
          <w:p w14:paraId="6EBB620D" w14:textId="77777777" w:rsidR="0037664F" w:rsidRDefault="0037664F" w:rsidP="0037664F">
            <w:pPr>
              <w:rPr>
                <w:rFonts w:ascii="Verdana" w:hAnsi="Verdana"/>
                <w:sz w:val="18"/>
                <w:szCs w:val="18"/>
              </w:rPr>
            </w:pPr>
          </w:p>
        </w:tc>
      </w:tr>
    </w:tbl>
    <w:p w14:paraId="0106DFF3" w14:textId="1EEF8D4F" w:rsidR="00756673" w:rsidRDefault="00756673" w:rsidP="00C42263">
      <w:pPr>
        <w:spacing w:before="120"/>
        <w:jc w:val="both"/>
        <w:rPr>
          <w:rFonts w:ascii="Verdana" w:hAnsi="Verdana"/>
          <w:sz w:val="16"/>
          <w:szCs w:val="16"/>
        </w:rPr>
      </w:pPr>
      <w:r w:rsidRPr="00CD03C7">
        <w:rPr>
          <w:rFonts w:ascii="Verdana" w:hAnsi="Verdana"/>
          <w:sz w:val="16"/>
          <w:szCs w:val="16"/>
        </w:rPr>
        <w:lastRenderedPageBreak/>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70CC4F9" w14:textId="20EE7C15" w:rsidR="0037664F" w:rsidRDefault="0037664F" w:rsidP="00C42263">
      <w:pPr>
        <w:spacing w:before="120"/>
        <w:jc w:val="both"/>
        <w:rPr>
          <w:rFonts w:ascii="Verdana" w:hAnsi="Verdana"/>
          <w:sz w:val="16"/>
          <w:szCs w:val="16"/>
        </w:rPr>
      </w:pPr>
      <w:r>
        <w:rPr>
          <w:rFonts w:ascii="Verdana" w:hAnsi="Verdana"/>
          <w:sz w:val="16"/>
          <w:szCs w:val="16"/>
        </w:rPr>
        <w:t xml:space="preserve">Izpolnjuje se samo </w:t>
      </w:r>
      <w:proofErr w:type="spellStart"/>
      <w:r>
        <w:rPr>
          <w:rFonts w:ascii="Verdana" w:hAnsi="Verdana"/>
          <w:sz w:val="16"/>
          <w:szCs w:val="16"/>
        </w:rPr>
        <w:t>neosenčena</w:t>
      </w:r>
      <w:proofErr w:type="spellEnd"/>
      <w:r>
        <w:rPr>
          <w:rFonts w:ascii="Verdana" w:hAnsi="Verdana"/>
          <w:sz w:val="16"/>
          <w:szCs w:val="16"/>
        </w:rPr>
        <w:t xml:space="preserve"> polja.</w:t>
      </w:r>
    </w:p>
    <w:p w14:paraId="29619890" w14:textId="77777777" w:rsidR="00756673" w:rsidRDefault="00756673" w:rsidP="00C42263">
      <w:pPr>
        <w:spacing w:before="120"/>
        <w:jc w:val="both"/>
        <w:rPr>
          <w:rFonts w:ascii="Verdana" w:hAnsi="Verdana"/>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56673" w14:paraId="146D01E9" w14:textId="77777777" w:rsidTr="005B1778">
        <w:tc>
          <w:tcPr>
            <w:tcW w:w="2833" w:type="dxa"/>
          </w:tcPr>
          <w:p w14:paraId="561D63E5" w14:textId="77777777" w:rsidR="00756673" w:rsidRDefault="00756673" w:rsidP="005B1778">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408E2135" w14:textId="77777777" w:rsidR="00756673" w:rsidRDefault="00756673"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279CC001" w14:textId="77777777" w:rsidR="00756673" w:rsidRDefault="00756673" w:rsidP="005B1778">
            <w:pPr>
              <w:tabs>
                <w:tab w:val="left" w:pos="9072"/>
              </w:tabs>
              <w:spacing w:line="276" w:lineRule="auto"/>
              <w:ind w:right="425"/>
              <w:jc w:val="both"/>
              <w:rPr>
                <w:rFonts w:ascii="Verdana" w:hAnsi="Verdana"/>
                <w:sz w:val="18"/>
                <w:szCs w:val="18"/>
              </w:rPr>
            </w:pPr>
          </w:p>
          <w:p w14:paraId="437EA05C" w14:textId="77777777" w:rsidR="00756673" w:rsidRDefault="00756673" w:rsidP="005B1778">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6BDAB386" w14:textId="7406CF27" w:rsidR="00756673" w:rsidRPr="007578EE" w:rsidRDefault="00756673"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w:t>
            </w:r>
          </w:p>
          <w:p w14:paraId="40260E2C" w14:textId="77777777" w:rsidR="00756673" w:rsidRDefault="00756673"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0EFA7671" w14:textId="6662956C" w:rsidR="00756673" w:rsidRPr="007578EE" w:rsidRDefault="00756673"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w:t>
            </w:r>
          </w:p>
          <w:p w14:paraId="399E9954" w14:textId="77777777" w:rsidR="00756673" w:rsidRDefault="00756673"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1760E6F4" w14:textId="7A9D237D" w:rsidR="00756673" w:rsidRPr="00CD03C7" w:rsidRDefault="00756673" w:rsidP="00756673">
      <w:pPr>
        <w:spacing w:before="360" w:after="480"/>
        <w:jc w:val="both"/>
        <w:rPr>
          <w:rFonts w:ascii="Verdana" w:hAnsi="Verdana"/>
        </w:rPr>
      </w:pPr>
      <w:r w:rsidRPr="00CD03C7">
        <w:rPr>
          <w:rFonts w:ascii="Verdana" w:hAnsi="Verdana"/>
        </w:rPr>
        <w:t>Priloga: Tehnična dokumentacija</w:t>
      </w:r>
    </w:p>
    <w:p w14:paraId="7AC6E3A1" w14:textId="77777777" w:rsidR="005A7C6E" w:rsidRDefault="005A7C6E" w:rsidP="005A7C6E">
      <w:pPr>
        <w:tabs>
          <w:tab w:val="left" w:pos="9072"/>
        </w:tabs>
        <w:spacing w:line="276" w:lineRule="auto"/>
        <w:ind w:right="425"/>
        <w:jc w:val="both"/>
        <w:rPr>
          <w:rFonts w:ascii="Verdana" w:hAnsi="Verdana"/>
          <w:b/>
          <w:sz w:val="18"/>
          <w:szCs w:val="18"/>
        </w:rPr>
      </w:pPr>
    </w:p>
    <w:p w14:paraId="4D3E120F" w14:textId="77777777" w:rsidR="001F3D11" w:rsidRDefault="001F3D11">
      <w:pPr>
        <w:spacing w:after="200" w:line="276" w:lineRule="auto"/>
        <w:rPr>
          <w:b/>
          <w:sz w:val="18"/>
          <w:szCs w:val="18"/>
        </w:rPr>
      </w:pPr>
      <w:r>
        <w:rPr>
          <w:b/>
          <w:sz w:val="18"/>
          <w:szCs w:val="18"/>
        </w:rPr>
        <w:br w:type="page"/>
      </w:r>
    </w:p>
    <w:p w14:paraId="610A1161" w14:textId="4F7749C4" w:rsidR="001F3D11" w:rsidRPr="007578EE" w:rsidRDefault="001F3D11" w:rsidP="001F3D11">
      <w:pPr>
        <w:pStyle w:val="Naslov3"/>
        <w:numPr>
          <w:ilvl w:val="0"/>
          <w:numId w:val="0"/>
        </w:numPr>
      </w:pPr>
      <w:bookmarkStart w:id="100" w:name="_Toc81809011"/>
      <w:r w:rsidRPr="007578EE">
        <w:lastRenderedPageBreak/>
        <w:t>OBRAZEC 6/</w:t>
      </w:r>
      <w:r>
        <w:t>2</w:t>
      </w:r>
      <w:r w:rsidRPr="007578EE">
        <w:t xml:space="preserve"> – Preglednica izpolnjeva</w:t>
      </w:r>
      <w:r>
        <w:t>nja tehničnih zahtev za SKLOP 2</w:t>
      </w:r>
      <w:bookmarkEnd w:id="100"/>
    </w:p>
    <w:p w14:paraId="5A49935F" w14:textId="77777777" w:rsidR="001F3D11" w:rsidRDefault="001F3D11" w:rsidP="001F3D11">
      <w:pPr>
        <w:spacing w:before="120"/>
        <w:rPr>
          <w:rFonts w:ascii="Verdana" w:hAnsi="Verdana"/>
          <w:b/>
          <w:bCs/>
        </w:rPr>
      </w:pPr>
    </w:p>
    <w:p w14:paraId="53A79B3F" w14:textId="77777777" w:rsidR="001F3D11" w:rsidRPr="00CD03C7" w:rsidRDefault="001F3D11" w:rsidP="001F3D11">
      <w:pPr>
        <w:spacing w:before="120"/>
        <w:rPr>
          <w:rFonts w:ascii="Verdana" w:hAnsi="Verdana"/>
          <w:b/>
          <w:bCs/>
        </w:rPr>
      </w:pPr>
      <w:r w:rsidRPr="00CD03C7">
        <w:rPr>
          <w:rFonts w:ascii="Verdana" w:hAnsi="Verdana"/>
          <w:b/>
          <w:bCs/>
        </w:rPr>
        <w:t>PONUDNIK:</w:t>
      </w:r>
    </w:p>
    <w:p w14:paraId="5FFBA3C4" w14:textId="77777777" w:rsidR="001F3D11" w:rsidRPr="00CD03C7" w:rsidRDefault="001F3D11" w:rsidP="001F3D11">
      <w:pPr>
        <w:rPr>
          <w:rFonts w:ascii="Verdana" w:hAnsi="Verdana"/>
        </w:rPr>
      </w:pPr>
      <w:r w:rsidRPr="00CD03C7">
        <w:rPr>
          <w:rFonts w:ascii="Verdana" w:hAnsi="Verdana"/>
        </w:rPr>
        <w:t>_________________________</w:t>
      </w:r>
    </w:p>
    <w:p w14:paraId="53C674E9" w14:textId="77777777" w:rsidR="001F3D11" w:rsidRPr="00CD03C7" w:rsidRDefault="001F3D11" w:rsidP="001F3D11">
      <w:pPr>
        <w:rPr>
          <w:rFonts w:ascii="Verdana" w:hAnsi="Verdana"/>
        </w:rPr>
      </w:pPr>
      <w:r w:rsidRPr="00CD03C7">
        <w:rPr>
          <w:rFonts w:ascii="Verdana" w:hAnsi="Verdana"/>
        </w:rPr>
        <w:t>_________________________</w:t>
      </w:r>
    </w:p>
    <w:p w14:paraId="7F7FFF42" w14:textId="77777777" w:rsidR="001F3D11" w:rsidRPr="00CD03C7" w:rsidRDefault="001F3D11" w:rsidP="001F3D11">
      <w:pPr>
        <w:rPr>
          <w:rFonts w:ascii="Verdana" w:hAnsi="Verdana"/>
        </w:rPr>
      </w:pPr>
      <w:r w:rsidRPr="00CD03C7">
        <w:rPr>
          <w:rFonts w:ascii="Verdana" w:hAnsi="Verdana"/>
        </w:rPr>
        <w:t>_________________________</w:t>
      </w:r>
    </w:p>
    <w:p w14:paraId="6C708767" w14:textId="345F4A18" w:rsidR="001F3D11" w:rsidRDefault="001F3D11" w:rsidP="001F3D11">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sidR="00661F29">
        <w:rPr>
          <w:rFonts w:ascii="Verdana" w:hAnsi="Verdana"/>
          <w:b/>
          <w:color w:val="1F497D"/>
        </w:rPr>
        <w:t>2</w:t>
      </w:r>
    </w:p>
    <w:p w14:paraId="32B44097" w14:textId="07CFA677" w:rsidR="001F3D11" w:rsidRPr="00CD03C7" w:rsidRDefault="001F3D11" w:rsidP="00C42263">
      <w:pPr>
        <w:spacing w:after="360"/>
        <w:jc w:val="center"/>
        <w:rPr>
          <w:rFonts w:ascii="Verdana" w:hAnsi="Verdana"/>
          <w:b/>
          <w:color w:val="1F497D"/>
        </w:rPr>
      </w:pPr>
      <w:r w:rsidRPr="001F3D11">
        <w:rPr>
          <w:rFonts w:ascii="Verdana" w:hAnsi="Verdana"/>
          <w:b/>
        </w:rPr>
        <w:t xml:space="preserve">Nadgradnja namenskih diskovnih polj </w:t>
      </w:r>
      <w:r>
        <w:rPr>
          <w:rFonts w:ascii="Verdana" w:hAnsi="Verdana"/>
          <w:b/>
        </w:rPr>
        <w:t xml:space="preserve">za okolje za varno hranjenje in </w:t>
      </w:r>
      <w:r w:rsidRPr="001F3D11">
        <w:rPr>
          <w:rFonts w:ascii="Verdana" w:hAnsi="Verdana"/>
          <w:b/>
        </w:rPr>
        <w:t>upravljanje dokumentov</w:t>
      </w:r>
    </w:p>
    <w:p w14:paraId="1A26A37B" w14:textId="12ABC1F3" w:rsidR="001F3D11" w:rsidRDefault="001F3D11" w:rsidP="001F3D11">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3.3.1.6 </w:t>
      </w:r>
      <w:r w:rsidRPr="00CD03C7">
        <w:rPr>
          <w:rFonts w:ascii="Verdana" w:hAnsi="Verdana"/>
          <w:u w:val="single"/>
        </w:rPr>
        <w:t>razpisne dokumentacije.</w:t>
      </w:r>
    </w:p>
    <w:p w14:paraId="17BB6DC9" w14:textId="7A9E8D86" w:rsidR="001F3D11" w:rsidRPr="00CD03C7" w:rsidRDefault="001F3D11" w:rsidP="001F3D11">
      <w:pPr>
        <w:adjustRightInd w:val="0"/>
        <w:spacing w:before="120"/>
        <w:jc w:val="both"/>
        <w:rPr>
          <w:rFonts w:ascii="Verdana" w:hAnsi="Verdana"/>
          <w:u w:val="single"/>
        </w:rPr>
      </w:pPr>
    </w:p>
    <w:tbl>
      <w:tblPr>
        <w:tblStyle w:val="Tabelamrea"/>
        <w:tblW w:w="5095" w:type="pct"/>
        <w:tblLook w:val="04A0" w:firstRow="1" w:lastRow="0" w:firstColumn="1" w:lastColumn="0" w:noHBand="0" w:noVBand="1"/>
      </w:tblPr>
      <w:tblGrid>
        <w:gridCol w:w="9462"/>
      </w:tblGrid>
      <w:tr w:rsidR="001F3D11" w:rsidRPr="00CD03C7" w14:paraId="5DD3AA40" w14:textId="77777777" w:rsidTr="005B1778">
        <w:tc>
          <w:tcPr>
            <w:tcW w:w="5000" w:type="pct"/>
            <w:shd w:val="clear" w:color="auto" w:fill="B8CCE4" w:themeFill="accent1" w:themeFillTint="66"/>
          </w:tcPr>
          <w:p w14:paraId="4417BDA8" w14:textId="77777777" w:rsidR="001F3D11" w:rsidRPr="00CD03C7" w:rsidRDefault="001F3D11" w:rsidP="005B1778">
            <w:pPr>
              <w:keepNext/>
              <w:spacing w:before="120" w:after="120"/>
              <w:rPr>
                <w:rFonts w:ascii="Verdana" w:hAnsi="Verdana"/>
                <w:b/>
              </w:rPr>
            </w:pPr>
            <w:r w:rsidRPr="00CD03C7">
              <w:rPr>
                <w:rFonts w:ascii="Verdana" w:hAnsi="Verdana"/>
                <w:b/>
              </w:rPr>
              <w:t>Ponujena oprema (proizvajalec</w:t>
            </w:r>
            <w:r>
              <w:rPr>
                <w:rFonts w:ascii="Verdana" w:hAnsi="Verdana"/>
                <w:b/>
              </w:rPr>
              <w:t>,</w:t>
            </w:r>
            <w:r w:rsidRPr="00CD03C7">
              <w:rPr>
                <w:rFonts w:ascii="Verdana" w:hAnsi="Verdana"/>
                <w:b/>
              </w:rPr>
              <w:t xml:space="preserve"> model</w:t>
            </w:r>
            <w:r>
              <w:rPr>
                <w:rFonts w:ascii="Verdana" w:hAnsi="Verdana"/>
                <w:b/>
              </w:rPr>
              <w:t>, količine</w:t>
            </w:r>
            <w:r w:rsidRPr="00CD03C7">
              <w:rPr>
                <w:rFonts w:ascii="Verdana" w:hAnsi="Verdana"/>
                <w:b/>
              </w:rPr>
              <w:t>) *</w:t>
            </w:r>
          </w:p>
        </w:tc>
      </w:tr>
      <w:tr w:rsidR="001F3D11" w:rsidRPr="00CD03C7" w14:paraId="0DA1402B" w14:textId="77777777" w:rsidTr="005B1778">
        <w:tc>
          <w:tcPr>
            <w:tcW w:w="5000" w:type="pct"/>
          </w:tcPr>
          <w:p w14:paraId="1C373963" w14:textId="77777777" w:rsidR="001F3D11" w:rsidRPr="00CD03C7" w:rsidRDefault="001F3D11" w:rsidP="005B1778">
            <w:pPr>
              <w:spacing w:before="120"/>
              <w:rPr>
                <w:rFonts w:ascii="Verdana" w:hAnsi="Verdana"/>
              </w:rPr>
            </w:pPr>
          </w:p>
        </w:tc>
      </w:tr>
      <w:tr w:rsidR="001F3D11" w:rsidRPr="00CD03C7" w14:paraId="482A8415" w14:textId="77777777" w:rsidTr="005B1778">
        <w:tc>
          <w:tcPr>
            <w:tcW w:w="5000" w:type="pct"/>
          </w:tcPr>
          <w:p w14:paraId="7E2763BF" w14:textId="77777777" w:rsidR="001F3D11" w:rsidRPr="00CD03C7" w:rsidRDefault="001F3D11" w:rsidP="005B1778">
            <w:pPr>
              <w:spacing w:before="120"/>
              <w:rPr>
                <w:rFonts w:ascii="Verdana" w:hAnsi="Verdana"/>
              </w:rPr>
            </w:pPr>
          </w:p>
        </w:tc>
      </w:tr>
      <w:tr w:rsidR="001F3D11" w:rsidRPr="00CD03C7" w14:paraId="582B1970" w14:textId="77777777" w:rsidTr="005B1778">
        <w:tc>
          <w:tcPr>
            <w:tcW w:w="5000" w:type="pct"/>
          </w:tcPr>
          <w:p w14:paraId="2219F079" w14:textId="77777777" w:rsidR="001F3D11" w:rsidRPr="00CD03C7" w:rsidRDefault="001F3D11" w:rsidP="005B1778">
            <w:pPr>
              <w:spacing w:before="120"/>
              <w:rPr>
                <w:rFonts w:ascii="Verdana" w:hAnsi="Verdana"/>
              </w:rPr>
            </w:pPr>
          </w:p>
        </w:tc>
      </w:tr>
    </w:tbl>
    <w:p w14:paraId="087BC278" w14:textId="77777777" w:rsidR="001F3D11" w:rsidRPr="00CD03C7" w:rsidRDefault="001F3D11" w:rsidP="001F3D11">
      <w:pPr>
        <w:spacing w:before="120" w:after="240"/>
        <w:rPr>
          <w:rFonts w:ascii="Verdana" w:hAnsi="Verdana"/>
          <w:sz w:val="16"/>
          <w:szCs w:val="16"/>
        </w:rPr>
      </w:pPr>
      <w:r w:rsidRPr="00CD03C7">
        <w:rPr>
          <w:rFonts w:ascii="Verdana" w:hAnsi="Verdana"/>
          <w:sz w:val="16"/>
          <w:szCs w:val="16"/>
        </w:rPr>
        <w:t>* Ponudnik navede proizvajalca</w:t>
      </w:r>
      <w:r>
        <w:rPr>
          <w:rFonts w:ascii="Verdana" w:hAnsi="Verdana"/>
          <w:sz w:val="16"/>
          <w:szCs w:val="16"/>
        </w:rPr>
        <w:t>,</w:t>
      </w:r>
      <w:r w:rsidRPr="00CD03C7">
        <w:rPr>
          <w:rFonts w:ascii="Verdana" w:hAnsi="Verdana"/>
          <w:sz w:val="16"/>
          <w:szCs w:val="16"/>
        </w:rPr>
        <w:t xml:space="preserve"> točno oznako modela</w:t>
      </w:r>
      <w:r>
        <w:rPr>
          <w:rFonts w:ascii="Verdana" w:hAnsi="Verdana"/>
          <w:sz w:val="16"/>
          <w:szCs w:val="16"/>
        </w:rPr>
        <w:t xml:space="preserve"> ter količine</w:t>
      </w:r>
      <w:r w:rsidRPr="00CD03C7">
        <w:rPr>
          <w:rFonts w:ascii="Verdana" w:hAnsi="Verdana"/>
          <w:sz w:val="16"/>
          <w:szCs w:val="16"/>
        </w:rPr>
        <w:t xml:space="preserve"> za ponujeno opremo, vključno z vsemi morebitnimi dodatnimi komponentami proizvajalca, ki zagotavljajo izpolnjevanje zahtev iz spodnje tabele.</w:t>
      </w:r>
    </w:p>
    <w:tbl>
      <w:tblPr>
        <w:tblStyle w:val="Tabelamrea"/>
        <w:tblW w:w="9209" w:type="dxa"/>
        <w:tblLook w:val="04A0" w:firstRow="1" w:lastRow="0" w:firstColumn="1" w:lastColumn="0" w:noHBand="0" w:noVBand="1"/>
      </w:tblPr>
      <w:tblGrid>
        <w:gridCol w:w="6629"/>
        <w:gridCol w:w="2580"/>
      </w:tblGrid>
      <w:tr w:rsidR="001F3D11" w:rsidRPr="00F1688A" w14:paraId="21C406D8" w14:textId="77777777" w:rsidTr="005B1778">
        <w:tc>
          <w:tcPr>
            <w:tcW w:w="6629" w:type="dxa"/>
            <w:shd w:val="clear" w:color="auto" w:fill="B8CCE4" w:themeFill="accent1" w:themeFillTint="66"/>
          </w:tcPr>
          <w:p w14:paraId="0EE034D6"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A - Opis zahteve</w:t>
            </w:r>
          </w:p>
        </w:tc>
        <w:tc>
          <w:tcPr>
            <w:tcW w:w="2580" w:type="dxa"/>
            <w:tcBorders>
              <w:bottom w:val="single" w:sz="4" w:space="0" w:color="000000"/>
            </w:tcBorders>
            <w:shd w:val="clear" w:color="auto" w:fill="B8CCE4" w:themeFill="accent1" w:themeFillTint="66"/>
          </w:tcPr>
          <w:p w14:paraId="4A57B4E8"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1F3D11" w:rsidRPr="005C6178" w14:paraId="70B2CCDF" w14:textId="77777777" w:rsidTr="00C42263">
        <w:trPr>
          <w:trHeight w:val="305"/>
        </w:trPr>
        <w:tc>
          <w:tcPr>
            <w:tcW w:w="6629" w:type="dxa"/>
            <w:tcBorders>
              <w:bottom w:val="single" w:sz="4" w:space="0" w:color="000000"/>
            </w:tcBorders>
            <w:shd w:val="clear" w:color="auto" w:fill="D9D9D9" w:themeFill="background1" w:themeFillShade="D9"/>
          </w:tcPr>
          <w:p w14:paraId="29E10110" w14:textId="77777777" w:rsidR="001F3D11" w:rsidRPr="007578EE" w:rsidRDefault="001F3D11" w:rsidP="00AD2BDC">
            <w:pPr>
              <w:pStyle w:val="Odstavekseznama"/>
              <w:numPr>
                <w:ilvl w:val="0"/>
                <w:numId w:val="53"/>
              </w:numPr>
              <w:jc w:val="both"/>
              <w:rPr>
                <w:rFonts w:ascii="Verdana" w:hAnsi="Verdana"/>
                <w:sz w:val="18"/>
                <w:szCs w:val="18"/>
              </w:rPr>
            </w:pPr>
            <w:r w:rsidRPr="007578EE">
              <w:rPr>
                <w:rFonts w:ascii="Verdana" w:hAnsi="Verdana"/>
                <w:sz w:val="18"/>
                <w:szCs w:val="18"/>
              </w:rPr>
              <w:t>Nadgradnja primarnega diskovnega polja okolja za varno hranjenje in upravljanje dokumentov</w:t>
            </w:r>
          </w:p>
        </w:tc>
        <w:tc>
          <w:tcPr>
            <w:tcW w:w="2580" w:type="dxa"/>
            <w:tcBorders>
              <w:bottom w:val="single" w:sz="4" w:space="0" w:color="000000"/>
            </w:tcBorders>
            <w:shd w:val="clear" w:color="auto" w:fill="D9D9D9" w:themeFill="background1" w:themeFillShade="D9"/>
          </w:tcPr>
          <w:p w14:paraId="37F297B5" w14:textId="12346200" w:rsidR="001F3D11" w:rsidRPr="007578EE" w:rsidRDefault="001F3D11" w:rsidP="005B1778">
            <w:pPr>
              <w:rPr>
                <w:rFonts w:ascii="Verdana" w:hAnsi="Verdana"/>
                <w:sz w:val="18"/>
                <w:szCs w:val="18"/>
              </w:rPr>
            </w:pPr>
          </w:p>
        </w:tc>
      </w:tr>
      <w:tr w:rsidR="001F3D11" w:rsidRPr="005C6178" w14:paraId="4558BD8E" w14:textId="77777777" w:rsidTr="00C42263">
        <w:tc>
          <w:tcPr>
            <w:tcW w:w="6629" w:type="dxa"/>
            <w:tcBorders>
              <w:bottom w:val="single" w:sz="4" w:space="0" w:color="000000"/>
            </w:tcBorders>
            <w:shd w:val="clear" w:color="auto" w:fill="D9D9D9" w:themeFill="background1" w:themeFillShade="D9"/>
          </w:tcPr>
          <w:p w14:paraId="166A8A37"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t xml:space="preserve">Ohišje </w:t>
            </w:r>
          </w:p>
        </w:tc>
        <w:tc>
          <w:tcPr>
            <w:tcW w:w="2580" w:type="dxa"/>
            <w:tcBorders>
              <w:bottom w:val="single" w:sz="4" w:space="0" w:color="000000"/>
            </w:tcBorders>
            <w:shd w:val="clear" w:color="auto" w:fill="D9D9D9" w:themeFill="background1" w:themeFillShade="D9"/>
          </w:tcPr>
          <w:p w14:paraId="1045158F" w14:textId="77777777" w:rsidR="001F3D11" w:rsidRPr="007578EE" w:rsidRDefault="001F3D11" w:rsidP="005B1778">
            <w:pPr>
              <w:rPr>
                <w:rFonts w:ascii="Verdana" w:hAnsi="Verdana"/>
                <w:sz w:val="18"/>
                <w:szCs w:val="18"/>
              </w:rPr>
            </w:pPr>
          </w:p>
        </w:tc>
      </w:tr>
      <w:tr w:rsidR="001F3D11" w:rsidRPr="005C6178" w14:paraId="0E44D28D" w14:textId="77777777" w:rsidTr="00C42263">
        <w:tc>
          <w:tcPr>
            <w:tcW w:w="6629" w:type="dxa"/>
            <w:tcBorders>
              <w:bottom w:val="single" w:sz="4" w:space="0" w:color="000000"/>
            </w:tcBorders>
          </w:tcPr>
          <w:p w14:paraId="786CC9AC"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Vse komponente za nadgradnjo morajo biti primerne za vgradnjo v obstoječi sistem oziroma v 19'' strežniško omaro</w:t>
            </w:r>
          </w:p>
        </w:tc>
        <w:tc>
          <w:tcPr>
            <w:tcW w:w="2580" w:type="dxa"/>
            <w:tcBorders>
              <w:bottom w:val="single" w:sz="4" w:space="0" w:color="000000"/>
            </w:tcBorders>
            <w:shd w:val="clear" w:color="auto" w:fill="auto"/>
          </w:tcPr>
          <w:p w14:paraId="0081CA91" w14:textId="77777777" w:rsidR="001F3D11" w:rsidRPr="007578EE" w:rsidRDefault="001F3D11" w:rsidP="005B1778">
            <w:pPr>
              <w:rPr>
                <w:rFonts w:ascii="Verdana" w:hAnsi="Verdana"/>
                <w:sz w:val="18"/>
                <w:szCs w:val="18"/>
              </w:rPr>
            </w:pPr>
          </w:p>
        </w:tc>
      </w:tr>
      <w:tr w:rsidR="001F3D11" w:rsidRPr="005C6178" w14:paraId="2F8C0700" w14:textId="77777777" w:rsidTr="00C42263">
        <w:tc>
          <w:tcPr>
            <w:tcW w:w="6629" w:type="dxa"/>
            <w:tcBorders>
              <w:bottom w:val="single" w:sz="4" w:space="0" w:color="000000"/>
            </w:tcBorders>
          </w:tcPr>
          <w:p w14:paraId="014E35B5"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r>
              <w:rPr>
                <w:rFonts w:ascii="Verdana" w:hAnsi="Verdana"/>
                <w:sz w:val="18"/>
                <w:szCs w:val="18"/>
              </w:rPr>
              <w:t xml:space="preserve"> </w:t>
            </w:r>
            <w:r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306F0E80" w14:textId="77777777" w:rsidR="001F3D11" w:rsidRPr="007578EE" w:rsidRDefault="001F3D11" w:rsidP="005B1778">
            <w:pPr>
              <w:rPr>
                <w:rFonts w:ascii="Verdana" w:hAnsi="Verdana"/>
                <w:sz w:val="18"/>
                <w:szCs w:val="18"/>
              </w:rPr>
            </w:pPr>
          </w:p>
        </w:tc>
      </w:tr>
      <w:tr w:rsidR="001F3D11" w:rsidRPr="005C6178" w14:paraId="2D2FB25B" w14:textId="77777777" w:rsidTr="00C42263">
        <w:tc>
          <w:tcPr>
            <w:tcW w:w="6629" w:type="dxa"/>
            <w:tcBorders>
              <w:bottom w:val="single" w:sz="4" w:space="0" w:color="000000"/>
            </w:tcBorders>
            <w:shd w:val="clear" w:color="auto" w:fill="D9D9D9" w:themeFill="background1" w:themeFillShade="D9"/>
          </w:tcPr>
          <w:p w14:paraId="29F56511"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t>Funkcionalnosti</w:t>
            </w:r>
            <w:r w:rsidRPr="007578EE">
              <w:rPr>
                <w:rFonts w:ascii="Verdana" w:hAnsi="Verdana"/>
                <w:noProof/>
                <w:sz w:val="18"/>
                <w:szCs w:val="18"/>
              </w:rPr>
              <w:t xml:space="preserve"> </w:t>
            </w:r>
          </w:p>
        </w:tc>
        <w:tc>
          <w:tcPr>
            <w:tcW w:w="2580" w:type="dxa"/>
            <w:tcBorders>
              <w:bottom w:val="single" w:sz="4" w:space="0" w:color="000000"/>
            </w:tcBorders>
            <w:shd w:val="clear" w:color="auto" w:fill="D9D9D9" w:themeFill="background1" w:themeFillShade="D9"/>
          </w:tcPr>
          <w:p w14:paraId="4632FD64" w14:textId="77777777" w:rsidR="001F3D11" w:rsidRPr="007578EE" w:rsidRDefault="001F3D11" w:rsidP="005B1778">
            <w:pPr>
              <w:rPr>
                <w:rFonts w:ascii="Verdana" w:hAnsi="Verdana"/>
                <w:sz w:val="18"/>
                <w:szCs w:val="18"/>
              </w:rPr>
            </w:pPr>
          </w:p>
        </w:tc>
      </w:tr>
      <w:tr w:rsidR="001F3D11" w:rsidRPr="005C6178" w14:paraId="65ECFCC4" w14:textId="77777777" w:rsidTr="00C42263">
        <w:tc>
          <w:tcPr>
            <w:tcW w:w="6629" w:type="dxa"/>
            <w:tcBorders>
              <w:bottom w:val="single" w:sz="4" w:space="0" w:color="000000"/>
            </w:tcBorders>
          </w:tcPr>
          <w:p w14:paraId="19DA1C69"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Omogočena izdelava vsaj 1000 logičnih </w:t>
            </w:r>
            <w:proofErr w:type="spellStart"/>
            <w:r w:rsidRPr="007578EE">
              <w:rPr>
                <w:rFonts w:ascii="Verdana" w:hAnsi="Verdana"/>
                <w:sz w:val="18"/>
                <w:szCs w:val="18"/>
              </w:rPr>
              <w:t>particij</w:t>
            </w:r>
            <w:proofErr w:type="spellEnd"/>
            <w:r w:rsidRPr="007578EE">
              <w:rPr>
                <w:rFonts w:ascii="Verdana" w:hAnsi="Verdana"/>
                <w:sz w:val="18"/>
                <w:szCs w:val="18"/>
              </w:rPr>
              <w:t xml:space="preserve"> (LUN-</w:t>
            </w:r>
            <w:proofErr w:type="spellStart"/>
            <w:r w:rsidRPr="007578EE">
              <w:rPr>
                <w:rFonts w:ascii="Verdana" w:hAnsi="Verdana"/>
                <w:sz w:val="18"/>
                <w:szCs w:val="18"/>
              </w:rPr>
              <w:t>ov</w:t>
            </w:r>
            <w:proofErr w:type="spellEnd"/>
            <w:r w:rsidRPr="007578EE">
              <w:rPr>
                <w:rFonts w:ascii="Verdana" w:hAnsi="Verdana"/>
                <w:sz w:val="18"/>
                <w:szCs w:val="18"/>
              </w:rPr>
              <w:t>) oziroma področij različnih velikosti</w:t>
            </w:r>
            <w:r>
              <w:rPr>
                <w:rFonts w:ascii="Verdana" w:hAnsi="Verdana"/>
                <w:sz w:val="18"/>
                <w:szCs w:val="18"/>
              </w:rPr>
              <w:t xml:space="preserve"> na celotni kapaciteti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5F80A955" w14:textId="77777777" w:rsidR="001F3D11" w:rsidRPr="007578EE" w:rsidRDefault="001F3D11" w:rsidP="005B1778">
            <w:pPr>
              <w:rPr>
                <w:rFonts w:ascii="Verdana" w:hAnsi="Verdana"/>
                <w:sz w:val="18"/>
                <w:szCs w:val="18"/>
              </w:rPr>
            </w:pPr>
          </w:p>
        </w:tc>
      </w:tr>
      <w:tr w:rsidR="001F3D11" w:rsidRPr="005C6178" w14:paraId="3F4A4908" w14:textId="77777777" w:rsidTr="00C42263">
        <w:tc>
          <w:tcPr>
            <w:tcW w:w="6629" w:type="dxa"/>
            <w:tcBorders>
              <w:bottom w:val="single" w:sz="4" w:space="0" w:color="000000"/>
            </w:tcBorders>
          </w:tcPr>
          <w:p w14:paraId="4FA9D1B4"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 zapis velikega števila datotek – vsaj 1.000.000.0000 v posamezni logični </w:t>
            </w:r>
            <w:proofErr w:type="spellStart"/>
            <w:r w:rsidRPr="007578EE">
              <w:rPr>
                <w:rFonts w:ascii="Verdana" w:hAnsi="Verdana"/>
                <w:sz w:val="18"/>
                <w:szCs w:val="18"/>
              </w:rPr>
              <w:t>particiji</w:t>
            </w:r>
            <w:proofErr w:type="spellEnd"/>
            <w:r>
              <w:rPr>
                <w:rFonts w:ascii="Verdana" w:hAnsi="Verdana"/>
                <w:sz w:val="18"/>
                <w:szCs w:val="18"/>
              </w:rPr>
              <w:t xml:space="preserve"> na celotni kapaciteti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40DED2D0" w14:textId="77777777" w:rsidR="001F3D11" w:rsidRPr="007578EE" w:rsidRDefault="001F3D11" w:rsidP="005B1778">
            <w:pPr>
              <w:rPr>
                <w:rFonts w:ascii="Verdana" w:hAnsi="Verdana"/>
                <w:sz w:val="18"/>
                <w:szCs w:val="18"/>
              </w:rPr>
            </w:pPr>
          </w:p>
        </w:tc>
      </w:tr>
      <w:tr w:rsidR="001F3D11" w:rsidRPr="005C6178" w14:paraId="4E379F60" w14:textId="77777777" w:rsidTr="00C42263">
        <w:tc>
          <w:tcPr>
            <w:tcW w:w="6629" w:type="dxa"/>
            <w:tcBorders>
              <w:bottom w:val="single" w:sz="4" w:space="0" w:color="000000"/>
            </w:tcBorders>
          </w:tcPr>
          <w:p w14:paraId="1FE09F16"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Omogočen sočasen dostop do podatkov preko protokolov CIFS in NFS (brez uporabe dodatnih naprav ali strežniških zmogljivosti)</w:t>
            </w:r>
            <w:r>
              <w:rPr>
                <w:rFonts w:ascii="Verdana" w:hAnsi="Verdana"/>
                <w:sz w:val="18"/>
                <w:szCs w:val="18"/>
              </w:rPr>
              <w:t xml:space="preserve"> </w:t>
            </w:r>
            <w:r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0743C70B" w14:textId="77777777" w:rsidR="001F3D11" w:rsidRPr="007578EE" w:rsidRDefault="001F3D11" w:rsidP="005B1778">
            <w:pPr>
              <w:rPr>
                <w:rFonts w:ascii="Verdana" w:hAnsi="Verdana"/>
                <w:sz w:val="18"/>
                <w:szCs w:val="18"/>
              </w:rPr>
            </w:pPr>
          </w:p>
        </w:tc>
      </w:tr>
      <w:tr w:rsidR="001F3D11" w:rsidRPr="005C6178" w14:paraId="3137AC2D" w14:textId="77777777" w:rsidTr="00C42263">
        <w:tc>
          <w:tcPr>
            <w:tcW w:w="6629" w:type="dxa"/>
            <w:tcBorders>
              <w:bottom w:val="single" w:sz="4" w:space="0" w:color="000000"/>
            </w:tcBorders>
          </w:tcPr>
          <w:p w14:paraId="46EA106C"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Sistem mora omogočati </w:t>
            </w:r>
            <w:proofErr w:type="spellStart"/>
            <w:r w:rsidRPr="007578EE">
              <w:rPr>
                <w:rFonts w:ascii="Verdana" w:hAnsi="Verdana"/>
                <w:sz w:val="18"/>
                <w:szCs w:val="18"/>
              </w:rPr>
              <w:t>kompresijo</w:t>
            </w:r>
            <w:proofErr w:type="spellEnd"/>
            <w:r w:rsidRPr="007578EE">
              <w:rPr>
                <w:rFonts w:ascii="Verdana" w:hAnsi="Verdana"/>
                <w:sz w:val="18"/>
                <w:szCs w:val="18"/>
              </w:rPr>
              <w:t xml:space="preserve"> in </w:t>
            </w:r>
            <w:proofErr w:type="spellStart"/>
            <w:r w:rsidRPr="007578EE">
              <w:rPr>
                <w:rFonts w:ascii="Verdana" w:hAnsi="Verdana"/>
                <w:sz w:val="18"/>
                <w:szCs w:val="18"/>
              </w:rPr>
              <w:t>deduplikacijo</w:t>
            </w:r>
            <w:proofErr w:type="spellEnd"/>
            <w:r w:rsidRPr="007578EE">
              <w:rPr>
                <w:rFonts w:ascii="Verdana" w:hAnsi="Verdana"/>
                <w:sz w:val="18"/>
                <w:szCs w:val="18"/>
              </w:rPr>
              <w:t xml:space="preserve"> podatkov:</w:t>
            </w:r>
          </w:p>
        </w:tc>
        <w:tc>
          <w:tcPr>
            <w:tcW w:w="2580" w:type="dxa"/>
            <w:tcBorders>
              <w:bottom w:val="single" w:sz="4" w:space="0" w:color="000000"/>
            </w:tcBorders>
            <w:shd w:val="clear" w:color="auto" w:fill="auto"/>
          </w:tcPr>
          <w:p w14:paraId="1C84E451" w14:textId="77777777" w:rsidR="001F3D11" w:rsidRPr="007578EE" w:rsidRDefault="001F3D11" w:rsidP="005B1778">
            <w:pPr>
              <w:rPr>
                <w:rFonts w:ascii="Verdana" w:hAnsi="Verdana"/>
                <w:sz w:val="18"/>
                <w:szCs w:val="18"/>
              </w:rPr>
            </w:pPr>
          </w:p>
        </w:tc>
      </w:tr>
      <w:tr w:rsidR="001F3D11" w:rsidRPr="005C6178" w14:paraId="323E5D8F" w14:textId="77777777" w:rsidTr="00C42263">
        <w:tc>
          <w:tcPr>
            <w:tcW w:w="6629" w:type="dxa"/>
            <w:tcBorders>
              <w:bottom w:val="single" w:sz="4" w:space="0" w:color="000000"/>
            </w:tcBorders>
          </w:tcPr>
          <w:p w14:paraId="3FD50F64" w14:textId="77777777" w:rsidR="001F3D11" w:rsidRPr="007578EE" w:rsidRDefault="001F3D11" w:rsidP="00AD2BDC">
            <w:pPr>
              <w:pStyle w:val="Odstavekseznama"/>
              <w:numPr>
                <w:ilvl w:val="3"/>
                <w:numId w:val="53"/>
              </w:numPr>
              <w:jc w:val="both"/>
              <w:rPr>
                <w:rFonts w:ascii="Verdana" w:hAnsi="Verdana"/>
                <w:sz w:val="18"/>
                <w:szCs w:val="18"/>
              </w:rPr>
            </w:pPr>
            <w:r w:rsidRPr="007578EE">
              <w:rPr>
                <w:rFonts w:ascii="Verdana" w:hAnsi="Verdana"/>
                <w:sz w:val="18"/>
                <w:szCs w:val="18"/>
              </w:rPr>
              <w:t>Sprotno (</w:t>
            </w:r>
            <w:proofErr w:type="spellStart"/>
            <w:r w:rsidRPr="007578EE">
              <w:rPr>
                <w:rFonts w:ascii="Verdana" w:hAnsi="Verdana"/>
                <w:sz w:val="18"/>
                <w:szCs w:val="18"/>
              </w:rPr>
              <w:t>inline</w:t>
            </w:r>
            <w:proofErr w:type="spellEnd"/>
            <w:r w:rsidRPr="007578EE">
              <w:rPr>
                <w:rFonts w:ascii="Verdana" w:hAnsi="Verdana"/>
                <w:sz w:val="18"/>
                <w:szCs w:val="18"/>
              </w:rPr>
              <w:t>)</w:t>
            </w:r>
            <w:r>
              <w:rPr>
                <w:rFonts w:ascii="Verdana" w:hAnsi="Verdana"/>
                <w:sz w:val="18"/>
                <w:szCs w:val="18"/>
              </w:rPr>
              <w:t xml:space="preserve"> </w:t>
            </w:r>
            <w:r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6BBC4F62" w14:textId="77777777" w:rsidR="001F3D11" w:rsidRPr="007578EE" w:rsidRDefault="001F3D11" w:rsidP="005B1778">
            <w:pPr>
              <w:rPr>
                <w:rFonts w:ascii="Verdana" w:hAnsi="Verdana"/>
                <w:sz w:val="18"/>
                <w:szCs w:val="18"/>
              </w:rPr>
            </w:pPr>
          </w:p>
        </w:tc>
      </w:tr>
      <w:tr w:rsidR="001F3D11" w:rsidRPr="005C6178" w14:paraId="2DC89552" w14:textId="77777777" w:rsidTr="00C42263">
        <w:tc>
          <w:tcPr>
            <w:tcW w:w="6629" w:type="dxa"/>
            <w:tcBorders>
              <w:bottom w:val="single" w:sz="4" w:space="0" w:color="000000"/>
            </w:tcBorders>
          </w:tcPr>
          <w:p w14:paraId="1D9813A3" w14:textId="0C124092" w:rsidR="001F3D11" w:rsidRPr="007578EE" w:rsidRDefault="001F3D11" w:rsidP="00AD2BDC">
            <w:pPr>
              <w:pStyle w:val="Odstavekseznama"/>
              <w:numPr>
                <w:ilvl w:val="3"/>
                <w:numId w:val="53"/>
              </w:numPr>
              <w:jc w:val="both"/>
              <w:rPr>
                <w:rFonts w:ascii="Verdana" w:hAnsi="Verdana"/>
                <w:sz w:val="18"/>
                <w:szCs w:val="18"/>
              </w:rPr>
            </w:pPr>
            <w:r w:rsidRPr="007578EE">
              <w:rPr>
                <w:rFonts w:ascii="Verdana" w:hAnsi="Verdana"/>
                <w:sz w:val="18"/>
                <w:szCs w:val="18"/>
              </w:rPr>
              <w:lastRenderedPageBreak/>
              <w:t>Naknadno, po urniku</w:t>
            </w:r>
            <w:r w:rsidR="007D58F4">
              <w:rPr>
                <w:rFonts w:ascii="Verdana" w:hAnsi="Verdana"/>
                <w:sz w:val="18"/>
                <w:szCs w:val="18"/>
              </w:rPr>
              <w:t xml:space="preserve"> </w:t>
            </w:r>
            <w:r w:rsidR="007D58F4"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6E362223" w14:textId="77777777" w:rsidR="001F3D11" w:rsidRPr="007578EE" w:rsidRDefault="001F3D11" w:rsidP="005B1778">
            <w:pPr>
              <w:rPr>
                <w:rFonts w:ascii="Verdana" w:hAnsi="Verdana"/>
                <w:sz w:val="18"/>
                <w:szCs w:val="18"/>
              </w:rPr>
            </w:pPr>
          </w:p>
        </w:tc>
      </w:tr>
      <w:tr w:rsidR="001F3D11" w:rsidRPr="005C6178" w14:paraId="50383059" w14:textId="77777777" w:rsidTr="00C42263">
        <w:tc>
          <w:tcPr>
            <w:tcW w:w="6629" w:type="dxa"/>
            <w:tcBorders>
              <w:bottom w:val="single" w:sz="4" w:space="0" w:color="000000"/>
            </w:tcBorders>
          </w:tcPr>
          <w:p w14:paraId="03154754" w14:textId="77777777" w:rsidR="001F3D11" w:rsidRPr="007578EE" w:rsidRDefault="001F3D11" w:rsidP="00AD2BDC">
            <w:pPr>
              <w:pStyle w:val="Odstavekseznama"/>
              <w:numPr>
                <w:ilvl w:val="3"/>
                <w:numId w:val="53"/>
              </w:numPr>
              <w:jc w:val="both"/>
              <w:rPr>
                <w:rFonts w:ascii="Verdana" w:hAnsi="Verdana"/>
                <w:sz w:val="18"/>
                <w:szCs w:val="18"/>
              </w:rPr>
            </w:pPr>
            <w:r w:rsidRPr="007578EE">
              <w:rPr>
                <w:rFonts w:ascii="Verdana" w:hAnsi="Verdana"/>
                <w:sz w:val="18"/>
                <w:szCs w:val="18"/>
              </w:rPr>
              <w:t xml:space="preserve">Na celotni kapaciteti </w:t>
            </w:r>
            <w:r>
              <w:rPr>
                <w:rFonts w:ascii="Verdana" w:hAnsi="Verdana"/>
                <w:sz w:val="18"/>
                <w:szCs w:val="18"/>
              </w:rPr>
              <w:t>vključno z</w:t>
            </w:r>
            <w:r w:rsidRPr="00B93EA6">
              <w:rPr>
                <w:rFonts w:ascii="Verdana" w:hAnsi="Verdana"/>
                <w:sz w:val="18"/>
                <w:szCs w:val="18"/>
              </w:rPr>
              <w:t xml:space="preserve"> dodatno kapaciteto</w:t>
            </w:r>
            <w:r w:rsidRPr="007578EE">
              <w:rPr>
                <w:rFonts w:ascii="Verdana" w:hAnsi="Verdana"/>
                <w:sz w:val="18"/>
                <w:szCs w:val="18"/>
              </w:rPr>
              <w:t xml:space="preserve"> ali pa samo na delu kapacitet</w:t>
            </w:r>
          </w:p>
        </w:tc>
        <w:tc>
          <w:tcPr>
            <w:tcW w:w="2580" w:type="dxa"/>
            <w:tcBorders>
              <w:bottom w:val="single" w:sz="4" w:space="0" w:color="000000"/>
            </w:tcBorders>
            <w:shd w:val="clear" w:color="auto" w:fill="auto"/>
          </w:tcPr>
          <w:p w14:paraId="625E2181" w14:textId="77777777" w:rsidR="001F3D11" w:rsidRPr="007578EE" w:rsidRDefault="001F3D11" w:rsidP="005B1778">
            <w:pPr>
              <w:rPr>
                <w:rFonts w:ascii="Verdana" w:hAnsi="Verdana"/>
                <w:sz w:val="18"/>
                <w:szCs w:val="18"/>
              </w:rPr>
            </w:pPr>
          </w:p>
        </w:tc>
      </w:tr>
      <w:tr w:rsidR="001F3D11" w:rsidRPr="005C6178" w14:paraId="49B31F1F" w14:textId="77777777" w:rsidTr="00C42263">
        <w:tc>
          <w:tcPr>
            <w:tcW w:w="6629" w:type="dxa"/>
            <w:tcBorders>
              <w:bottom w:val="single" w:sz="4" w:space="0" w:color="000000"/>
            </w:tcBorders>
          </w:tcPr>
          <w:p w14:paraId="16A3B90D"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Omogočeno kreiranje slike posamezne logične </w:t>
            </w:r>
            <w:proofErr w:type="spellStart"/>
            <w:r w:rsidRPr="007578EE">
              <w:rPr>
                <w:rFonts w:ascii="Verdana" w:hAnsi="Verdana"/>
                <w:sz w:val="18"/>
                <w:szCs w:val="18"/>
              </w:rPr>
              <w:t>particije</w:t>
            </w:r>
            <w:proofErr w:type="spellEnd"/>
            <w:r w:rsidRPr="007578EE">
              <w:rPr>
                <w:rFonts w:ascii="Verdana" w:hAnsi="Verdana"/>
                <w:sz w:val="18"/>
                <w:szCs w:val="18"/>
              </w:rPr>
              <w:t xml:space="preserve"> oziroma področja (</w:t>
            </w:r>
            <w:proofErr w:type="spellStart"/>
            <w:r w:rsidRPr="007578EE">
              <w:rPr>
                <w:rFonts w:ascii="Verdana" w:hAnsi="Verdana"/>
                <w:sz w:val="18"/>
                <w:szCs w:val="18"/>
              </w:rPr>
              <w:t>snapshot</w:t>
            </w:r>
            <w:proofErr w:type="spellEnd"/>
            <w:r w:rsidRPr="007578EE">
              <w:rPr>
                <w:rFonts w:ascii="Verdana" w:hAnsi="Verdana"/>
                <w:sz w:val="18"/>
                <w:szCs w:val="18"/>
              </w:rPr>
              <w:t>) z možnostjo uporabe le tega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21FEDEB9" w14:textId="77777777" w:rsidR="001F3D11" w:rsidRPr="007578EE" w:rsidRDefault="001F3D11" w:rsidP="005B1778">
            <w:pPr>
              <w:rPr>
                <w:rFonts w:ascii="Verdana" w:hAnsi="Verdana"/>
                <w:sz w:val="18"/>
                <w:szCs w:val="18"/>
              </w:rPr>
            </w:pPr>
          </w:p>
        </w:tc>
      </w:tr>
      <w:tr w:rsidR="001F3D11" w:rsidRPr="005C6178" w14:paraId="6AFE52C0" w14:textId="77777777" w:rsidTr="00C42263">
        <w:tc>
          <w:tcPr>
            <w:tcW w:w="6629" w:type="dxa"/>
            <w:tcBorders>
              <w:bottom w:val="single" w:sz="4" w:space="0" w:color="000000"/>
            </w:tcBorders>
          </w:tcPr>
          <w:p w14:paraId="77BDBFC6"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Omogočeno dodeljevanje fizičnega prostora logičnim </w:t>
            </w:r>
            <w:proofErr w:type="spellStart"/>
            <w:r w:rsidRPr="007578EE">
              <w:rPr>
                <w:rFonts w:ascii="Verdana" w:hAnsi="Verdana"/>
                <w:sz w:val="18"/>
                <w:szCs w:val="18"/>
              </w:rPr>
              <w:t>particijam</w:t>
            </w:r>
            <w:proofErr w:type="spellEnd"/>
            <w:r w:rsidRPr="007578EE">
              <w:rPr>
                <w:rFonts w:ascii="Verdana" w:hAnsi="Verdana"/>
                <w:sz w:val="18"/>
                <w:szCs w:val="18"/>
              </w:rPr>
              <w:t xml:space="preserve"> oziroma področjem po potrebi (</w:t>
            </w:r>
            <w:proofErr w:type="spellStart"/>
            <w:r w:rsidRPr="007578EE">
              <w:rPr>
                <w:rFonts w:ascii="Verdana" w:hAnsi="Verdana"/>
                <w:sz w:val="18"/>
                <w:szCs w:val="18"/>
              </w:rPr>
              <w:t>thin</w:t>
            </w:r>
            <w:proofErr w:type="spellEnd"/>
            <w:r w:rsidRPr="007578EE">
              <w:rPr>
                <w:rFonts w:ascii="Verdana" w:hAnsi="Verdana"/>
                <w:sz w:val="18"/>
                <w:szCs w:val="18"/>
              </w:rPr>
              <w:t xml:space="preserve"> </w:t>
            </w:r>
            <w:proofErr w:type="spellStart"/>
            <w:r w:rsidRPr="007578EE">
              <w:rPr>
                <w:rFonts w:ascii="Verdana" w:hAnsi="Verdana"/>
                <w:sz w:val="18"/>
                <w:szCs w:val="18"/>
              </w:rPr>
              <w:t>provisioning</w:t>
            </w:r>
            <w:proofErr w:type="spellEnd"/>
            <w:r w:rsidRPr="007578EE">
              <w:rPr>
                <w:rFonts w:ascii="Verdana" w:hAnsi="Verdana"/>
                <w:sz w:val="18"/>
                <w:szCs w:val="18"/>
              </w:rPr>
              <w:t>)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45731520" w14:textId="77777777" w:rsidR="001F3D11" w:rsidRPr="007578EE" w:rsidRDefault="001F3D11" w:rsidP="005B1778">
            <w:pPr>
              <w:rPr>
                <w:rFonts w:ascii="Verdana" w:hAnsi="Verdana"/>
                <w:sz w:val="18"/>
                <w:szCs w:val="18"/>
              </w:rPr>
            </w:pPr>
          </w:p>
        </w:tc>
      </w:tr>
      <w:tr w:rsidR="001F3D11" w:rsidRPr="005C6178" w14:paraId="592FB4EB" w14:textId="77777777" w:rsidTr="00C42263">
        <w:tc>
          <w:tcPr>
            <w:tcW w:w="6629" w:type="dxa"/>
            <w:tcBorders>
              <w:bottom w:val="single" w:sz="4" w:space="0" w:color="000000"/>
            </w:tcBorders>
          </w:tcPr>
          <w:p w14:paraId="39B97FB2"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1C649187" w14:textId="77777777" w:rsidR="001F3D11" w:rsidRPr="007578EE" w:rsidRDefault="001F3D11" w:rsidP="005B1778">
            <w:pPr>
              <w:rPr>
                <w:rFonts w:ascii="Verdana" w:hAnsi="Verdana"/>
                <w:sz w:val="18"/>
                <w:szCs w:val="18"/>
              </w:rPr>
            </w:pPr>
          </w:p>
        </w:tc>
      </w:tr>
      <w:tr w:rsidR="001F3D11" w:rsidRPr="005C6178" w14:paraId="0E4861F0" w14:textId="77777777" w:rsidTr="00C42263">
        <w:tc>
          <w:tcPr>
            <w:tcW w:w="6629" w:type="dxa"/>
            <w:tcBorders>
              <w:bottom w:val="single" w:sz="4" w:space="0" w:color="000000"/>
            </w:tcBorders>
          </w:tcPr>
          <w:p w14:paraId="163C8326"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Omogočen vklop zaščite podatkov na način, da se podatek zapiše samo enkrat in bere večkrat brez možnosti spreminjanja v določenem časovnem obdobju za celotno dodatno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2A80123C" w14:textId="77777777" w:rsidR="001F3D11" w:rsidRPr="007578EE" w:rsidRDefault="001F3D11" w:rsidP="005B1778">
            <w:pPr>
              <w:rPr>
                <w:rFonts w:ascii="Verdana" w:hAnsi="Verdana"/>
                <w:sz w:val="18"/>
                <w:szCs w:val="18"/>
              </w:rPr>
            </w:pPr>
          </w:p>
        </w:tc>
      </w:tr>
      <w:tr w:rsidR="001F3D11" w:rsidRPr="005C6178" w14:paraId="5468BC98" w14:textId="77777777" w:rsidTr="00C42263">
        <w:tc>
          <w:tcPr>
            <w:tcW w:w="6629" w:type="dxa"/>
            <w:shd w:val="clear" w:color="auto" w:fill="D9D9D9" w:themeFill="background1" w:themeFillShade="D9"/>
          </w:tcPr>
          <w:p w14:paraId="09E1FB5F"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t>Zmogljivosti</w:t>
            </w:r>
            <w:r w:rsidRPr="007578EE">
              <w:rPr>
                <w:rFonts w:ascii="Verdana" w:hAnsi="Verdana"/>
                <w:noProof/>
                <w:sz w:val="18"/>
                <w:szCs w:val="18"/>
              </w:rPr>
              <w:t xml:space="preserve"> </w:t>
            </w:r>
          </w:p>
        </w:tc>
        <w:tc>
          <w:tcPr>
            <w:tcW w:w="2580" w:type="dxa"/>
            <w:shd w:val="clear" w:color="auto" w:fill="D9D9D9" w:themeFill="background1" w:themeFillShade="D9"/>
          </w:tcPr>
          <w:p w14:paraId="3D75346B" w14:textId="77777777" w:rsidR="001F3D11" w:rsidRPr="007578EE" w:rsidRDefault="001F3D11" w:rsidP="005B1778">
            <w:pPr>
              <w:rPr>
                <w:rFonts w:ascii="Verdana" w:hAnsi="Verdana"/>
                <w:sz w:val="18"/>
                <w:szCs w:val="18"/>
              </w:rPr>
            </w:pPr>
          </w:p>
        </w:tc>
      </w:tr>
      <w:tr w:rsidR="001F3D11" w:rsidRPr="005C6178" w14:paraId="6A3B01C7" w14:textId="77777777" w:rsidTr="00C42263">
        <w:tc>
          <w:tcPr>
            <w:tcW w:w="6629" w:type="dxa"/>
          </w:tcPr>
          <w:p w14:paraId="5117F73F" w14:textId="6A7ACBE6"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Skupaj </w:t>
            </w:r>
            <w:r w:rsidR="007D58F4">
              <w:rPr>
                <w:rFonts w:ascii="Verdana" w:hAnsi="Verdana"/>
                <w:sz w:val="18"/>
                <w:szCs w:val="18"/>
              </w:rPr>
              <w:t xml:space="preserve">z dodatno kapaciteto </w:t>
            </w:r>
            <w:r w:rsidRPr="007578EE">
              <w:rPr>
                <w:rFonts w:ascii="Verdana" w:hAnsi="Verdana"/>
                <w:sz w:val="18"/>
                <w:szCs w:val="18"/>
              </w:rPr>
              <w:t xml:space="preserve">vsaj 65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 zagotovljene na diskovnih modulih brez vrtljivih delov (SSD ali druga tehnologija) - možno odstopanje navzdol do 5%</w:t>
            </w:r>
          </w:p>
        </w:tc>
        <w:tc>
          <w:tcPr>
            <w:tcW w:w="2580" w:type="dxa"/>
            <w:shd w:val="clear" w:color="auto" w:fill="auto"/>
          </w:tcPr>
          <w:p w14:paraId="1F751889" w14:textId="77777777" w:rsidR="001F3D11" w:rsidRPr="007578EE" w:rsidRDefault="001F3D11" w:rsidP="005B1778">
            <w:pPr>
              <w:rPr>
                <w:rFonts w:ascii="Verdana" w:hAnsi="Verdana"/>
                <w:sz w:val="18"/>
                <w:szCs w:val="18"/>
              </w:rPr>
            </w:pPr>
          </w:p>
        </w:tc>
      </w:tr>
      <w:tr w:rsidR="001F3D11" w:rsidRPr="005C6178" w14:paraId="681EFB3D" w14:textId="77777777" w:rsidTr="00C42263">
        <w:tc>
          <w:tcPr>
            <w:tcW w:w="6629" w:type="dxa"/>
          </w:tcPr>
          <w:p w14:paraId="74C03077"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Zaščita pred odpovedjo diskovnih modulov mora biti izvedena na način, da je zagotovljeno delovanje in dostop do vseh podatkov tudi ob hkratni odpovedi treh diskovnih modulov</w:t>
            </w:r>
            <w:r>
              <w:rPr>
                <w:rFonts w:ascii="Verdana" w:hAnsi="Verdana"/>
                <w:sz w:val="18"/>
                <w:szCs w:val="18"/>
              </w:rPr>
              <w:t xml:space="preserve"> </w:t>
            </w:r>
            <w:r w:rsidRPr="00B93EA6">
              <w:rPr>
                <w:rFonts w:ascii="Verdana" w:hAnsi="Verdana"/>
                <w:sz w:val="18"/>
                <w:szCs w:val="18"/>
              </w:rPr>
              <w:t>tudi za celotno dodatno kapaciteto</w:t>
            </w:r>
          </w:p>
        </w:tc>
        <w:tc>
          <w:tcPr>
            <w:tcW w:w="2580" w:type="dxa"/>
            <w:shd w:val="clear" w:color="auto" w:fill="auto"/>
          </w:tcPr>
          <w:p w14:paraId="0C104B21" w14:textId="77777777" w:rsidR="001F3D11" w:rsidRPr="007578EE" w:rsidRDefault="001F3D11" w:rsidP="005B1778">
            <w:pPr>
              <w:rPr>
                <w:rFonts w:ascii="Verdana" w:hAnsi="Verdana"/>
                <w:sz w:val="18"/>
                <w:szCs w:val="18"/>
              </w:rPr>
            </w:pPr>
          </w:p>
        </w:tc>
      </w:tr>
      <w:tr w:rsidR="001F3D11" w:rsidRPr="005C6178" w14:paraId="4DF8E791" w14:textId="77777777" w:rsidTr="00C42263">
        <w:tc>
          <w:tcPr>
            <w:tcW w:w="6629" w:type="dxa"/>
          </w:tcPr>
          <w:p w14:paraId="07995397" w14:textId="57528F4A"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Povprečna zakasnitev pri dostopu do podatkov za celotno kapaciteto</w:t>
            </w:r>
            <w:r>
              <w:rPr>
                <w:rFonts w:ascii="Verdana" w:hAnsi="Verdana"/>
                <w:sz w:val="18"/>
                <w:szCs w:val="18"/>
              </w:rPr>
              <w:t xml:space="preserve"> vključno z</w:t>
            </w:r>
            <w:r w:rsidRPr="00B93EA6">
              <w:rPr>
                <w:rFonts w:ascii="Verdana" w:hAnsi="Verdana"/>
                <w:sz w:val="18"/>
                <w:szCs w:val="18"/>
              </w:rPr>
              <w:t xml:space="preserve"> dodatno kapaciteto</w:t>
            </w:r>
            <w:r w:rsidRPr="007578EE">
              <w:rPr>
                <w:rFonts w:ascii="Verdana" w:hAnsi="Verdana"/>
                <w:sz w:val="18"/>
                <w:szCs w:val="18"/>
              </w:rPr>
              <w:t xml:space="preserve">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w:t>
            </w:r>
            <w:r w:rsidR="007D58F4">
              <w:rPr>
                <w:rFonts w:ascii="Verdana" w:hAnsi="Verdana"/>
                <w:sz w:val="18"/>
                <w:szCs w:val="18"/>
              </w:rPr>
              <w:t>itrosti pri dostopu do podatkov</w:t>
            </w:r>
          </w:p>
        </w:tc>
        <w:tc>
          <w:tcPr>
            <w:tcW w:w="2580" w:type="dxa"/>
            <w:shd w:val="clear" w:color="auto" w:fill="auto"/>
          </w:tcPr>
          <w:p w14:paraId="20288812" w14:textId="77777777" w:rsidR="001F3D11" w:rsidRPr="007578EE" w:rsidRDefault="001F3D11" w:rsidP="005B1778">
            <w:pPr>
              <w:rPr>
                <w:rFonts w:ascii="Verdana" w:hAnsi="Verdana"/>
                <w:sz w:val="18"/>
                <w:szCs w:val="18"/>
              </w:rPr>
            </w:pPr>
          </w:p>
        </w:tc>
      </w:tr>
      <w:tr w:rsidR="001F3D11" w:rsidRPr="005C6178" w14:paraId="1EEF36D3" w14:textId="77777777" w:rsidTr="00C42263">
        <w:tc>
          <w:tcPr>
            <w:tcW w:w="6629" w:type="dxa"/>
            <w:shd w:val="clear" w:color="auto" w:fill="D9D9D9" w:themeFill="background1" w:themeFillShade="D9"/>
          </w:tcPr>
          <w:p w14:paraId="60D87506"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t>Upravljanje in nadzor sistema</w:t>
            </w:r>
            <w:r w:rsidRPr="007578EE">
              <w:rPr>
                <w:rFonts w:ascii="Verdana" w:hAnsi="Verdana"/>
                <w:noProof/>
                <w:sz w:val="18"/>
                <w:szCs w:val="18"/>
              </w:rPr>
              <w:t xml:space="preserve"> </w:t>
            </w:r>
          </w:p>
        </w:tc>
        <w:tc>
          <w:tcPr>
            <w:tcW w:w="2580" w:type="dxa"/>
            <w:shd w:val="clear" w:color="auto" w:fill="D9D9D9" w:themeFill="background1" w:themeFillShade="D9"/>
          </w:tcPr>
          <w:p w14:paraId="6B0E4EBA" w14:textId="77777777" w:rsidR="001F3D11" w:rsidRPr="007578EE" w:rsidRDefault="001F3D11" w:rsidP="005B1778">
            <w:pPr>
              <w:rPr>
                <w:rFonts w:ascii="Verdana" w:hAnsi="Verdana"/>
                <w:sz w:val="18"/>
                <w:szCs w:val="18"/>
              </w:rPr>
            </w:pPr>
          </w:p>
        </w:tc>
      </w:tr>
      <w:tr w:rsidR="001F3D11" w:rsidRPr="005C6178" w14:paraId="0980C533" w14:textId="77777777" w:rsidTr="00C42263">
        <w:tc>
          <w:tcPr>
            <w:tcW w:w="6629" w:type="dxa"/>
            <w:shd w:val="clear" w:color="auto" w:fill="auto"/>
          </w:tcPr>
          <w:p w14:paraId="5A16FCDD" w14:textId="0CB96C0C" w:rsidR="001F3D11" w:rsidRPr="007578EE" w:rsidRDefault="001F3D11" w:rsidP="00AD2BDC">
            <w:pPr>
              <w:pStyle w:val="Odstavekseznama"/>
              <w:numPr>
                <w:ilvl w:val="2"/>
                <w:numId w:val="53"/>
              </w:numPr>
              <w:jc w:val="both"/>
              <w:rPr>
                <w:rFonts w:ascii="Verdana" w:hAnsi="Verdana"/>
                <w:sz w:val="18"/>
                <w:szCs w:val="18"/>
              </w:rPr>
            </w:pPr>
            <w:r w:rsidRPr="00B93EA6">
              <w:rPr>
                <w:rFonts w:ascii="Verdana" w:hAnsi="Verdana"/>
                <w:sz w:val="18"/>
                <w:szCs w:val="18"/>
              </w:rPr>
              <w:t>Za celotno dodatno kapaciteto morajo biti omogočene enake funkcionalnosti upravljanja in nadzora kot za obstoječo kapaciteto</w:t>
            </w:r>
          </w:p>
        </w:tc>
        <w:tc>
          <w:tcPr>
            <w:tcW w:w="2580" w:type="dxa"/>
            <w:shd w:val="clear" w:color="auto" w:fill="auto"/>
          </w:tcPr>
          <w:p w14:paraId="3EEF9DAD" w14:textId="77777777" w:rsidR="001F3D11" w:rsidRPr="007578EE" w:rsidRDefault="001F3D11" w:rsidP="005B1778">
            <w:pPr>
              <w:rPr>
                <w:rFonts w:ascii="Verdana" w:hAnsi="Verdana"/>
                <w:sz w:val="18"/>
                <w:szCs w:val="18"/>
              </w:rPr>
            </w:pPr>
          </w:p>
        </w:tc>
      </w:tr>
      <w:tr w:rsidR="001F3D11" w:rsidRPr="005C6178" w14:paraId="6D3A4D9B" w14:textId="77777777" w:rsidTr="00C42263">
        <w:trPr>
          <w:trHeight w:val="305"/>
        </w:trPr>
        <w:tc>
          <w:tcPr>
            <w:tcW w:w="6629" w:type="dxa"/>
            <w:tcBorders>
              <w:bottom w:val="single" w:sz="4" w:space="0" w:color="000000"/>
            </w:tcBorders>
            <w:shd w:val="clear" w:color="auto" w:fill="D9D9D9" w:themeFill="background1" w:themeFillShade="D9"/>
          </w:tcPr>
          <w:p w14:paraId="7D2526B4" w14:textId="77777777" w:rsidR="001F3D11" w:rsidRPr="007578EE" w:rsidRDefault="001F3D11" w:rsidP="00AD2BDC">
            <w:pPr>
              <w:pStyle w:val="Odstavekseznama"/>
              <w:numPr>
                <w:ilvl w:val="0"/>
                <w:numId w:val="53"/>
              </w:numPr>
              <w:jc w:val="both"/>
              <w:rPr>
                <w:rFonts w:ascii="Verdana" w:hAnsi="Verdana"/>
                <w:sz w:val="18"/>
                <w:szCs w:val="18"/>
              </w:rPr>
            </w:pPr>
            <w:r w:rsidRPr="007578EE">
              <w:rPr>
                <w:rFonts w:ascii="Verdana" w:hAnsi="Verdana"/>
                <w:sz w:val="18"/>
                <w:szCs w:val="18"/>
              </w:rPr>
              <w:t xml:space="preserve">Nadgradnja </w:t>
            </w:r>
            <w:r>
              <w:rPr>
                <w:rFonts w:ascii="Verdana" w:hAnsi="Verdana"/>
                <w:sz w:val="18"/>
                <w:szCs w:val="18"/>
              </w:rPr>
              <w:t>rezervnega</w:t>
            </w:r>
            <w:r w:rsidRPr="007578EE">
              <w:rPr>
                <w:rFonts w:ascii="Verdana" w:hAnsi="Verdana"/>
                <w:sz w:val="18"/>
                <w:szCs w:val="18"/>
              </w:rPr>
              <w:t xml:space="preserve"> diskovnega polja okolja za varno hranjenje in upravljanje dokumentov</w:t>
            </w:r>
          </w:p>
        </w:tc>
        <w:tc>
          <w:tcPr>
            <w:tcW w:w="2580" w:type="dxa"/>
            <w:tcBorders>
              <w:bottom w:val="single" w:sz="4" w:space="0" w:color="000000"/>
            </w:tcBorders>
            <w:shd w:val="clear" w:color="auto" w:fill="D9D9D9" w:themeFill="background1" w:themeFillShade="D9"/>
          </w:tcPr>
          <w:p w14:paraId="154AAF78" w14:textId="55A86A30" w:rsidR="001F3D11" w:rsidRPr="007578EE" w:rsidRDefault="001F3D11" w:rsidP="005B1778">
            <w:pPr>
              <w:rPr>
                <w:rFonts w:ascii="Verdana" w:hAnsi="Verdana"/>
                <w:sz w:val="18"/>
                <w:szCs w:val="18"/>
              </w:rPr>
            </w:pPr>
          </w:p>
        </w:tc>
      </w:tr>
      <w:tr w:rsidR="001F3D11" w:rsidRPr="005C6178" w14:paraId="44ACD541" w14:textId="77777777" w:rsidTr="00C42263">
        <w:tc>
          <w:tcPr>
            <w:tcW w:w="6629" w:type="dxa"/>
            <w:tcBorders>
              <w:bottom w:val="single" w:sz="4" w:space="0" w:color="000000"/>
            </w:tcBorders>
            <w:shd w:val="clear" w:color="auto" w:fill="D9D9D9" w:themeFill="background1" w:themeFillShade="D9"/>
          </w:tcPr>
          <w:p w14:paraId="70C02A4B"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t xml:space="preserve">Ohišje </w:t>
            </w:r>
          </w:p>
        </w:tc>
        <w:tc>
          <w:tcPr>
            <w:tcW w:w="2580" w:type="dxa"/>
            <w:tcBorders>
              <w:bottom w:val="single" w:sz="4" w:space="0" w:color="000000"/>
            </w:tcBorders>
            <w:shd w:val="clear" w:color="auto" w:fill="D9D9D9" w:themeFill="background1" w:themeFillShade="D9"/>
          </w:tcPr>
          <w:p w14:paraId="17236A2C" w14:textId="77777777" w:rsidR="001F3D11" w:rsidRPr="007578EE" w:rsidRDefault="001F3D11" w:rsidP="005B1778">
            <w:pPr>
              <w:rPr>
                <w:rFonts w:ascii="Verdana" w:hAnsi="Verdana"/>
                <w:sz w:val="18"/>
                <w:szCs w:val="18"/>
              </w:rPr>
            </w:pPr>
          </w:p>
        </w:tc>
      </w:tr>
      <w:tr w:rsidR="001F3D11" w:rsidRPr="005C6178" w14:paraId="655403FE" w14:textId="77777777" w:rsidTr="00C42263">
        <w:tc>
          <w:tcPr>
            <w:tcW w:w="6629" w:type="dxa"/>
            <w:tcBorders>
              <w:bottom w:val="single" w:sz="4" w:space="0" w:color="000000"/>
            </w:tcBorders>
          </w:tcPr>
          <w:p w14:paraId="357DEC17"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Vse komponente za nadgradnjo morajo biti primerne za vgradnjo v obstoječi sistem oziroma v 19'' strežniško omaro</w:t>
            </w:r>
          </w:p>
        </w:tc>
        <w:tc>
          <w:tcPr>
            <w:tcW w:w="2580" w:type="dxa"/>
            <w:tcBorders>
              <w:bottom w:val="single" w:sz="4" w:space="0" w:color="000000"/>
            </w:tcBorders>
            <w:shd w:val="clear" w:color="auto" w:fill="auto"/>
          </w:tcPr>
          <w:p w14:paraId="3AD70127" w14:textId="77777777" w:rsidR="001F3D11" w:rsidRPr="007578EE" w:rsidRDefault="001F3D11" w:rsidP="005B1778">
            <w:pPr>
              <w:rPr>
                <w:rFonts w:ascii="Verdana" w:hAnsi="Verdana"/>
                <w:sz w:val="18"/>
                <w:szCs w:val="18"/>
              </w:rPr>
            </w:pPr>
          </w:p>
        </w:tc>
      </w:tr>
      <w:tr w:rsidR="001F3D11" w:rsidRPr="005C6178" w14:paraId="0E5F08D6" w14:textId="77777777" w:rsidTr="00C42263">
        <w:tc>
          <w:tcPr>
            <w:tcW w:w="6629" w:type="dxa"/>
            <w:tcBorders>
              <w:bottom w:val="single" w:sz="4" w:space="0" w:color="000000"/>
            </w:tcBorders>
          </w:tcPr>
          <w:p w14:paraId="632A0468"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r>
              <w:rPr>
                <w:rFonts w:ascii="Verdana" w:hAnsi="Verdana"/>
                <w:sz w:val="18"/>
                <w:szCs w:val="18"/>
              </w:rPr>
              <w:t xml:space="preserve"> </w:t>
            </w:r>
            <w:r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5DF80184" w14:textId="77777777" w:rsidR="001F3D11" w:rsidRPr="007578EE" w:rsidRDefault="001F3D11" w:rsidP="005B1778">
            <w:pPr>
              <w:rPr>
                <w:rFonts w:ascii="Verdana" w:hAnsi="Verdana"/>
                <w:sz w:val="18"/>
                <w:szCs w:val="18"/>
              </w:rPr>
            </w:pPr>
          </w:p>
        </w:tc>
      </w:tr>
      <w:tr w:rsidR="001F3D11" w:rsidRPr="005C6178" w14:paraId="1459C8D0" w14:textId="77777777" w:rsidTr="00C42263">
        <w:tc>
          <w:tcPr>
            <w:tcW w:w="6629" w:type="dxa"/>
            <w:tcBorders>
              <w:bottom w:val="single" w:sz="4" w:space="0" w:color="000000"/>
            </w:tcBorders>
            <w:shd w:val="clear" w:color="auto" w:fill="D9D9D9" w:themeFill="background1" w:themeFillShade="D9"/>
          </w:tcPr>
          <w:p w14:paraId="6EE2B216"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lastRenderedPageBreak/>
              <w:t>Funkcionalnosti</w:t>
            </w:r>
            <w:r w:rsidRPr="007578EE">
              <w:rPr>
                <w:rFonts w:ascii="Verdana" w:hAnsi="Verdana"/>
                <w:noProof/>
                <w:sz w:val="18"/>
                <w:szCs w:val="18"/>
              </w:rPr>
              <w:t xml:space="preserve"> </w:t>
            </w:r>
          </w:p>
        </w:tc>
        <w:tc>
          <w:tcPr>
            <w:tcW w:w="2580" w:type="dxa"/>
            <w:tcBorders>
              <w:bottom w:val="single" w:sz="4" w:space="0" w:color="000000"/>
            </w:tcBorders>
            <w:shd w:val="clear" w:color="auto" w:fill="D9D9D9" w:themeFill="background1" w:themeFillShade="D9"/>
          </w:tcPr>
          <w:p w14:paraId="09D6E69D" w14:textId="77777777" w:rsidR="001F3D11" w:rsidRPr="007578EE" w:rsidRDefault="001F3D11" w:rsidP="005B1778">
            <w:pPr>
              <w:rPr>
                <w:rFonts w:ascii="Verdana" w:hAnsi="Verdana"/>
                <w:sz w:val="18"/>
                <w:szCs w:val="18"/>
              </w:rPr>
            </w:pPr>
          </w:p>
        </w:tc>
      </w:tr>
      <w:tr w:rsidR="001F3D11" w:rsidRPr="005C6178" w14:paraId="55BEBEF8" w14:textId="77777777" w:rsidTr="00C42263">
        <w:tc>
          <w:tcPr>
            <w:tcW w:w="6629" w:type="dxa"/>
            <w:tcBorders>
              <w:bottom w:val="single" w:sz="4" w:space="0" w:color="000000"/>
            </w:tcBorders>
          </w:tcPr>
          <w:p w14:paraId="53799ABE"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Omogočena izdelava vsaj 1000 logičnih </w:t>
            </w:r>
            <w:proofErr w:type="spellStart"/>
            <w:r w:rsidRPr="007578EE">
              <w:rPr>
                <w:rFonts w:ascii="Verdana" w:hAnsi="Verdana"/>
                <w:sz w:val="18"/>
                <w:szCs w:val="18"/>
              </w:rPr>
              <w:t>particij</w:t>
            </w:r>
            <w:proofErr w:type="spellEnd"/>
            <w:r w:rsidRPr="007578EE">
              <w:rPr>
                <w:rFonts w:ascii="Verdana" w:hAnsi="Verdana"/>
                <w:sz w:val="18"/>
                <w:szCs w:val="18"/>
              </w:rPr>
              <w:t xml:space="preserve"> (LUN-</w:t>
            </w:r>
            <w:proofErr w:type="spellStart"/>
            <w:r w:rsidRPr="007578EE">
              <w:rPr>
                <w:rFonts w:ascii="Verdana" w:hAnsi="Verdana"/>
                <w:sz w:val="18"/>
                <w:szCs w:val="18"/>
              </w:rPr>
              <w:t>ov</w:t>
            </w:r>
            <w:proofErr w:type="spellEnd"/>
            <w:r w:rsidRPr="007578EE">
              <w:rPr>
                <w:rFonts w:ascii="Verdana" w:hAnsi="Verdana"/>
                <w:sz w:val="18"/>
                <w:szCs w:val="18"/>
              </w:rPr>
              <w:t>) oziroma področij različnih velikosti</w:t>
            </w:r>
            <w:r>
              <w:rPr>
                <w:rFonts w:ascii="Verdana" w:hAnsi="Verdana"/>
                <w:sz w:val="18"/>
                <w:szCs w:val="18"/>
              </w:rPr>
              <w:t xml:space="preserve"> na celotni kapaciteti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7B325A4A" w14:textId="77777777" w:rsidR="001F3D11" w:rsidRPr="007578EE" w:rsidRDefault="001F3D11" w:rsidP="005B1778">
            <w:pPr>
              <w:rPr>
                <w:rFonts w:ascii="Verdana" w:hAnsi="Verdana"/>
                <w:sz w:val="18"/>
                <w:szCs w:val="18"/>
              </w:rPr>
            </w:pPr>
          </w:p>
        </w:tc>
      </w:tr>
      <w:tr w:rsidR="001F3D11" w:rsidRPr="005C6178" w14:paraId="17E40DA9" w14:textId="77777777" w:rsidTr="00C42263">
        <w:tc>
          <w:tcPr>
            <w:tcW w:w="6629" w:type="dxa"/>
            <w:tcBorders>
              <w:bottom w:val="single" w:sz="4" w:space="0" w:color="000000"/>
            </w:tcBorders>
          </w:tcPr>
          <w:p w14:paraId="11B11420"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 zapis velikega števila datotek – vsaj 1.000.000.0000 v posamezni logični </w:t>
            </w:r>
            <w:proofErr w:type="spellStart"/>
            <w:r w:rsidRPr="007578EE">
              <w:rPr>
                <w:rFonts w:ascii="Verdana" w:hAnsi="Verdana"/>
                <w:sz w:val="18"/>
                <w:szCs w:val="18"/>
              </w:rPr>
              <w:t>particiji</w:t>
            </w:r>
            <w:proofErr w:type="spellEnd"/>
            <w:r>
              <w:rPr>
                <w:rFonts w:ascii="Verdana" w:hAnsi="Verdana"/>
                <w:sz w:val="18"/>
                <w:szCs w:val="18"/>
              </w:rPr>
              <w:t xml:space="preserve"> na celotni kapaciteti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515DD5E8" w14:textId="77777777" w:rsidR="001F3D11" w:rsidRPr="007578EE" w:rsidRDefault="001F3D11" w:rsidP="005B1778">
            <w:pPr>
              <w:rPr>
                <w:rFonts w:ascii="Verdana" w:hAnsi="Verdana"/>
                <w:sz w:val="18"/>
                <w:szCs w:val="18"/>
              </w:rPr>
            </w:pPr>
          </w:p>
        </w:tc>
      </w:tr>
      <w:tr w:rsidR="001F3D11" w:rsidRPr="005C6178" w14:paraId="2753368B" w14:textId="77777777" w:rsidTr="00C42263">
        <w:tc>
          <w:tcPr>
            <w:tcW w:w="6629" w:type="dxa"/>
            <w:tcBorders>
              <w:bottom w:val="single" w:sz="4" w:space="0" w:color="000000"/>
            </w:tcBorders>
          </w:tcPr>
          <w:p w14:paraId="22ECC0D9"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Omogočen sočasen dostop do podatkov preko protokolov CIFS in NFS (brez uporabe dodatnih naprav ali strežniških zmogljivosti)</w:t>
            </w:r>
            <w:r>
              <w:rPr>
                <w:rFonts w:ascii="Verdana" w:hAnsi="Verdana"/>
                <w:sz w:val="18"/>
                <w:szCs w:val="18"/>
              </w:rPr>
              <w:t xml:space="preserve"> </w:t>
            </w:r>
            <w:r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6FAEFE00" w14:textId="77777777" w:rsidR="001F3D11" w:rsidRPr="007578EE" w:rsidRDefault="001F3D11" w:rsidP="005B1778">
            <w:pPr>
              <w:rPr>
                <w:rFonts w:ascii="Verdana" w:hAnsi="Verdana"/>
                <w:sz w:val="18"/>
                <w:szCs w:val="18"/>
              </w:rPr>
            </w:pPr>
          </w:p>
        </w:tc>
      </w:tr>
      <w:tr w:rsidR="001F3D11" w:rsidRPr="005C6178" w14:paraId="21C19405" w14:textId="77777777" w:rsidTr="00C42263">
        <w:tc>
          <w:tcPr>
            <w:tcW w:w="6629" w:type="dxa"/>
            <w:tcBorders>
              <w:bottom w:val="single" w:sz="4" w:space="0" w:color="000000"/>
            </w:tcBorders>
          </w:tcPr>
          <w:p w14:paraId="3E6045BE"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Sistem mora omogočati </w:t>
            </w:r>
            <w:proofErr w:type="spellStart"/>
            <w:r w:rsidRPr="007578EE">
              <w:rPr>
                <w:rFonts w:ascii="Verdana" w:hAnsi="Verdana"/>
                <w:sz w:val="18"/>
                <w:szCs w:val="18"/>
              </w:rPr>
              <w:t>kompresijo</w:t>
            </w:r>
            <w:proofErr w:type="spellEnd"/>
            <w:r w:rsidRPr="007578EE">
              <w:rPr>
                <w:rFonts w:ascii="Verdana" w:hAnsi="Verdana"/>
                <w:sz w:val="18"/>
                <w:szCs w:val="18"/>
              </w:rPr>
              <w:t xml:space="preserve"> in </w:t>
            </w:r>
            <w:proofErr w:type="spellStart"/>
            <w:r w:rsidRPr="007578EE">
              <w:rPr>
                <w:rFonts w:ascii="Verdana" w:hAnsi="Verdana"/>
                <w:sz w:val="18"/>
                <w:szCs w:val="18"/>
              </w:rPr>
              <w:t>deduplikacijo</w:t>
            </w:r>
            <w:proofErr w:type="spellEnd"/>
            <w:r w:rsidRPr="007578EE">
              <w:rPr>
                <w:rFonts w:ascii="Verdana" w:hAnsi="Verdana"/>
                <w:sz w:val="18"/>
                <w:szCs w:val="18"/>
              </w:rPr>
              <w:t xml:space="preserve"> podatkov:</w:t>
            </w:r>
          </w:p>
        </w:tc>
        <w:tc>
          <w:tcPr>
            <w:tcW w:w="2580" w:type="dxa"/>
            <w:tcBorders>
              <w:bottom w:val="single" w:sz="4" w:space="0" w:color="000000"/>
            </w:tcBorders>
            <w:shd w:val="clear" w:color="auto" w:fill="auto"/>
          </w:tcPr>
          <w:p w14:paraId="0E605C4C" w14:textId="77777777" w:rsidR="001F3D11" w:rsidRPr="007578EE" w:rsidRDefault="001F3D11" w:rsidP="005B1778">
            <w:pPr>
              <w:rPr>
                <w:rFonts w:ascii="Verdana" w:hAnsi="Verdana"/>
                <w:sz w:val="18"/>
                <w:szCs w:val="18"/>
              </w:rPr>
            </w:pPr>
          </w:p>
        </w:tc>
      </w:tr>
      <w:tr w:rsidR="001F3D11" w:rsidRPr="005C6178" w14:paraId="29DEC8DB" w14:textId="77777777" w:rsidTr="00C42263">
        <w:tc>
          <w:tcPr>
            <w:tcW w:w="6629" w:type="dxa"/>
            <w:tcBorders>
              <w:bottom w:val="single" w:sz="4" w:space="0" w:color="000000"/>
            </w:tcBorders>
          </w:tcPr>
          <w:p w14:paraId="1A585770" w14:textId="77777777" w:rsidR="001F3D11" w:rsidRPr="007578EE" w:rsidRDefault="001F3D11" w:rsidP="00AD2BDC">
            <w:pPr>
              <w:pStyle w:val="Odstavekseznama"/>
              <w:numPr>
                <w:ilvl w:val="3"/>
                <w:numId w:val="53"/>
              </w:numPr>
              <w:jc w:val="both"/>
              <w:rPr>
                <w:rFonts w:ascii="Verdana" w:hAnsi="Verdana"/>
                <w:sz w:val="18"/>
                <w:szCs w:val="18"/>
              </w:rPr>
            </w:pPr>
            <w:r w:rsidRPr="007578EE">
              <w:rPr>
                <w:rFonts w:ascii="Verdana" w:hAnsi="Verdana"/>
                <w:sz w:val="18"/>
                <w:szCs w:val="18"/>
              </w:rPr>
              <w:t>Sprotno (</w:t>
            </w:r>
            <w:proofErr w:type="spellStart"/>
            <w:r w:rsidRPr="007578EE">
              <w:rPr>
                <w:rFonts w:ascii="Verdana" w:hAnsi="Verdana"/>
                <w:sz w:val="18"/>
                <w:szCs w:val="18"/>
              </w:rPr>
              <w:t>inline</w:t>
            </w:r>
            <w:proofErr w:type="spellEnd"/>
            <w:r w:rsidRPr="007578EE">
              <w:rPr>
                <w:rFonts w:ascii="Verdana" w:hAnsi="Verdana"/>
                <w:sz w:val="18"/>
                <w:szCs w:val="18"/>
              </w:rPr>
              <w:t>)</w:t>
            </w:r>
            <w:r>
              <w:rPr>
                <w:rFonts w:ascii="Verdana" w:hAnsi="Verdana"/>
                <w:sz w:val="18"/>
                <w:szCs w:val="18"/>
              </w:rPr>
              <w:t xml:space="preserve"> </w:t>
            </w:r>
            <w:r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4A1F3270" w14:textId="77777777" w:rsidR="001F3D11" w:rsidRPr="007578EE" w:rsidRDefault="001F3D11" w:rsidP="005B1778">
            <w:pPr>
              <w:rPr>
                <w:rFonts w:ascii="Verdana" w:hAnsi="Verdana"/>
                <w:sz w:val="18"/>
                <w:szCs w:val="18"/>
              </w:rPr>
            </w:pPr>
          </w:p>
        </w:tc>
      </w:tr>
      <w:tr w:rsidR="001F3D11" w:rsidRPr="005C6178" w14:paraId="7CFA584C" w14:textId="77777777" w:rsidTr="00C42263">
        <w:tc>
          <w:tcPr>
            <w:tcW w:w="6629" w:type="dxa"/>
            <w:tcBorders>
              <w:bottom w:val="single" w:sz="4" w:space="0" w:color="000000"/>
            </w:tcBorders>
          </w:tcPr>
          <w:p w14:paraId="62CC4F0D" w14:textId="3CE15C55" w:rsidR="001F3D11" w:rsidRPr="007578EE" w:rsidRDefault="001F3D11" w:rsidP="00AD2BDC">
            <w:pPr>
              <w:pStyle w:val="Odstavekseznama"/>
              <w:numPr>
                <w:ilvl w:val="3"/>
                <w:numId w:val="53"/>
              </w:numPr>
              <w:jc w:val="both"/>
              <w:rPr>
                <w:rFonts w:ascii="Verdana" w:hAnsi="Verdana"/>
                <w:sz w:val="18"/>
                <w:szCs w:val="18"/>
              </w:rPr>
            </w:pPr>
            <w:r w:rsidRPr="007578EE">
              <w:rPr>
                <w:rFonts w:ascii="Verdana" w:hAnsi="Verdana"/>
                <w:sz w:val="18"/>
                <w:szCs w:val="18"/>
              </w:rPr>
              <w:t>Naknadno, po urniku</w:t>
            </w:r>
            <w:r w:rsidR="007D58F4">
              <w:rPr>
                <w:rFonts w:ascii="Verdana" w:hAnsi="Verdana"/>
                <w:sz w:val="18"/>
                <w:szCs w:val="18"/>
              </w:rPr>
              <w:t xml:space="preserve"> </w:t>
            </w:r>
            <w:r w:rsidR="007D58F4" w:rsidRPr="00B93EA6">
              <w:rPr>
                <w:rFonts w:ascii="Verdana" w:hAnsi="Verdana"/>
                <w:sz w:val="18"/>
                <w:szCs w:val="18"/>
              </w:rPr>
              <w:t>tudi za celotno dodatno kapaciteto</w:t>
            </w:r>
          </w:p>
        </w:tc>
        <w:tc>
          <w:tcPr>
            <w:tcW w:w="2580" w:type="dxa"/>
            <w:tcBorders>
              <w:bottom w:val="single" w:sz="4" w:space="0" w:color="000000"/>
            </w:tcBorders>
            <w:shd w:val="clear" w:color="auto" w:fill="auto"/>
          </w:tcPr>
          <w:p w14:paraId="5301893A" w14:textId="77777777" w:rsidR="001F3D11" w:rsidRPr="007578EE" w:rsidRDefault="001F3D11" w:rsidP="005B1778">
            <w:pPr>
              <w:rPr>
                <w:rFonts w:ascii="Verdana" w:hAnsi="Verdana"/>
                <w:sz w:val="18"/>
                <w:szCs w:val="18"/>
              </w:rPr>
            </w:pPr>
          </w:p>
        </w:tc>
      </w:tr>
      <w:tr w:rsidR="001F3D11" w:rsidRPr="005C6178" w14:paraId="0FF2A99B" w14:textId="77777777" w:rsidTr="00C42263">
        <w:tc>
          <w:tcPr>
            <w:tcW w:w="6629" w:type="dxa"/>
            <w:tcBorders>
              <w:bottom w:val="single" w:sz="4" w:space="0" w:color="000000"/>
            </w:tcBorders>
          </w:tcPr>
          <w:p w14:paraId="2B1A60D5" w14:textId="77777777" w:rsidR="001F3D11" w:rsidRPr="007578EE" w:rsidRDefault="001F3D11" w:rsidP="00AD2BDC">
            <w:pPr>
              <w:pStyle w:val="Odstavekseznama"/>
              <w:numPr>
                <w:ilvl w:val="3"/>
                <w:numId w:val="53"/>
              </w:numPr>
              <w:jc w:val="both"/>
              <w:rPr>
                <w:rFonts w:ascii="Verdana" w:hAnsi="Verdana"/>
                <w:sz w:val="18"/>
                <w:szCs w:val="18"/>
              </w:rPr>
            </w:pPr>
            <w:r w:rsidRPr="007578EE">
              <w:rPr>
                <w:rFonts w:ascii="Verdana" w:hAnsi="Verdana"/>
                <w:sz w:val="18"/>
                <w:szCs w:val="18"/>
              </w:rPr>
              <w:t xml:space="preserve">Na celotni kapaciteti </w:t>
            </w:r>
            <w:r>
              <w:rPr>
                <w:rFonts w:ascii="Verdana" w:hAnsi="Verdana"/>
                <w:sz w:val="18"/>
                <w:szCs w:val="18"/>
              </w:rPr>
              <w:t>vključno z</w:t>
            </w:r>
            <w:r w:rsidRPr="00B93EA6">
              <w:rPr>
                <w:rFonts w:ascii="Verdana" w:hAnsi="Verdana"/>
                <w:sz w:val="18"/>
                <w:szCs w:val="18"/>
              </w:rPr>
              <w:t xml:space="preserve"> dodatno kapaciteto</w:t>
            </w:r>
            <w:r w:rsidRPr="007578EE">
              <w:rPr>
                <w:rFonts w:ascii="Verdana" w:hAnsi="Verdana"/>
                <w:sz w:val="18"/>
                <w:szCs w:val="18"/>
              </w:rPr>
              <w:t xml:space="preserve"> ali pa samo na delu kapacitet</w:t>
            </w:r>
          </w:p>
        </w:tc>
        <w:tc>
          <w:tcPr>
            <w:tcW w:w="2580" w:type="dxa"/>
            <w:tcBorders>
              <w:bottom w:val="single" w:sz="4" w:space="0" w:color="000000"/>
            </w:tcBorders>
            <w:shd w:val="clear" w:color="auto" w:fill="auto"/>
          </w:tcPr>
          <w:p w14:paraId="2E01A3B9" w14:textId="77777777" w:rsidR="001F3D11" w:rsidRPr="007578EE" w:rsidRDefault="001F3D11" w:rsidP="005B1778">
            <w:pPr>
              <w:rPr>
                <w:rFonts w:ascii="Verdana" w:hAnsi="Verdana"/>
                <w:sz w:val="18"/>
                <w:szCs w:val="18"/>
              </w:rPr>
            </w:pPr>
          </w:p>
        </w:tc>
      </w:tr>
      <w:tr w:rsidR="001F3D11" w:rsidRPr="005C6178" w14:paraId="5794E609" w14:textId="77777777" w:rsidTr="00C42263">
        <w:tc>
          <w:tcPr>
            <w:tcW w:w="6629" w:type="dxa"/>
            <w:tcBorders>
              <w:bottom w:val="single" w:sz="4" w:space="0" w:color="000000"/>
            </w:tcBorders>
          </w:tcPr>
          <w:p w14:paraId="6B615807"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Omogočeno kreiranje slike posamezne logične </w:t>
            </w:r>
            <w:proofErr w:type="spellStart"/>
            <w:r w:rsidRPr="007578EE">
              <w:rPr>
                <w:rFonts w:ascii="Verdana" w:hAnsi="Verdana"/>
                <w:sz w:val="18"/>
                <w:szCs w:val="18"/>
              </w:rPr>
              <w:t>particije</w:t>
            </w:r>
            <w:proofErr w:type="spellEnd"/>
            <w:r w:rsidRPr="007578EE">
              <w:rPr>
                <w:rFonts w:ascii="Verdana" w:hAnsi="Verdana"/>
                <w:sz w:val="18"/>
                <w:szCs w:val="18"/>
              </w:rPr>
              <w:t xml:space="preserve"> oziroma področja (</w:t>
            </w:r>
            <w:proofErr w:type="spellStart"/>
            <w:r w:rsidRPr="007578EE">
              <w:rPr>
                <w:rFonts w:ascii="Verdana" w:hAnsi="Verdana"/>
                <w:sz w:val="18"/>
                <w:szCs w:val="18"/>
              </w:rPr>
              <w:t>snapshot</w:t>
            </w:r>
            <w:proofErr w:type="spellEnd"/>
            <w:r w:rsidRPr="007578EE">
              <w:rPr>
                <w:rFonts w:ascii="Verdana" w:hAnsi="Verdana"/>
                <w:sz w:val="18"/>
                <w:szCs w:val="18"/>
              </w:rPr>
              <w:t>) z možnostjo uporabe le tega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107AF1A4" w14:textId="77777777" w:rsidR="001F3D11" w:rsidRPr="007578EE" w:rsidRDefault="001F3D11" w:rsidP="005B1778">
            <w:pPr>
              <w:rPr>
                <w:rFonts w:ascii="Verdana" w:hAnsi="Verdana"/>
                <w:sz w:val="18"/>
                <w:szCs w:val="18"/>
              </w:rPr>
            </w:pPr>
          </w:p>
        </w:tc>
      </w:tr>
      <w:tr w:rsidR="001F3D11" w:rsidRPr="005C6178" w14:paraId="58D58089" w14:textId="77777777" w:rsidTr="00C42263">
        <w:tc>
          <w:tcPr>
            <w:tcW w:w="6629" w:type="dxa"/>
            <w:tcBorders>
              <w:bottom w:val="single" w:sz="4" w:space="0" w:color="000000"/>
            </w:tcBorders>
          </w:tcPr>
          <w:p w14:paraId="0649CFB9"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Omogočeno dodeljevanje fizičnega prostora logičnim </w:t>
            </w:r>
            <w:proofErr w:type="spellStart"/>
            <w:r w:rsidRPr="007578EE">
              <w:rPr>
                <w:rFonts w:ascii="Verdana" w:hAnsi="Verdana"/>
                <w:sz w:val="18"/>
                <w:szCs w:val="18"/>
              </w:rPr>
              <w:t>particijam</w:t>
            </w:r>
            <w:proofErr w:type="spellEnd"/>
            <w:r w:rsidRPr="007578EE">
              <w:rPr>
                <w:rFonts w:ascii="Verdana" w:hAnsi="Verdana"/>
                <w:sz w:val="18"/>
                <w:szCs w:val="18"/>
              </w:rPr>
              <w:t xml:space="preserve"> oziroma področjem po potrebi (</w:t>
            </w:r>
            <w:proofErr w:type="spellStart"/>
            <w:r w:rsidRPr="007578EE">
              <w:rPr>
                <w:rFonts w:ascii="Verdana" w:hAnsi="Verdana"/>
                <w:sz w:val="18"/>
                <w:szCs w:val="18"/>
              </w:rPr>
              <w:t>thin</w:t>
            </w:r>
            <w:proofErr w:type="spellEnd"/>
            <w:r w:rsidRPr="007578EE">
              <w:rPr>
                <w:rFonts w:ascii="Verdana" w:hAnsi="Verdana"/>
                <w:sz w:val="18"/>
                <w:szCs w:val="18"/>
              </w:rPr>
              <w:t xml:space="preserve"> </w:t>
            </w:r>
            <w:proofErr w:type="spellStart"/>
            <w:r w:rsidRPr="007578EE">
              <w:rPr>
                <w:rFonts w:ascii="Verdana" w:hAnsi="Verdana"/>
                <w:sz w:val="18"/>
                <w:szCs w:val="18"/>
              </w:rPr>
              <w:t>provisioning</w:t>
            </w:r>
            <w:proofErr w:type="spellEnd"/>
            <w:r w:rsidRPr="007578EE">
              <w:rPr>
                <w:rFonts w:ascii="Verdana" w:hAnsi="Verdana"/>
                <w:sz w:val="18"/>
                <w:szCs w:val="18"/>
              </w:rPr>
              <w:t>)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58B2A7A0" w14:textId="77777777" w:rsidR="001F3D11" w:rsidRPr="007578EE" w:rsidRDefault="001F3D11" w:rsidP="005B1778">
            <w:pPr>
              <w:rPr>
                <w:rFonts w:ascii="Verdana" w:hAnsi="Verdana"/>
                <w:sz w:val="18"/>
                <w:szCs w:val="18"/>
              </w:rPr>
            </w:pPr>
          </w:p>
        </w:tc>
      </w:tr>
      <w:tr w:rsidR="001F3D11" w:rsidRPr="005C6178" w14:paraId="5C6142AE" w14:textId="77777777" w:rsidTr="00C42263">
        <w:tc>
          <w:tcPr>
            <w:tcW w:w="6629" w:type="dxa"/>
            <w:tcBorders>
              <w:bottom w:val="single" w:sz="4" w:space="0" w:color="000000"/>
            </w:tcBorders>
          </w:tcPr>
          <w:p w14:paraId="11B0F8B1"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 za celotno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4D414783" w14:textId="77777777" w:rsidR="001F3D11" w:rsidRPr="007578EE" w:rsidRDefault="001F3D11" w:rsidP="005B1778">
            <w:pPr>
              <w:rPr>
                <w:rFonts w:ascii="Verdana" w:hAnsi="Verdana"/>
                <w:sz w:val="18"/>
                <w:szCs w:val="18"/>
              </w:rPr>
            </w:pPr>
          </w:p>
        </w:tc>
      </w:tr>
      <w:tr w:rsidR="001F3D11" w:rsidRPr="005C6178" w14:paraId="32DBE19D" w14:textId="77777777" w:rsidTr="00C42263">
        <w:tc>
          <w:tcPr>
            <w:tcW w:w="6629" w:type="dxa"/>
            <w:tcBorders>
              <w:bottom w:val="single" w:sz="4" w:space="0" w:color="000000"/>
            </w:tcBorders>
          </w:tcPr>
          <w:p w14:paraId="1A48021A"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Omogočen vklop zaščite podatkov na način, da se podatek zapiše samo enkrat in bere večkrat brez možnosti spreminjanja v določenem časovnem obdobju za celotno dodatno kapaciteto</w:t>
            </w:r>
            <w:r>
              <w:rPr>
                <w:rFonts w:ascii="Verdana" w:hAnsi="Verdana"/>
                <w:sz w:val="18"/>
                <w:szCs w:val="18"/>
              </w:rPr>
              <w:t xml:space="preserve"> vključno z</w:t>
            </w:r>
            <w:r w:rsidRPr="00B93EA6">
              <w:rPr>
                <w:rFonts w:ascii="Verdana" w:hAnsi="Verdana"/>
                <w:sz w:val="18"/>
                <w:szCs w:val="18"/>
              </w:rPr>
              <w:t xml:space="preserve"> dodatno kapaciteto</w:t>
            </w:r>
          </w:p>
        </w:tc>
        <w:tc>
          <w:tcPr>
            <w:tcW w:w="2580" w:type="dxa"/>
            <w:tcBorders>
              <w:bottom w:val="single" w:sz="4" w:space="0" w:color="000000"/>
            </w:tcBorders>
            <w:shd w:val="clear" w:color="auto" w:fill="auto"/>
          </w:tcPr>
          <w:p w14:paraId="578560B5" w14:textId="77777777" w:rsidR="001F3D11" w:rsidRPr="007578EE" w:rsidRDefault="001F3D11" w:rsidP="005B1778">
            <w:pPr>
              <w:rPr>
                <w:rFonts w:ascii="Verdana" w:hAnsi="Verdana"/>
                <w:sz w:val="18"/>
                <w:szCs w:val="18"/>
              </w:rPr>
            </w:pPr>
          </w:p>
        </w:tc>
      </w:tr>
      <w:tr w:rsidR="001F3D11" w:rsidRPr="005C6178" w14:paraId="6FA4C143" w14:textId="77777777" w:rsidTr="00C42263">
        <w:tc>
          <w:tcPr>
            <w:tcW w:w="6629" w:type="dxa"/>
            <w:shd w:val="clear" w:color="auto" w:fill="D9D9D9" w:themeFill="background1" w:themeFillShade="D9"/>
          </w:tcPr>
          <w:p w14:paraId="386B000E"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t>Zmogljivosti</w:t>
            </w:r>
            <w:r w:rsidRPr="007578EE">
              <w:rPr>
                <w:rFonts w:ascii="Verdana" w:hAnsi="Verdana"/>
                <w:noProof/>
                <w:sz w:val="18"/>
                <w:szCs w:val="18"/>
              </w:rPr>
              <w:t xml:space="preserve"> </w:t>
            </w:r>
          </w:p>
        </w:tc>
        <w:tc>
          <w:tcPr>
            <w:tcW w:w="2580" w:type="dxa"/>
            <w:shd w:val="clear" w:color="auto" w:fill="D9D9D9" w:themeFill="background1" w:themeFillShade="D9"/>
          </w:tcPr>
          <w:p w14:paraId="7BEDDF84" w14:textId="77777777" w:rsidR="001F3D11" w:rsidRPr="007578EE" w:rsidRDefault="001F3D11" w:rsidP="005B1778">
            <w:pPr>
              <w:rPr>
                <w:rFonts w:ascii="Verdana" w:hAnsi="Verdana"/>
                <w:sz w:val="18"/>
                <w:szCs w:val="18"/>
              </w:rPr>
            </w:pPr>
          </w:p>
        </w:tc>
      </w:tr>
      <w:tr w:rsidR="001F3D11" w:rsidRPr="005C6178" w14:paraId="50046260" w14:textId="77777777" w:rsidTr="00C42263">
        <w:tc>
          <w:tcPr>
            <w:tcW w:w="6629" w:type="dxa"/>
          </w:tcPr>
          <w:p w14:paraId="1E97205A" w14:textId="1FBC1E72"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 xml:space="preserve">Skupaj </w:t>
            </w:r>
            <w:r w:rsidR="007D58F4">
              <w:rPr>
                <w:rFonts w:ascii="Verdana" w:hAnsi="Verdana"/>
                <w:sz w:val="18"/>
                <w:szCs w:val="18"/>
              </w:rPr>
              <w:t xml:space="preserve">z dodatno kapaciteto </w:t>
            </w:r>
            <w:r w:rsidRPr="007578EE">
              <w:rPr>
                <w:rFonts w:ascii="Verdana" w:hAnsi="Verdana"/>
                <w:sz w:val="18"/>
                <w:szCs w:val="18"/>
              </w:rPr>
              <w:t xml:space="preserve">vsaj 65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 zagotovljene na diskovnih modulih brez vrtljivih delov (SSD ali druga tehnologija) - možno odstopanje navzdol do 5%</w:t>
            </w:r>
          </w:p>
        </w:tc>
        <w:tc>
          <w:tcPr>
            <w:tcW w:w="2580" w:type="dxa"/>
            <w:shd w:val="clear" w:color="auto" w:fill="auto"/>
          </w:tcPr>
          <w:p w14:paraId="26C0DDA9" w14:textId="77777777" w:rsidR="001F3D11" w:rsidRPr="007578EE" w:rsidRDefault="001F3D11" w:rsidP="005B1778">
            <w:pPr>
              <w:rPr>
                <w:rFonts w:ascii="Verdana" w:hAnsi="Verdana"/>
                <w:sz w:val="18"/>
                <w:szCs w:val="18"/>
              </w:rPr>
            </w:pPr>
          </w:p>
        </w:tc>
      </w:tr>
      <w:tr w:rsidR="001F3D11" w:rsidRPr="005C6178" w14:paraId="3C17650A" w14:textId="77777777" w:rsidTr="00C42263">
        <w:tc>
          <w:tcPr>
            <w:tcW w:w="6629" w:type="dxa"/>
          </w:tcPr>
          <w:p w14:paraId="533EEFBD" w14:textId="77777777"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Zaščita pred odpovedjo diskovnih modulov mora biti izvedena na način, da je zagotovljeno delovanje in dostop do vseh podatkov tudi ob hkratni odpovedi treh diskovnih modulov</w:t>
            </w:r>
            <w:r>
              <w:rPr>
                <w:rFonts w:ascii="Verdana" w:hAnsi="Verdana"/>
                <w:sz w:val="18"/>
                <w:szCs w:val="18"/>
              </w:rPr>
              <w:t xml:space="preserve"> </w:t>
            </w:r>
            <w:r w:rsidRPr="00B93EA6">
              <w:rPr>
                <w:rFonts w:ascii="Verdana" w:hAnsi="Verdana"/>
                <w:sz w:val="18"/>
                <w:szCs w:val="18"/>
              </w:rPr>
              <w:t>tudi za celotno dodatno kapaciteto</w:t>
            </w:r>
          </w:p>
        </w:tc>
        <w:tc>
          <w:tcPr>
            <w:tcW w:w="2580" w:type="dxa"/>
            <w:shd w:val="clear" w:color="auto" w:fill="auto"/>
          </w:tcPr>
          <w:p w14:paraId="308010F5" w14:textId="77777777" w:rsidR="001F3D11" w:rsidRPr="007578EE" w:rsidRDefault="001F3D11" w:rsidP="005B1778">
            <w:pPr>
              <w:rPr>
                <w:rFonts w:ascii="Verdana" w:hAnsi="Verdana"/>
                <w:sz w:val="18"/>
                <w:szCs w:val="18"/>
              </w:rPr>
            </w:pPr>
          </w:p>
        </w:tc>
      </w:tr>
      <w:tr w:rsidR="001F3D11" w:rsidRPr="005C6178" w14:paraId="71046B2C" w14:textId="77777777" w:rsidTr="00C42263">
        <w:tc>
          <w:tcPr>
            <w:tcW w:w="6629" w:type="dxa"/>
          </w:tcPr>
          <w:p w14:paraId="688C08E5" w14:textId="470D22E4" w:rsidR="001F3D11" w:rsidRPr="007578EE" w:rsidRDefault="001F3D11" w:rsidP="00AD2BDC">
            <w:pPr>
              <w:pStyle w:val="Odstavekseznama"/>
              <w:numPr>
                <w:ilvl w:val="2"/>
                <w:numId w:val="53"/>
              </w:numPr>
              <w:jc w:val="both"/>
              <w:rPr>
                <w:rFonts w:ascii="Verdana" w:hAnsi="Verdana"/>
                <w:sz w:val="18"/>
                <w:szCs w:val="18"/>
              </w:rPr>
            </w:pPr>
            <w:r w:rsidRPr="007578EE">
              <w:rPr>
                <w:rFonts w:ascii="Verdana" w:hAnsi="Verdana"/>
                <w:sz w:val="18"/>
                <w:szCs w:val="18"/>
              </w:rPr>
              <w:t>Povprečna zakasnitev pri dostopu do podatkov za celotno kapaciteto</w:t>
            </w:r>
            <w:r>
              <w:rPr>
                <w:rFonts w:ascii="Verdana" w:hAnsi="Verdana"/>
                <w:sz w:val="18"/>
                <w:szCs w:val="18"/>
              </w:rPr>
              <w:t xml:space="preserve"> vključno z</w:t>
            </w:r>
            <w:r w:rsidRPr="00B93EA6">
              <w:rPr>
                <w:rFonts w:ascii="Verdana" w:hAnsi="Verdana"/>
                <w:sz w:val="18"/>
                <w:szCs w:val="18"/>
              </w:rPr>
              <w:t xml:space="preserve"> dodatno kapaciteto</w:t>
            </w:r>
            <w:r w:rsidRPr="007578EE">
              <w:rPr>
                <w:rFonts w:ascii="Verdana" w:hAnsi="Verdana"/>
                <w:sz w:val="18"/>
                <w:szCs w:val="18"/>
              </w:rPr>
              <w:t xml:space="preserve">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w:t>
            </w:r>
            <w:r w:rsidR="007D58F4">
              <w:rPr>
                <w:rFonts w:ascii="Verdana" w:hAnsi="Verdana"/>
                <w:sz w:val="18"/>
                <w:szCs w:val="18"/>
              </w:rPr>
              <w:t>itrosti pri dostopu do podatkov</w:t>
            </w:r>
          </w:p>
        </w:tc>
        <w:tc>
          <w:tcPr>
            <w:tcW w:w="2580" w:type="dxa"/>
            <w:shd w:val="clear" w:color="auto" w:fill="auto"/>
          </w:tcPr>
          <w:p w14:paraId="5F3E3858" w14:textId="77777777" w:rsidR="001F3D11" w:rsidRPr="007578EE" w:rsidRDefault="001F3D11" w:rsidP="005B1778">
            <w:pPr>
              <w:rPr>
                <w:rFonts w:ascii="Verdana" w:hAnsi="Verdana"/>
                <w:sz w:val="18"/>
                <w:szCs w:val="18"/>
              </w:rPr>
            </w:pPr>
          </w:p>
        </w:tc>
      </w:tr>
      <w:tr w:rsidR="001F3D11" w:rsidRPr="005C6178" w14:paraId="658FE5DC" w14:textId="77777777" w:rsidTr="00C42263">
        <w:tc>
          <w:tcPr>
            <w:tcW w:w="6629" w:type="dxa"/>
            <w:shd w:val="clear" w:color="auto" w:fill="D9D9D9" w:themeFill="background1" w:themeFillShade="D9"/>
          </w:tcPr>
          <w:p w14:paraId="519063B4" w14:textId="77777777" w:rsidR="001F3D11" w:rsidRPr="007578EE" w:rsidRDefault="001F3D11" w:rsidP="00AD2BDC">
            <w:pPr>
              <w:pStyle w:val="Odstavekseznama"/>
              <w:numPr>
                <w:ilvl w:val="1"/>
                <w:numId w:val="53"/>
              </w:numPr>
              <w:jc w:val="both"/>
              <w:rPr>
                <w:rFonts w:ascii="Verdana" w:hAnsi="Verdana"/>
                <w:sz w:val="18"/>
                <w:szCs w:val="18"/>
              </w:rPr>
            </w:pPr>
            <w:r w:rsidRPr="007578EE">
              <w:rPr>
                <w:rFonts w:ascii="Verdana" w:hAnsi="Verdana"/>
                <w:sz w:val="18"/>
                <w:szCs w:val="18"/>
              </w:rPr>
              <w:lastRenderedPageBreak/>
              <w:t>Upravljanje in nadzor sistema</w:t>
            </w:r>
            <w:r w:rsidRPr="007578EE">
              <w:rPr>
                <w:rFonts w:ascii="Verdana" w:hAnsi="Verdana"/>
                <w:noProof/>
                <w:sz w:val="18"/>
                <w:szCs w:val="18"/>
              </w:rPr>
              <w:t xml:space="preserve"> </w:t>
            </w:r>
          </w:p>
        </w:tc>
        <w:tc>
          <w:tcPr>
            <w:tcW w:w="2580" w:type="dxa"/>
            <w:shd w:val="clear" w:color="auto" w:fill="D9D9D9" w:themeFill="background1" w:themeFillShade="D9"/>
          </w:tcPr>
          <w:p w14:paraId="2B4DDFD0" w14:textId="77777777" w:rsidR="001F3D11" w:rsidRPr="007578EE" w:rsidRDefault="001F3D11" w:rsidP="005B1778">
            <w:pPr>
              <w:rPr>
                <w:rFonts w:ascii="Verdana" w:hAnsi="Verdana"/>
                <w:sz w:val="18"/>
                <w:szCs w:val="18"/>
              </w:rPr>
            </w:pPr>
          </w:p>
        </w:tc>
      </w:tr>
      <w:tr w:rsidR="001F3D11" w:rsidRPr="005C6178" w14:paraId="29067023" w14:textId="77777777" w:rsidTr="00C42263">
        <w:tc>
          <w:tcPr>
            <w:tcW w:w="6629" w:type="dxa"/>
          </w:tcPr>
          <w:p w14:paraId="5C7204B5" w14:textId="075CE699" w:rsidR="001F3D11" w:rsidRPr="007578EE" w:rsidRDefault="001F3D11" w:rsidP="00AD2BDC">
            <w:pPr>
              <w:pStyle w:val="Odstavekseznama"/>
              <w:numPr>
                <w:ilvl w:val="2"/>
                <w:numId w:val="53"/>
              </w:numPr>
              <w:jc w:val="both"/>
              <w:rPr>
                <w:rFonts w:ascii="Verdana" w:hAnsi="Verdana"/>
                <w:sz w:val="18"/>
                <w:szCs w:val="18"/>
              </w:rPr>
            </w:pPr>
            <w:r w:rsidRPr="00B93EA6">
              <w:rPr>
                <w:rFonts w:ascii="Verdana" w:hAnsi="Verdana"/>
                <w:sz w:val="18"/>
                <w:szCs w:val="18"/>
              </w:rPr>
              <w:t>Za celotno dodatno kapaciteto morajo biti omogočene enake funkcionalnosti upravljanja in nadzora kot za obstoječo kapaciteto</w:t>
            </w:r>
          </w:p>
        </w:tc>
        <w:tc>
          <w:tcPr>
            <w:tcW w:w="2580" w:type="dxa"/>
            <w:shd w:val="clear" w:color="auto" w:fill="auto"/>
          </w:tcPr>
          <w:p w14:paraId="1D2B8127" w14:textId="77777777" w:rsidR="001F3D11" w:rsidRPr="007578EE" w:rsidRDefault="001F3D11" w:rsidP="005B1778">
            <w:pPr>
              <w:rPr>
                <w:rFonts w:ascii="Verdana" w:hAnsi="Verdana"/>
                <w:sz w:val="18"/>
                <w:szCs w:val="18"/>
              </w:rPr>
            </w:pPr>
          </w:p>
        </w:tc>
      </w:tr>
    </w:tbl>
    <w:p w14:paraId="7D810931" w14:textId="77777777" w:rsidR="001F3D11" w:rsidRDefault="001F3D11" w:rsidP="001F3D11">
      <w:pPr>
        <w:spacing w:before="120"/>
        <w:jc w:val="both"/>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5A4A9BCE" w14:textId="77777777" w:rsidR="001F3D11" w:rsidRDefault="001F3D11" w:rsidP="001F3D11">
      <w:pPr>
        <w:spacing w:before="120"/>
        <w:jc w:val="both"/>
        <w:rPr>
          <w:rFonts w:ascii="Verdana" w:hAnsi="Verdana"/>
          <w:sz w:val="16"/>
          <w:szCs w:val="16"/>
        </w:rPr>
      </w:pPr>
      <w:r>
        <w:rPr>
          <w:rFonts w:ascii="Verdana" w:hAnsi="Verdana"/>
          <w:sz w:val="16"/>
          <w:szCs w:val="16"/>
        </w:rPr>
        <w:t xml:space="preserve">Izpolnjuje se samo </w:t>
      </w:r>
      <w:proofErr w:type="spellStart"/>
      <w:r>
        <w:rPr>
          <w:rFonts w:ascii="Verdana" w:hAnsi="Verdana"/>
          <w:sz w:val="16"/>
          <w:szCs w:val="16"/>
        </w:rPr>
        <w:t>neosenčena</w:t>
      </w:r>
      <w:proofErr w:type="spellEnd"/>
      <w:r>
        <w:rPr>
          <w:rFonts w:ascii="Verdana" w:hAnsi="Verdana"/>
          <w:sz w:val="16"/>
          <w:szCs w:val="16"/>
        </w:rPr>
        <w:t xml:space="preserve"> polja.</w:t>
      </w:r>
    </w:p>
    <w:p w14:paraId="7B48032D" w14:textId="3896D530" w:rsidR="001F3D11" w:rsidRDefault="001F3D11" w:rsidP="001F3D11">
      <w:pPr>
        <w:spacing w:before="120"/>
        <w:jc w:val="both"/>
        <w:rPr>
          <w:rFonts w:ascii="Verdana" w:hAnsi="Verdana"/>
          <w:sz w:val="16"/>
          <w:szCs w:val="16"/>
        </w:rPr>
      </w:pPr>
    </w:p>
    <w:p w14:paraId="0D7D6AB5" w14:textId="77777777" w:rsidR="001F3D11" w:rsidRDefault="001F3D11" w:rsidP="001F3D11">
      <w:pPr>
        <w:spacing w:before="120"/>
        <w:jc w:val="both"/>
        <w:rPr>
          <w:rFonts w:ascii="Verdana" w:hAnsi="Verdana"/>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1F3D11" w14:paraId="6EA33978" w14:textId="77777777" w:rsidTr="005B1778">
        <w:tc>
          <w:tcPr>
            <w:tcW w:w="2833" w:type="dxa"/>
          </w:tcPr>
          <w:p w14:paraId="14AED148" w14:textId="77777777" w:rsidR="001F3D11" w:rsidRDefault="001F3D11" w:rsidP="005B1778">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119F7B6B"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2E4E7D8E" w14:textId="77777777" w:rsidR="001F3D11" w:rsidRDefault="001F3D11" w:rsidP="005B1778">
            <w:pPr>
              <w:tabs>
                <w:tab w:val="left" w:pos="9072"/>
              </w:tabs>
              <w:spacing w:line="276" w:lineRule="auto"/>
              <w:ind w:right="425"/>
              <w:jc w:val="both"/>
              <w:rPr>
                <w:rFonts w:ascii="Verdana" w:hAnsi="Verdana"/>
                <w:sz w:val="18"/>
                <w:szCs w:val="18"/>
              </w:rPr>
            </w:pPr>
          </w:p>
          <w:p w14:paraId="14338795" w14:textId="77777777" w:rsidR="001F3D11" w:rsidRDefault="001F3D11" w:rsidP="005B1778">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17E50E30"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w:t>
            </w:r>
          </w:p>
          <w:p w14:paraId="495DFD9C" w14:textId="77777777" w:rsidR="001F3D11"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35D73006"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w:t>
            </w:r>
          </w:p>
          <w:p w14:paraId="1B5A34AB"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06E09706" w14:textId="5F963603" w:rsidR="001F3D11" w:rsidRPr="00CD03C7" w:rsidRDefault="001F3D11" w:rsidP="001F3D11">
      <w:pPr>
        <w:spacing w:before="360" w:after="480"/>
        <w:jc w:val="both"/>
        <w:rPr>
          <w:rFonts w:ascii="Verdana" w:hAnsi="Verdana"/>
        </w:rPr>
      </w:pPr>
      <w:r w:rsidRPr="00CD03C7">
        <w:rPr>
          <w:rFonts w:ascii="Verdana" w:hAnsi="Verdana"/>
        </w:rPr>
        <w:t>Priloga: Tehnična dokumentacija</w:t>
      </w:r>
    </w:p>
    <w:p w14:paraId="3B178350" w14:textId="0C4EE086" w:rsidR="001F3D11" w:rsidRDefault="0037664F">
      <w:pPr>
        <w:spacing w:after="200" w:line="276" w:lineRule="auto"/>
        <w:rPr>
          <w:b/>
          <w:sz w:val="18"/>
          <w:szCs w:val="18"/>
        </w:rPr>
      </w:pPr>
      <w:r>
        <w:rPr>
          <w:b/>
          <w:sz w:val="18"/>
          <w:szCs w:val="18"/>
        </w:rPr>
        <w:br w:type="page"/>
      </w:r>
      <w:r w:rsidR="001F3D11">
        <w:rPr>
          <w:b/>
          <w:sz w:val="18"/>
          <w:szCs w:val="18"/>
        </w:rPr>
        <w:lastRenderedPageBreak/>
        <w:br w:type="page"/>
      </w:r>
    </w:p>
    <w:p w14:paraId="4CBAFA8E" w14:textId="1181A248" w:rsidR="001F3D11" w:rsidRPr="007578EE" w:rsidRDefault="001F3D11" w:rsidP="001F3D11">
      <w:pPr>
        <w:pStyle w:val="Naslov3"/>
        <w:numPr>
          <w:ilvl w:val="0"/>
          <w:numId w:val="0"/>
        </w:numPr>
      </w:pPr>
      <w:bookmarkStart w:id="101" w:name="_Toc81809012"/>
      <w:r w:rsidRPr="007578EE">
        <w:lastRenderedPageBreak/>
        <w:t xml:space="preserve">OBRAZEC </w:t>
      </w:r>
      <w:r w:rsidR="007D58F4">
        <w:t>6/3</w:t>
      </w:r>
      <w:r w:rsidRPr="007578EE">
        <w:t xml:space="preserve"> – Preglednica izpolnjeva</w:t>
      </w:r>
      <w:r w:rsidR="007D58F4">
        <w:t>nja tehničnih zahtev za SKLOP 3</w:t>
      </w:r>
      <w:bookmarkEnd w:id="101"/>
    </w:p>
    <w:p w14:paraId="3C2AF3A6" w14:textId="77777777" w:rsidR="001F3D11" w:rsidRDefault="001F3D11" w:rsidP="001F3D11">
      <w:pPr>
        <w:spacing w:before="120"/>
        <w:rPr>
          <w:rFonts w:ascii="Verdana" w:hAnsi="Verdana"/>
          <w:b/>
          <w:bCs/>
        </w:rPr>
      </w:pPr>
    </w:p>
    <w:p w14:paraId="56D20DE1" w14:textId="77777777" w:rsidR="001F3D11" w:rsidRPr="00CD03C7" w:rsidRDefault="001F3D11" w:rsidP="001F3D11">
      <w:pPr>
        <w:spacing w:before="120"/>
        <w:rPr>
          <w:rFonts w:ascii="Verdana" w:hAnsi="Verdana"/>
          <w:b/>
          <w:bCs/>
        </w:rPr>
      </w:pPr>
      <w:r w:rsidRPr="00CD03C7">
        <w:rPr>
          <w:rFonts w:ascii="Verdana" w:hAnsi="Verdana"/>
          <w:b/>
          <w:bCs/>
        </w:rPr>
        <w:t>PONUDNIK:</w:t>
      </w:r>
    </w:p>
    <w:p w14:paraId="536B6421" w14:textId="77777777" w:rsidR="001F3D11" w:rsidRPr="00CD03C7" w:rsidRDefault="001F3D11" w:rsidP="001F3D11">
      <w:pPr>
        <w:rPr>
          <w:rFonts w:ascii="Verdana" w:hAnsi="Verdana"/>
        </w:rPr>
      </w:pPr>
      <w:r w:rsidRPr="00CD03C7">
        <w:rPr>
          <w:rFonts w:ascii="Verdana" w:hAnsi="Verdana"/>
        </w:rPr>
        <w:t>_________________________</w:t>
      </w:r>
    </w:p>
    <w:p w14:paraId="59ED1556" w14:textId="77777777" w:rsidR="001F3D11" w:rsidRPr="00CD03C7" w:rsidRDefault="001F3D11" w:rsidP="001F3D11">
      <w:pPr>
        <w:rPr>
          <w:rFonts w:ascii="Verdana" w:hAnsi="Verdana"/>
        </w:rPr>
      </w:pPr>
      <w:r w:rsidRPr="00CD03C7">
        <w:rPr>
          <w:rFonts w:ascii="Verdana" w:hAnsi="Verdana"/>
        </w:rPr>
        <w:t>_________________________</w:t>
      </w:r>
    </w:p>
    <w:p w14:paraId="77586BCA" w14:textId="77777777" w:rsidR="001F3D11" w:rsidRPr="00CD03C7" w:rsidRDefault="001F3D11" w:rsidP="001F3D11">
      <w:pPr>
        <w:rPr>
          <w:rFonts w:ascii="Verdana" w:hAnsi="Verdana"/>
        </w:rPr>
      </w:pPr>
      <w:r w:rsidRPr="00CD03C7">
        <w:rPr>
          <w:rFonts w:ascii="Verdana" w:hAnsi="Verdana"/>
        </w:rPr>
        <w:t>_________________________</w:t>
      </w:r>
    </w:p>
    <w:p w14:paraId="162C25A3" w14:textId="46AA5096" w:rsidR="001F3D11" w:rsidRPr="00CD03C7" w:rsidRDefault="001F3D11" w:rsidP="001F3D11">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sidR="00661F29">
        <w:rPr>
          <w:rFonts w:ascii="Verdana" w:hAnsi="Verdana"/>
          <w:b/>
          <w:color w:val="1F497D"/>
        </w:rPr>
        <w:t>3</w:t>
      </w:r>
    </w:p>
    <w:p w14:paraId="36AC9E6E" w14:textId="60F88C92" w:rsidR="001F3D11" w:rsidRPr="00CD03C7" w:rsidRDefault="007D58F4" w:rsidP="00C42263">
      <w:pPr>
        <w:spacing w:after="360"/>
        <w:jc w:val="center"/>
        <w:rPr>
          <w:rFonts w:ascii="Verdana" w:hAnsi="Verdana"/>
          <w:b/>
        </w:rPr>
      </w:pPr>
      <w:r w:rsidRPr="007D58F4">
        <w:rPr>
          <w:rFonts w:ascii="Verdana" w:hAnsi="Verdana"/>
          <w:b/>
        </w:rPr>
        <w:t xml:space="preserve">Nadgradnja okolja za zaščito podatkov </w:t>
      </w:r>
      <w:proofErr w:type="spellStart"/>
      <w:r w:rsidRPr="007D58F4">
        <w:rPr>
          <w:rFonts w:ascii="Verdana" w:hAnsi="Verdana"/>
          <w:b/>
        </w:rPr>
        <w:t>VMware</w:t>
      </w:r>
      <w:proofErr w:type="spellEnd"/>
      <w:r w:rsidRPr="007D58F4">
        <w:rPr>
          <w:rFonts w:ascii="Verdana" w:hAnsi="Verdana"/>
          <w:b/>
        </w:rPr>
        <w:t xml:space="preserve"> področja</w:t>
      </w:r>
    </w:p>
    <w:p w14:paraId="1746AEFD" w14:textId="1AA2BA54" w:rsidR="001F3D11" w:rsidRDefault="001F3D11" w:rsidP="001F3D11">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3.3.1.6 </w:t>
      </w:r>
      <w:r w:rsidRPr="00CD03C7">
        <w:rPr>
          <w:rFonts w:ascii="Verdana" w:hAnsi="Verdana"/>
          <w:u w:val="single"/>
        </w:rPr>
        <w:t>razpisne dokumentacije.</w:t>
      </w:r>
    </w:p>
    <w:p w14:paraId="6FD2EC79" w14:textId="77777777" w:rsidR="00CA34B6" w:rsidRPr="00CD03C7" w:rsidRDefault="00CA34B6" w:rsidP="001F3D11">
      <w:pPr>
        <w:adjustRightInd w:val="0"/>
        <w:spacing w:before="120"/>
        <w:jc w:val="both"/>
        <w:rPr>
          <w:rFonts w:ascii="Verdana" w:hAnsi="Verdana"/>
          <w:u w:val="single"/>
        </w:rPr>
      </w:pPr>
    </w:p>
    <w:tbl>
      <w:tblPr>
        <w:tblStyle w:val="Tabelamrea"/>
        <w:tblW w:w="5095" w:type="pct"/>
        <w:tblLook w:val="04A0" w:firstRow="1" w:lastRow="0" w:firstColumn="1" w:lastColumn="0" w:noHBand="0" w:noVBand="1"/>
      </w:tblPr>
      <w:tblGrid>
        <w:gridCol w:w="9462"/>
      </w:tblGrid>
      <w:tr w:rsidR="001F3D11" w:rsidRPr="00CD03C7" w14:paraId="3F447BEE" w14:textId="77777777" w:rsidTr="005B1778">
        <w:tc>
          <w:tcPr>
            <w:tcW w:w="5000" w:type="pct"/>
            <w:shd w:val="clear" w:color="auto" w:fill="B8CCE4" w:themeFill="accent1" w:themeFillTint="66"/>
          </w:tcPr>
          <w:p w14:paraId="4AEE9E87" w14:textId="77777777" w:rsidR="001F3D11" w:rsidRPr="00CD03C7" w:rsidRDefault="001F3D11" w:rsidP="005B1778">
            <w:pPr>
              <w:keepNext/>
              <w:spacing w:before="120" w:after="120"/>
              <w:rPr>
                <w:rFonts w:ascii="Verdana" w:hAnsi="Verdana"/>
                <w:b/>
              </w:rPr>
            </w:pPr>
            <w:r w:rsidRPr="00CD03C7">
              <w:rPr>
                <w:rFonts w:ascii="Verdana" w:hAnsi="Verdana"/>
                <w:b/>
              </w:rPr>
              <w:t>Ponujena oprema (proizvajalec</w:t>
            </w:r>
            <w:r>
              <w:rPr>
                <w:rFonts w:ascii="Verdana" w:hAnsi="Verdana"/>
                <w:b/>
              </w:rPr>
              <w:t>,</w:t>
            </w:r>
            <w:r w:rsidRPr="00CD03C7">
              <w:rPr>
                <w:rFonts w:ascii="Verdana" w:hAnsi="Verdana"/>
                <w:b/>
              </w:rPr>
              <w:t xml:space="preserve"> model</w:t>
            </w:r>
            <w:r>
              <w:rPr>
                <w:rFonts w:ascii="Verdana" w:hAnsi="Verdana"/>
                <w:b/>
              </w:rPr>
              <w:t>, količine</w:t>
            </w:r>
            <w:r w:rsidRPr="00CD03C7">
              <w:rPr>
                <w:rFonts w:ascii="Verdana" w:hAnsi="Verdana"/>
                <w:b/>
              </w:rPr>
              <w:t>) *</w:t>
            </w:r>
          </w:p>
        </w:tc>
      </w:tr>
      <w:tr w:rsidR="001F3D11" w:rsidRPr="00CD03C7" w14:paraId="31C9ACCA" w14:textId="77777777" w:rsidTr="005B1778">
        <w:tc>
          <w:tcPr>
            <w:tcW w:w="5000" w:type="pct"/>
          </w:tcPr>
          <w:p w14:paraId="41533FF7" w14:textId="77777777" w:rsidR="001F3D11" w:rsidRPr="00CD03C7" w:rsidRDefault="001F3D11" w:rsidP="005B1778">
            <w:pPr>
              <w:spacing w:before="120"/>
              <w:rPr>
                <w:rFonts w:ascii="Verdana" w:hAnsi="Verdana"/>
              </w:rPr>
            </w:pPr>
          </w:p>
        </w:tc>
      </w:tr>
      <w:tr w:rsidR="001F3D11" w:rsidRPr="00CD03C7" w14:paraId="2EB9565F" w14:textId="77777777" w:rsidTr="005B1778">
        <w:tc>
          <w:tcPr>
            <w:tcW w:w="5000" w:type="pct"/>
          </w:tcPr>
          <w:p w14:paraId="20F694DB" w14:textId="77777777" w:rsidR="001F3D11" w:rsidRPr="00CD03C7" w:rsidRDefault="001F3D11" w:rsidP="005B1778">
            <w:pPr>
              <w:spacing w:before="120"/>
              <w:rPr>
                <w:rFonts w:ascii="Verdana" w:hAnsi="Verdana"/>
              </w:rPr>
            </w:pPr>
          </w:p>
        </w:tc>
      </w:tr>
      <w:tr w:rsidR="001F3D11" w:rsidRPr="00CD03C7" w14:paraId="27E72A7B" w14:textId="77777777" w:rsidTr="005B1778">
        <w:tc>
          <w:tcPr>
            <w:tcW w:w="5000" w:type="pct"/>
          </w:tcPr>
          <w:p w14:paraId="173358ED" w14:textId="77777777" w:rsidR="001F3D11" w:rsidRPr="00CD03C7" w:rsidRDefault="001F3D11" w:rsidP="005B1778">
            <w:pPr>
              <w:spacing w:before="120"/>
              <w:rPr>
                <w:rFonts w:ascii="Verdana" w:hAnsi="Verdana"/>
              </w:rPr>
            </w:pPr>
          </w:p>
        </w:tc>
      </w:tr>
    </w:tbl>
    <w:p w14:paraId="6A5574DE" w14:textId="77777777" w:rsidR="001F3D11" w:rsidRPr="00CD03C7" w:rsidRDefault="001F3D11" w:rsidP="001F3D11">
      <w:pPr>
        <w:spacing w:before="120" w:after="240"/>
        <w:rPr>
          <w:rFonts w:ascii="Verdana" w:hAnsi="Verdana"/>
          <w:sz w:val="16"/>
          <w:szCs w:val="16"/>
        </w:rPr>
      </w:pPr>
      <w:r w:rsidRPr="00CD03C7">
        <w:rPr>
          <w:rFonts w:ascii="Verdana" w:hAnsi="Verdana"/>
          <w:sz w:val="16"/>
          <w:szCs w:val="16"/>
        </w:rPr>
        <w:t>* Ponudnik navede proizvajalca</w:t>
      </w:r>
      <w:r>
        <w:rPr>
          <w:rFonts w:ascii="Verdana" w:hAnsi="Verdana"/>
          <w:sz w:val="16"/>
          <w:szCs w:val="16"/>
        </w:rPr>
        <w:t>,</w:t>
      </w:r>
      <w:r w:rsidRPr="00CD03C7">
        <w:rPr>
          <w:rFonts w:ascii="Verdana" w:hAnsi="Verdana"/>
          <w:sz w:val="16"/>
          <w:szCs w:val="16"/>
        </w:rPr>
        <w:t xml:space="preserve"> točno oznako modela</w:t>
      </w:r>
      <w:r>
        <w:rPr>
          <w:rFonts w:ascii="Verdana" w:hAnsi="Verdana"/>
          <w:sz w:val="16"/>
          <w:szCs w:val="16"/>
        </w:rPr>
        <w:t xml:space="preserve"> ter količine</w:t>
      </w:r>
      <w:r w:rsidRPr="00CD03C7">
        <w:rPr>
          <w:rFonts w:ascii="Verdana" w:hAnsi="Verdana"/>
          <w:sz w:val="16"/>
          <w:szCs w:val="16"/>
        </w:rPr>
        <w:t xml:space="preserve"> za ponujeno opremo, vključno z vsemi morebitnimi dodatnimi komponentami proizvajalca, ki zagotavljajo izpolnjevanje zahtev iz spodnje tabele.</w:t>
      </w:r>
    </w:p>
    <w:tbl>
      <w:tblPr>
        <w:tblStyle w:val="Tabelamrea"/>
        <w:tblW w:w="9209" w:type="dxa"/>
        <w:tblLook w:val="04A0" w:firstRow="1" w:lastRow="0" w:firstColumn="1" w:lastColumn="0" w:noHBand="0" w:noVBand="1"/>
      </w:tblPr>
      <w:tblGrid>
        <w:gridCol w:w="6629"/>
        <w:gridCol w:w="2580"/>
      </w:tblGrid>
      <w:tr w:rsidR="001F3D11" w:rsidRPr="00F1688A" w14:paraId="795D159D" w14:textId="77777777" w:rsidTr="005B1778">
        <w:tc>
          <w:tcPr>
            <w:tcW w:w="6629" w:type="dxa"/>
            <w:shd w:val="clear" w:color="auto" w:fill="B8CCE4" w:themeFill="accent1" w:themeFillTint="66"/>
          </w:tcPr>
          <w:p w14:paraId="6B714DB9"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A - Opis zahteve</w:t>
            </w:r>
          </w:p>
        </w:tc>
        <w:tc>
          <w:tcPr>
            <w:tcW w:w="2580" w:type="dxa"/>
            <w:tcBorders>
              <w:bottom w:val="single" w:sz="4" w:space="0" w:color="000000"/>
            </w:tcBorders>
            <w:shd w:val="clear" w:color="auto" w:fill="B8CCE4" w:themeFill="accent1" w:themeFillTint="66"/>
          </w:tcPr>
          <w:p w14:paraId="74BFB3AE"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7D58F4" w:rsidRPr="005C6178" w14:paraId="2E642B2A" w14:textId="77777777" w:rsidTr="00C42263">
        <w:tc>
          <w:tcPr>
            <w:tcW w:w="6629" w:type="dxa"/>
          </w:tcPr>
          <w:p w14:paraId="0D435ECC" w14:textId="77777777" w:rsidR="007D58F4" w:rsidRPr="007578EE" w:rsidRDefault="007D58F4" w:rsidP="005B1778">
            <w:pPr>
              <w:rPr>
                <w:rFonts w:ascii="Verdana" w:hAnsi="Verdana"/>
                <w:sz w:val="18"/>
                <w:szCs w:val="18"/>
              </w:rPr>
            </w:pPr>
            <w:r w:rsidRPr="007578EE">
              <w:rPr>
                <w:rFonts w:ascii="Verdana" w:hAnsi="Verdana"/>
                <w:sz w:val="18"/>
                <w:szCs w:val="18"/>
              </w:rPr>
              <w:t>Opis</w:t>
            </w:r>
          </w:p>
        </w:tc>
        <w:tc>
          <w:tcPr>
            <w:tcW w:w="2580" w:type="dxa"/>
            <w:tcBorders>
              <w:bottom w:val="single" w:sz="4" w:space="0" w:color="000000"/>
            </w:tcBorders>
            <w:shd w:val="clear" w:color="auto" w:fill="auto"/>
          </w:tcPr>
          <w:p w14:paraId="6C986B95" w14:textId="77777777" w:rsidR="007D58F4" w:rsidRPr="007578EE" w:rsidRDefault="007D58F4" w:rsidP="005B1778">
            <w:pPr>
              <w:rPr>
                <w:rFonts w:ascii="Verdana" w:hAnsi="Verdana"/>
                <w:sz w:val="18"/>
                <w:szCs w:val="18"/>
              </w:rPr>
            </w:pPr>
            <w:r w:rsidRPr="007578EE">
              <w:rPr>
                <w:rFonts w:ascii="Verdana" w:hAnsi="Verdana"/>
                <w:sz w:val="18"/>
                <w:szCs w:val="18"/>
              </w:rPr>
              <w:t>Količina</w:t>
            </w:r>
          </w:p>
        </w:tc>
      </w:tr>
      <w:tr w:rsidR="007D58F4" w:rsidRPr="005C6178" w14:paraId="465A51F1" w14:textId="77777777" w:rsidTr="00C42263">
        <w:trPr>
          <w:trHeight w:val="305"/>
        </w:trPr>
        <w:tc>
          <w:tcPr>
            <w:tcW w:w="6629" w:type="dxa"/>
            <w:tcBorders>
              <w:bottom w:val="single" w:sz="4" w:space="0" w:color="000000"/>
            </w:tcBorders>
            <w:shd w:val="clear" w:color="auto" w:fill="D9D9D9" w:themeFill="background1" w:themeFillShade="D9"/>
          </w:tcPr>
          <w:p w14:paraId="53D8C3CC" w14:textId="77777777" w:rsidR="007D58F4" w:rsidRPr="007578EE" w:rsidRDefault="007D58F4" w:rsidP="00AD2BDC">
            <w:pPr>
              <w:pStyle w:val="Odstavekseznama"/>
              <w:numPr>
                <w:ilvl w:val="0"/>
                <w:numId w:val="54"/>
              </w:numPr>
              <w:jc w:val="both"/>
              <w:rPr>
                <w:rFonts w:ascii="Verdana" w:hAnsi="Verdana"/>
                <w:sz w:val="18"/>
                <w:szCs w:val="18"/>
              </w:rPr>
            </w:pPr>
            <w:r w:rsidRPr="007578EE">
              <w:rPr>
                <w:rFonts w:ascii="Verdana" w:hAnsi="Verdana"/>
                <w:sz w:val="18"/>
                <w:szCs w:val="18"/>
              </w:rPr>
              <w:t>Nadgradnja primarnega diskovnega polja okolja za varno hranjenje in upravljanje dokumentov</w:t>
            </w:r>
          </w:p>
        </w:tc>
        <w:tc>
          <w:tcPr>
            <w:tcW w:w="2580" w:type="dxa"/>
            <w:tcBorders>
              <w:bottom w:val="single" w:sz="4" w:space="0" w:color="000000"/>
            </w:tcBorders>
            <w:shd w:val="clear" w:color="auto" w:fill="D9D9D9" w:themeFill="background1" w:themeFillShade="D9"/>
          </w:tcPr>
          <w:p w14:paraId="3DDC4546" w14:textId="5F8F3EBD" w:rsidR="007D58F4" w:rsidRPr="007578EE" w:rsidRDefault="007D58F4" w:rsidP="005B1778">
            <w:pPr>
              <w:rPr>
                <w:rFonts w:ascii="Verdana" w:hAnsi="Verdana"/>
                <w:sz w:val="18"/>
                <w:szCs w:val="18"/>
              </w:rPr>
            </w:pPr>
          </w:p>
        </w:tc>
      </w:tr>
      <w:tr w:rsidR="007D58F4" w:rsidRPr="005C6178" w14:paraId="2D70D086" w14:textId="77777777" w:rsidTr="00C42263">
        <w:tc>
          <w:tcPr>
            <w:tcW w:w="6629" w:type="dxa"/>
            <w:tcBorders>
              <w:bottom w:val="single" w:sz="4" w:space="0" w:color="000000"/>
            </w:tcBorders>
            <w:shd w:val="clear" w:color="auto" w:fill="D9D9D9" w:themeFill="background1" w:themeFillShade="D9"/>
          </w:tcPr>
          <w:p w14:paraId="12065748"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 xml:space="preserve">Ohišje </w:t>
            </w:r>
          </w:p>
        </w:tc>
        <w:tc>
          <w:tcPr>
            <w:tcW w:w="2580" w:type="dxa"/>
            <w:tcBorders>
              <w:bottom w:val="single" w:sz="4" w:space="0" w:color="000000"/>
            </w:tcBorders>
            <w:shd w:val="clear" w:color="auto" w:fill="D9D9D9" w:themeFill="background1" w:themeFillShade="D9"/>
          </w:tcPr>
          <w:p w14:paraId="184F18A2" w14:textId="77777777" w:rsidR="007D58F4" w:rsidRPr="007578EE" w:rsidRDefault="007D58F4" w:rsidP="005B1778">
            <w:pPr>
              <w:rPr>
                <w:rFonts w:ascii="Verdana" w:hAnsi="Verdana"/>
                <w:sz w:val="18"/>
                <w:szCs w:val="18"/>
              </w:rPr>
            </w:pPr>
          </w:p>
        </w:tc>
      </w:tr>
      <w:tr w:rsidR="007D58F4" w:rsidRPr="005C6178" w14:paraId="611098F4" w14:textId="77777777" w:rsidTr="00C42263">
        <w:tc>
          <w:tcPr>
            <w:tcW w:w="6629" w:type="dxa"/>
            <w:tcBorders>
              <w:bottom w:val="single" w:sz="4" w:space="0" w:color="000000"/>
            </w:tcBorders>
          </w:tcPr>
          <w:p w14:paraId="5BFC7E11"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Vse komponente za nadgradnjo morajo biti primerne za vgradnjo v obstoječi sistem oziroma v 19'' strežniško omaro</w:t>
            </w:r>
          </w:p>
        </w:tc>
        <w:tc>
          <w:tcPr>
            <w:tcW w:w="2580" w:type="dxa"/>
            <w:tcBorders>
              <w:bottom w:val="single" w:sz="4" w:space="0" w:color="000000"/>
            </w:tcBorders>
            <w:shd w:val="clear" w:color="auto" w:fill="auto"/>
          </w:tcPr>
          <w:p w14:paraId="007D46C5" w14:textId="77777777" w:rsidR="007D58F4" w:rsidRPr="007578EE" w:rsidRDefault="007D58F4" w:rsidP="005B1778">
            <w:pPr>
              <w:rPr>
                <w:rFonts w:ascii="Verdana" w:hAnsi="Verdana"/>
                <w:sz w:val="18"/>
                <w:szCs w:val="18"/>
              </w:rPr>
            </w:pPr>
          </w:p>
        </w:tc>
      </w:tr>
      <w:tr w:rsidR="007D58F4" w:rsidRPr="005C6178" w14:paraId="05BEFCE9" w14:textId="77777777" w:rsidTr="00C42263">
        <w:tc>
          <w:tcPr>
            <w:tcW w:w="6629" w:type="dxa"/>
            <w:tcBorders>
              <w:bottom w:val="single" w:sz="4" w:space="0" w:color="000000"/>
            </w:tcBorders>
          </w:tcPr>
          <w:p w14:paraId="54C8BAFB"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V primeru prekinitve zunanjega napajanja mora diskovno polje zaščititi vsebino, ki se nahaja v predpomnilniku diskovnega polja (zaščita z baterijo, ki zagotavlja avtonomijo, ali druga ustrezna rešitev) tudi za celotno dodatno kapaciteto</w:t>
            </w:r>
          </w:p>
        </w:tc>
        <w:tc>
          <w:tcPr>
            <w:tcW w:w="2580" w:type="dxa"/>
            <w:tcBorders>
              <w:bottom w:val="single" w:sz="4" w:space="0" w:color="000000"/>
            </w:tcBorders>
            <w:shd w:val="clear" w:color="auto" w:fill="auto"/>
          </w:tcPr>
          <w:p w14:paraId="33BA1B88" w14:textId="77777777" w:rsidR="007D58F4" w:rsidRPr="007578EE" w:rsidRDefault="007D58F4" w:rsidP="005B1778">
            <w:pPr>
              <w:rPr>
                <w:rFonts w:ascii="Verdana" w:hAnsi="Verdana"/>
                <w:sz w:val="18"/>
                <w:szCs w:val="18"/>
              </w:rPr>
            </w:pPr>
          </w:p>
        </w:tc>
      </w:tr>
      <w:tr w:rsidR="007D58F4" w:rsidRPr="005C6178" w14:paraId="4DC6E2BD" w14:textId="77777777" w:rsidTr="00C42263">
        <w:tc>
          <w:tcPr>
            <w:tcW w:w="6629" w:type="dxa"/>
            <w:shd w:val="clear" w:color="auto" w:fill="D9D9D9" w:themeFill="background1" w:themeFillShade="D9"/>
          </w:tcPr>
          <w:p w14:paraId="0AF93B95"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Zmogljivosti</w:t>
            </w:r>
            <w:r w:rsidRPr="007578EE">
              <w:rPr>
                <w:rFonts w:ascii="Verdana" w:hAnsi="Verdana"/>
                <w:noProof/>
                <w:sz w:val="18"/>
                <w:szCs w:val="18"/>
              </w:rPr>
              <w:t xml:space="preserve"> </w:t>
            </w:r>
          </w:p>
        </w:tc>
        <w:tc>
          <w:tcPr>
            <w:tcW w:w="2580" w:type="dxa"/>
            <w:shd w:val="clear" w:color="auto" w:fill="D9D9D9" w:themeFill="background1" w:themeFillShade="D9"/>
          </w:tcPr>
          <w:p w14:paraId="166F7ACE" w14:textId="77777777" w:rsidR="007D58F4" w:rsidRPr="007578EE" w:rsidRDefault="007D58F4" w:rsidP="005B1778">
            <w:pPr>
              <w:rPr>
                <w:rFonts w:ascii="Verdana" w:hAnsi="Verdana"/>
                <w:sz w:val="18"/>
                <w:szCs w:val="18"/>
              </w:rPr>
            </w:pPr>
          </w:p>
        </w:tc>
      </w:tr>
      <w:tr w:rsidR="007D58F4" w:rsidRPr="005C6178" w14:paraId="661B9CE7" w14:textId="77777777" w:rsidTr="00C42263">
        <w:tc>
          <w:tcPr>
            <w:tcW w:w="6629" w:type="dxa"/>
          </w:tcPr>
          <w:p w14:paraId="61F54573"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Skupaj </w:t>
            </w:r>
            <w:r>
              <w:rPr>
                <w:rFonts w:ascii="Verdana" w:hAnsi="Verdana"/>
                <w:sz w:val="18"/>
                <w:szCs w:val="18"/>
              </w:rPr>
              <w:t xml:space="preserve">z dodatno kapaciteto </w:t>
            </w:r>
            <w:r w:rsidRPr="007578EE">
              <w:rPr>
                <w:rFonts w:ascii="Verdana" w:hAnsi="Verdana"/>
                <w:sz w:val="18"/>
                <w:szCs w:val="18"/>
              </w:rPr>
              <w:t xml:space="preserve">vsaj 155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 - možno odstopanje navzdol do 3%</w:t>
            </w:r>
          </w:p>
        </w:tc>
        <w:tc>
          <w:tcPr>
            <w:tcW w:w="2580" w:type="dxa"/>
            <w:shd w:val="clear" w:color="auto" w:fill="auto"/>
          </w:tcPr>
          <w:p w14:paraId="19762FFC" w14:textId="77777777" w:rsidR="007D58F4" w:rsidRPr="007578EE" w:rsidRDefault="007D58F4" w:rsidP="005B1778">
            <w:pPr>
              <w:rPr>
                <w:rFonts w:ascii="Verdana" w:hAnsi="Verdana"/>
                <w:sz w:val="18"/>
                <w:szCs w:val="18"/>
              </w:rPr>
            </w:pPr>
          </w:p>
        </w:tc>
      </w:tr>
      <w:tr w:rsidR="007D58F4" w:rsidRPr="005C6178" w14:paraId="229C90D1" w14:textId="77777777" w:rsidTr="00C42263">
        <w:tc>
          <w:tcPr>
            <w:tcW w:w="6629" w:type="dxa"/>
          </w:tcPr>
          <w:p w14:paraId="4C5F3943"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Zaščita pred odpovedjo diskovnih modulov z uporabo rezervnih diskov za celotno dodatno kapaciteto.</w:t>
            </w:r>
          </w:p>
        </w:tc>
        <w:tc>
          <w:tcPr>
            <w:tcW w:w="2580" w:type="dxa"/>
            <w:shd w:val="clear" w:color="auto" w:fill="auto"/>
          </w:tcPr>
          <w:p w14:paraId="7C249607" w14:textId="77777777" w:rsidR="007D58F4" w:rsidRPr="007578EE" w:rsidRDefault="007D58F4" w:rsidP="005B1778">
            <w:pPr>
              <w:rPr>
                <w:rFonts w:ascii="Verdana" w:hAnsi="Verdana"/>
                <w:sz w:val="18"/>
                <w:szCs w:val="18"/>
              </w:rPr>
            </w:pPr>
          </w:p>
        </w:tc>
      </w:tr>
      <w:tr w:rsidR="007D58F4" w:rsidRPr="005C6178" w14:paraId="2A3389E8" w14:textId="77777777" w:rsidTr="00C42263">
        <w:tc>
          <w:tcPr>
            <w:tcW w:w="6629" w:type="dxa"/>
          </w:tcPr>
          <w:p w14:paraId="6B6C6895"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Vsaj 96 GB pomnilnika na </w:t>
            </w:r>
            <w:proofErr w:type="spellStart"/>
            <w:r w:rsidRPr="007578EE">
              <w:rPr>
                <w:rFonts w:ascii="Verdana" w:hAnsi="Verdana"/>
                <w:sz w:val="18"/>
                <w:szCs w:val="18"/>
              </w:rPr>
              <w:t>kontrolerjih</w:t>
            </w:r>
            <w:proofErr w:type="spellEnd"/>
          </w:p>
        </w:tc>
        <w:tc>
          <w:tcPr>
            <w:tcW w:w="2580" w:type="dxa"/>
            <w:shd w:val="clear" w:color="auto" w:fill="auto"/>
          </w:tcPr>
          <w:p w14:paraId="38F500FC" w14:textId="77777777" w:rsidR="007D58F4" w:rsidRPr="007578EE" w:rsidRDefault="007D58F4" w:rsidP="005B1778">
            <w:pPr>
              <w:rPr>
                <w:rFonts w:ascii="Verdana" w:hAnsi="Verdana"/>
                <w:sz w:val="18"/>
                <w:szCs w:val="18"/>
              </w:rPr>
            </w:pPr>
          </w:p>
        </w:tc>
      </w:tr>
      <w:tr w:rsidR="007D58F4" w:rsidRPr="005C6178" w14:paraId="7F3C31D0" w14:textId="77777777" w:rsidTr="00C42263">
        <w:tc>
          <w:tcPr>
            <w:tcW w:w="6629" w:type="dxa"/>
            <w:tcBorders>
              <w:bottom w:val="single" w:sz="4" w:space="0" w:color="000000"/>
            </w:tcBorders>
            <w:shd w:val="clear" w:color="auto" w:fill="D9D9D9" w:themeFill="background1" w:themeFillShade="D9"/>
          </w:tcPr>
          <w:p w14:paraId="163E5244"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Funkcionalnosti</w:t>
            </w:r>
            <w:r w:rsidRPr="007578EE">
              <w:rPr>
                <w:rFonts w:ascii="Verdana" w:hAnsi="Verdana"/>
                <w:noProof/>
                <w:sz w:val="18"/>
                <w:szCs w:val="18"/>
              </w:rPr>
              <w:t xml:space="preserve"> </w:t>
            </w:r>
          </w:p>
        </w:tc>
        <w:tc>
          <w:tcPr>
            <w:tcW w:w="2580" w:type="dxa"/>
            <w:tcBorders>
              <w:bottom w:val="single" w:sz="4" w:space="0" w:color="000000"/>
            </w:tcBorders>
            <w:shd w:val="clear" w:color="auto" w:fill="D9D9D9" w:themeFill="background1" w:themeFillShade="D9"/>
          </w:tcPr>
          <w:p w14:paraId="6FE6AB07" w14:textId="77777777" w:rsidR="007D58F4" w:rsidRPr="007578EE" w:rsidRDefault="007D58F4" w:rsidP="005B1778">
            <w:pPr>
              <w:rPr>
                <w:rFonts w:ascii="Verdana" w:hAnsi="Verdana"/>
                <w:sz w:val="18"/>
                <w:szCs w:val="18"/>
              </w:rPr>
            </w:pPr>
          </w:p>
        </w:tc>
      </w:tr>
      <w:tr w:rsidR="007D58F4" w:rsidRPr="005C6178" w14:paraId="621C8EA0" w14:textId="77777777" w:rsidTr="00C42263">
        <w:tc>
          <w:tcPr>
            <w:tcW w:w="6629" w:type="dxa"/>
            <w:tcBorders>
              <w:bottom w:val="single" w:sz="4" w:space="0" w:color="000000"/>
            </w:tcBorders>
          </w:tcPr>
          <w:p w14:paraId="434FE595"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Omogočena </w:t>
            </w:r>
            <w:proofErr w:type="spellStart"/>
            <w:r w:rsidRPr="007578EE">
              <w:rPr>
                <w:rFonts w:ascii="Verdana" w:hAnsi="Verdana"/>
                <w:sz w:val="18"/>
                <w:szCs w:val="18"/>
              </w:rPr>
              <w:t>deduplikacija</w:t>
            </w:r>
            <w:proofErr w:type="spellEnd"/>
            <w:r w:rsidRPr="007578EE">
              <w:rPr>
                <w:rFonts w:ascii="Verdana" w:hAnsi="Verdana"/>
                <w:sz w:val="18"/>
                <w:szCs w:val="18"/>
              </w:rPr>
              <w:t xml:space="preserve"> podatkov pred zapisom (»</w:t>
            </w:r>
            <w:proofErr w:type="spellStart"/>
            <w:r w:rsidRPr="007578EE">
              <w:rPr>
                <w:rFonts w:ascii="Verdana" w:hAnsi="Verdana"/>
                <w:sz w:val="18"/>
                <w:szCs w:val="18"/>
              </w:rPr>
              <w:t>inline</w:t>
            </w:r>
            <w:proofErr w:type="spellEnd"/>
            <w:r w:rsidRPr="007578EE">
              <w:rPr>
                <w:rFonts w:ascii="Verdana" w:hAnsi="Verdana"/>
                <w:sz w:val="18"/>
                <w:szCs w:val="18"/>
              </w:rPr>
              <w:t>«) za celotno dodatno kapaciteto</w:t>
            </w:r>
          </w:p>
        </w:tc>
        <w:tc>
          <w:tcPr>
            <w:tcW w:w="2580" w:type="dxa"/>
            <w:tcBorders>
              <w:bottom w:val="single" w:sz="4" w:space="0" w:color="000000"/>
            </w:tcBorders>
            <w:shd w:val="clear" w:color="auto" w:fill="auto"/>
          </w:tcPr>
          <w:p w14:paraId="6B276A0E" w14:textId="77777777" w:rsidR="007D58F4" w:rsidRPr="007578EE" w:rsidRDefault="007D58F4" w:rsidP="005B1778">
            <w:pPr>
              <w:rPr>
                <w:rFonts w:ascii="Verdana" w:hAnsi="Verdana"/>
                <w:sz w:val="18"/>
                <w:szCs w:val="18"/>
              </w:rPr>
            </w:pPr>
          </w:p>
        </w:tc>
      </w:tr>
      <w:tr w:rsidR="007D58F4" w:rsidRPr="005C6178" w14:paraId="3F37F5B6" w14:textId="77777777" w:rsidTr="00C42263">
        <w:tc>
          <w:tcPr>
            <w:tcW w:w="6629" w:type="dxa"/>
            <w:tcBorders>
              <w:bottom w:val="single" w:sz="4" w:space="0" w:color="000000"/>
            </w:tcBorders>
          </w:tcPr>
          <w:p w14:paraId="7C986D8F"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Omogočeno preverjanje pravilnosti zapisa za celotno kapaciteto</w:t>
            </w:r>
          </w:p>
        </w:tc>
        <w:tc>
          <w:tcPr>
            <w:tcW w:w="2580" w:type="dxa"/>
            <w:tcBorders>
              <w:bottom w:val="single" w:sz="4" w:space="0" w:color="000000"/>
            </w:tcBorders>
            <w:shd w:val="clear" w:color="auto" w:fill="auto"/>
          </w:tcPr>
          <w:p w14:paraId="7EAFF431" w14:textId="77777777" w:rsidR="007D58F4" w:rsidRPr="007578EE" w:rsidRDefault="007D58F4" w:rsidP="005B1778">
            <w:pPr>
              <w:rPr>
                <w:rFonts w:ascii="Verdana" w:hAnsi="Verdana"/>
                <w:sz w:val="18"/>
                <w:szCs w:val="18"/>
              </w:rPr>
            </w:pPr>
          </w:p>
        </w:tc>
      </w:tr>
      <w:tr w:rsidR="007D58F4" w:rsidRPr="005C6178" w14:paraId="6935087A" w14:textId="77777777" w:rsidTr="00C42263">
        <w:tc>
          <w:tcPr>
            <w:tcW w:w="6629" w:type="dxa"/>
            <w:tcBorders>
              <w:bottom w:val="single" w:sz="4" w:space="0" w:color="000000"/>
            </w:tcBorders>
          </w:tcPr>
          <w:p w14:paraId="60DA0EF9"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Podprta uporaba iz okolij </w:t>
            </w:r>
            <w:proofErr w:type="spellStart"/>
            <w:r w:rsidRPr="007578EE">
              <w:rPr>
                <w:rFonts w:ascii="Verdana" w:hAnsi="Verdana"/>
                <w:sz w:val="18"/>
                <w:szCs w:val="18"/>
              </w:rPr>
              <w:t>zVM</w:t>
            </w:r>
            <w:proofErr w:type="spellEnd"/>
            <w:r w:rsidRPr="007578EE">
              <w:rPr>
                <w:rFonts w:ascii="Verdana" w:hAnsi="Verdana"/>
                <w:sz w:val="18"/>
                <w:szCs w:val="18"/>
              </w:rPr>
              <w:t xml:space="preserve"> in </w:t>
            </w:r>
            <w:proofErr w:type="spellStart"/>
            <w:r w:rsidRPr="007578EE">
              <w:rPr>
                <w:rFonts w:ascii="Verdana" w:hAnsi="Verdana"/>
                <w:sz w:val="18"/>
                <w:szCs w:val="18"/>
              </w:rPr>
              <w:t>zVSE</w:t>
            </w:r>
            <w:proofErr w:type="spellEnd"/>
            <w:r w:rsidRPr="007578EE">
              <w:rPr>
                <w:rFonts w:ascii="Verdana" w:hAnsi="Verdana"/>
                <w:sz w:val="18"/>
                <w:szCs w:val="18"/>
              </w:rPr>
              <w:t xml:space="preserve"> preko </w:t>
            </w:r>
            <w:proofErr w:type="spellStart"/>
            <w:r w:rsidRPr="007578EE">
              <w:rPr>
                <w:rFonts w:ascii="Verdana" w:hAnsi="Verdana"/>
                <w:sz w:val="18"/>
                <w:szCs w:val="18"/>
              </w:rPr>
              <w:t>DLm</w:t>
            </w:r>
            <w:proofErr w:type="spellEnd"/>
            <w:r w:rsidRPr="007578EE">
              <w:rPr>
                <w:rFonts w:ascii="Verdana" w:hAnsi="Verdana"/>
                <w:sz w:val="18"/>
                <w:szCs w:val="18"/>
              </w:rPr>
              <w:t xml:space="preserve"> 2100 za celotno dodatno kapaciteto</w:t>
            </w:r>
          </w:p>
        </w:tc>
        <w:tc>
          <w:tcPr>
            <w:tcW w:w="2580" w:type="dxa"/>
            <w:tcBorders>
              <w:bottom w:val="single" w:sz="4" w:space="0" w:color="000000"/>
            </w:tcBorders>
            <w:shd w:val="clear" w:color="auto" w:fill="auto"/>
          </w:tcPr>
          <w:p w14:paraId="287D47B7" w14:textId="77777777" w:rsidR="007D58F4" w:rsidRPr="007578EE" w:rsidRDefault="007D58F4" w:rsidP="005B1778">
            <w:pPr>
              <w:rPr>
                <w:rFonts w:ascii="Verdana" w:hAnsi="Verdana"/>
                <w:sz w:val="18"/>
                <w:szCs w:val="18"/>
              </w:rPr>
            </w:pPr>
          </w:p>
        </w:tc>
      </w:tr>
      <w:tr w:rsidR="007D58F4" w:rsidRPr="005C6178" w14:paraId="7327AA46" w14:textId="77777777" w:rsidTr="00C42263">
        <w:tc>
          <w:tcPr>
            <w:tcW w:w="6629" w:type="dxa"/>
            <w:tcBorders>
              <w:bottom w:val="single" w:sz="4" w:space="0" w:color="000000"/>
            </w:tcBorders>
          </w:tcPr>
          <w:p w14:paraId="329317B9"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Omogočena </w:t>
            </w:r>
            <w:proofErr w:type="spellStart"/>
            <w:r w:rsidRPr="007578EE">
              <w:rPr>
                <w:rFonts w:ascii="Verdana" w:hAnsi="Verdana"/>
                <w:sz w:val="18"/>
                <w:szCs w:val="18"/>
              </w:rPr>
              <w:t>deduplikacija</w:t>
            </w:r>
            <w:proofErr w:type="spellEnd"/>
            <w:r>
              <w:rPr>
                <w:rFonts w:ascii="Verdana" w:hAnsi="Verdana"/>
                <w:sz w:val="18"/>
                <w:szCs w:val="18"/>
              </w:rPr>
              <w:t xml:space="preserve"> oziroma optimizacija količine </w:t>
            </w:r>
            <w:r w:rsidRPr="007578EE">
              <w:rPr>
                <w:rFonts w:ascii="Verdana" w:hAnsi="Verdana"/>
                <w:sz w:val="18"/>
                <w:szCs w:val="18"/>
              </w:rPr>
              <w:t xml:space="preserve">podatkov pred pošiljanjem za celotno dodatno </w:t>
            </w:r>
            <w:r w:rsidRPr="007578EE">
              <w:rPr>
                <w:rFonts w:ascii="Verdana" w:hAnsi="Verdana"/>
                <w:sz w:val="18"/>
                <w:szCs w:val="18"/>
              </w:rPr>
              <w:lastRenderedPageBreak/>
              <w:t xml:space="preserve">kapaciteto (kot npr. </w:t>
            </w:r>
            <w:proofErr w:type="spellStart"/>
            <w:r w:rsidRPr="007578EE">
              <w:rPr>
                <w:rFonts w:ascii="Verdana" w:hAnsi="Verdana"/>
                <w:sz w:val="18"/>
                <w:szCs w:val="18"/>
              </w:rPr>
              <w:t>Data</w:t>
            </w:r>
            <w:proofErr w:type="spellEnd"/>
            <w:r w:rsidRPr="007578EE">
              <w:rPr>
                <w:rFonts w:ascii="Verdana" w:hAnsi="Verdana"/>
                <w:sz w:val="18"/>
                <w:szCs w:val="18"/>
              </w:rPr>
              <w:t xml:space="preserve"> </w:t>
            </w:r>
            <w:proofErr w:type="spellStart"/>
            <w:r w:rsidRPr="007578EE">
              <w:rPr>
                <w:rFonts w:ascii="Verdana" w:hAnsi="Verdana"/>
                <w:sz w:val="18"/>
                <w:szCs w:val="18"/>
              </w:rPr>
              <w:t>Domain</w:t>
            </w:r>
            <w:proofErr w:type="spellEnd"/>
            <w:r w:rsidRPr="007578EE">
              <w:rPr>
                <w:rFonts w:ascii="Verdana" w:hAnsi="Verdana"/>
                <w:sz w:val="18"/>
                <w:szCs w:val="18"/>
              </w:rPr>
              <w:t xml:space="preserve"> </w:t>
            </w:r>
            <w:proofErr w:type="spellStart"/>
            <w:r w:rsidRPr="007578EE">
              <w:rPr>
                <w:rFonts w:ascii="Verdana" w:hAnsi="Verdana"/>
                <w:sz w:val="18"/>
                <w:szCs w:val="18"/>
              </w:rPr>
              <w:t>Boost</w:t>
            </w:r>
            <w:proofErr w:type="spellEnd"/>
            <w:r w:rsidRPr="007578EE">
              <w:rPr>
                <w:rFonts w:ascii="Verdana" w:hAnsi="Verdana"/>
                <w:sz w:val="18"/>
                <w:szCs w:val="18"/>
              </w:rPr>
              <w:t>)</w:t>
            </w:r>
          </w:p>
        </w:tc>
        <w:tc>
          <w:tcPr>
            <w:tcW w:w="2580" w:type="dxa"/>
            <w:tcBorders>
              <w:bottom w:val="single" w:sz="4" w:space="0" w:color="000000"/>
            </w:tcBorders>
            <w:shd w:val="clear" w:color="auto" w:fill="auto"/>
          </w:tcPr>
          <w:p w14:paraId="5001E128" w14:textId="77777777" w:rsidR="007D58F4" w:rsidRPr="007578EE" w:rsidRDefault="007D58F4" w:rsidP="005B1778">
            <w:pPr>
              <w:rPr>
                <w:rFonts w:ascii="Verdana" w:hAnsi="Verdana"/>
                <w:sz w:val="18"/>
                <w:szCs w:val="18"/>
              </w:rPr>
            </w:pPr>
          </w:p>
        </w:tc>
      </w:tr>
      <w:tr w:rsidR="007D58F4" w:rsidRPr="005C6178" w14:paraId="2C20A6E6" w14:textId="77777777" w:rsidTr="00C42263">
        <w:tc>
          <w:tcPr>
            <w:tcW w:w="6629" w:type="dxa"/>
            <w:tcBorders>
              <w:bottom w:val="single" w:sz="4" w:space="0" w:color="000000"/>
            </w:tcBorders>
          </w:tcPr>
          <w:p w14:paraId="53BC2B1A"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lastRenderedPageBreak/>
              <w:t xml:space="preserve">Omogočena </w:t>
            </w:r>
            <w:proofErr w:type="spellStart"/>
            <w:r w:rsidRPr="007578EE">
              <w:rPr>
                <w:rFonts w:ascii="Verdana" w:hAnsi="Verdana"/>
                <w:sz w:val="18"/>
                <w:szCs w:val="18"/>
              </w:rPr>
              <w:t>enkripcija</w:t>
            </w:r>
            <w:proofErr w:type="spellEnd"/>
            <w:r w:rsidRPr="007578EE">
              <w:rPr>
                <w:rFonts w:ascii="Verdana" w:hAnsi="Verdana"/>
                <w:sz w:val="18"/>
                <w:szCs w:val="18"/>
              </w:rPr>
              <w:t xml:space="preserve"> podatkov za celotno dodatno kapaciteto.</w:t>
            </w:r>
          </w:p>
        </w:tc>
        <w:tc>
          <w:tcPr>
            <w:tcW w:w="2580" w:type="dxa"/>
            <w:tcBorders>
              <w:bottom w:val="single" w:sz="4" w:space="0" w:color="000000"/>
            </w:tcBorders>
            <w:shd w:val="clear" w:color="auto" w:fill="auto"/>
          </w:tcPr>
          <w:p w14:paraId="74CE5F08" w14:textId="77777777" w:rsidR="007D58F4" w:rsidRPr="007578EE" w:rsidRDefault="007D58F4" w:rsidP="005B1778">
            <w:pPr>
              <w:rPr>
                <w:rFonts w:ascii="Verdana" w:hAnsi="Verdana"/>
                <w:sz w:val="18"/>
                <w:szCs w:val="18"/>
              </w:rPr>
            </w:pPr>
          </w:p>
        </w:tc>
      </w:tr>
      <w:tr w:rsidR="007D58F4" w:rsidRPr="005C6178" w14:paraId="0CA71124" w14:textId="77777777" w:rsidTr="00C42263">
        <w:tc>
          <w:tcPr>
            <w:tcW w:w="6629" w:type="dxa"/>
            <w:tcBorders>
              <w:bottom w:val="single" w:sz="4" w:space="0" w:color="000000"/>
            </w:tcBorders>
          </w:tcPr>
          <w:p w14:paraId="7BAF9C18"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Omogočena zaklepanje podatkov za celotno dodatno kapaciteto (</w:t>
            </w:r>
            <w:proofErr w:type="spellStart"/>
            <w:r w:rsidRPr="007578EE">
              <w:rPr>
                <w:rFonts w:ascii="Verdana" w:hAnsi="Verdana"/>
                <w:sz w:val="18"/>
                <w:szCs w:val="18"/>
              </w:rPr>
              <w:t>retention</w:t>
            </w:r>
            <w:proofErr w:type="spellEnd"/>
            <w:r w:rsidRPr="007578EE">
              <w:rPr>
                <w:rFonts w:ascii="Verdana" w:hAnsi="Verdana"/>
                <w:sz w:val="18"/>
                <w:szCs w:val="18"/>
              </w:rPr>
              <w:t>).</w:t>
            </w:r>
          </w:p>
        </w:tc>
        <w:tc>
          <w:tcPr>
            <w:tcW w:w="2580" w:type="dxa"/>
            <w:tcBorders>
              <w:bottom w:val="single" w:sz="4" w:space="0" w:color="000000"/>
            </w:tcBorders>
            <w:shd w:val="clear" w:color="auto" w:fill="auto"/>
          </w:tcPr>
          <w:p w14:paraId="1B043D0E" w14:textId="77777777" w:rsidR="007D58F4" w:rsidRPr="007578EE" w:rsidRDefault="007D58F4" w:rsidP="005B1778">
            <w:pPr>
              <w:rPr>
                <w:rFonts w:ascii="Verdana" w:hAnsi="Verdana"/>
                <w:sz w:val="18"/>
                <w:szCs w:val="18"/>
              </w:rPr>
            </w:pPr>
          </w:p>
        </w:tc>
      </w:tr>
      <w:tr w:rsidR="007D58F4" w:rsidRPr="0009341D" w14:paraId="68ABD208" w14:textId="77777777" w:rsidTr="00C42263">
        <w:tc>
          <w:tcPr>
            <w:tcW w:w="6629" w:type="dxa"/>
            <w:shd w:val="clear" w:color="auto" w:fill="D9D9D9" w:themeFill="background1" w:themeFillShade="D9"/>
          </w:tcPr>
          <w:p w14:paraId="00493766" w14:textId="77777777" w:rsidR="007D58F4" w:rsidRPr="007578EE" w:rsidRDefault="007D58F4" w:rsidP="00AD2BDC">
            <w:pPr>
              <w:pStyle w:val="Odstavekseznama"/>
              <w:numPr>
                <w:ilvl w:val="1"/>
                <w:numId w:val="54"/>
              </w:numPr>
              <w:jc w:val="both"/>
              <w:rPr>
                <w:rFonts w:ascii="Verdana" w:hAnsi="Verdana"/>
                <w:sz w:val="18"/>
                <w:szCs w:val="18"/>
              </w:rPr>
            </w:pPr>
            <w:proofErr w:type="spellStart"/>
            <w:r w:rsidRPr="007578EE">
              <w:rPr>
                <w:rFonts w:ascii="Verdana" w:hAnsi="Verdana"/>
                <w:sz w:val="18"/>
                <w:szCs w:val="18"/>
              </w:rPr>
              <w:t>Replikacija</w:t>
            </w:r>
            <w:proofErr w:type="spellEnd"/>
          </w:p>
        </w:tc>
        <w:tc>
          <w:tcPr>
            <w:tcW w:w="2580" w:type="dxa"/>
            <w:shd w:val="clear" w:color="auto" w:fill="D9D9D9" w:themeFill="background1" w:themeFillShade="D9"/>
          </w:tcPr>
          <w:p w14:paraId="13DEE2B4" w14:textId="77777777" w:rsidR="007D58F4" w:rsidRPr="007578EE" w:rsidRDefault="007D58F4" w:rsidP="005B1778">
            <w:pPr>
              <w:rPr>
                <w:rFonts w:ascii="Verdana" w:hAnsi="Verdana"/>
                <w:sz w:val="18"/>
                <w:szCs w:val="18"/>
              </w:rPr>
            </w:pPr>
          </w:p>
        </w:tc>
      </w:tr>
      <w:tr w:rsidR="007D58F4" w:rsidRPr="0009341D" w14:paraId="6A88C4A6" w14:textId="77777777" w:rsidTr="00C42263">
        <w:tc>
          <w:tcPr>
            <w:tcW w:w="6629" w:type="dxa"/>
          </w:tcPr>
          <w:p w14:paraId="22A55F6C"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Omogočena </w:t>
            </w:r>
            <w:proofErr w:type="spellStart"/>
            <w:r w:rsidRPr="007578EE">
              <w:rPr>
                <w:rFonts w:ascii="Verdana" w:hAnsi="Verdana"/>
                <w:sz w:val="18"/>
                <w:szCs w:val="18"/>
              </w:rPr>
              <w:t>replikacija</w:t>
            </w:r>
            <w:proofErr w:type="spellEnd"/>
            <w:r w:rsidRPr="007578EE">
              <w:rPr>
                <w:rFonts w:ascii="Verdana" w:hAnsi="Verdana"/>
                <w:sz w:val="18"/>
                <w:szCs w:val="18"/>
              </w:rPr>
              <w:t xml:space="preserve"> podatkov za celotno dodatno kapaciteto</w:t>
            </w:r>
          </w:p>
        </w:tc>
        <w:tc>
          <w:tcPr>
            <w:tcW w:w="2580" w:type="dxa"/>
            <w:shd w:val="clear" w:color="auto" w:fill="auto"/>
          </w:tcPr>
          <w:p w14:paraId="3D4A681C" w14:textId="77777777" w:rsidR="007D58F4" w:rsidRPr="007578EE" w:rsidRDefault="007D58F4" w:rsidP="005B1778">
            <w:pPr>
              <w:rPr>
                <w:rFonts w:ascii="Verdana" w:hAnsi="Verdana"/>
                <w:sz w:val="18"/>
                <w:szCs w:val="18"/>
              </w:rPr>
            </w:pPr>
          </w:p>
        </w:tc>
      </w:tr>
      <w:tr w:rsidR="007D58F4" w:rsidRPr="005C6178" w14:paraId="0ED87E18" w14:textId="77777777" w:rsidTr="00C42263">
        <w:tc>
          <w:tcPr>
            <w:tcW w:w="6629" w:type="dxa"/>
            <w:shd w:val="clear" w:color="auto" w:fill="D9D9D9" w:themeFill="background1" w:themeFillShade="D9"/>
          </w:tcPr>
          <w:p w14:paraId="1BED0347"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Upravljanje in nadzor sistema</w:t>
            </w:r>
            <w:r w:rsidRPr="007578EE">
              <w:rPr>
                <w:rFonts w:ascii="Verdana" w:hAnsi="Verdana"/>
                <w:noProof/>
                <w:sz w:val="18"/>
                <w:szCs w:val="18"/>
              </w:rPr>
              <w:t xml:space="preserve"> </w:t>
            </w:r>
          </w:p>
        </w:tc>
        <w:tc>
          <w:tcPr>
            <w:tcW w:w="2580" w:type="dxa"/>
            <w:shd w:val="clear" w:color="auto" w:fill="D9D9D9" w:themeFill="background1" w:themeFillShade="D9"/>
          </w:tcPr>
          <w:p w14:paraId="6EA36EA4" w14:textId="77777777" w:rsidR="007D58F4" w:rsidRPr="007578EE" w:rsidRDefault="007D58F4" w:rsidP="005B1778">
            <w:pPr>
              <w:rPr>
                <w:rFonts w:ascii="Verdana" w:hAnsi="Verdana"/>
                <w:sz w:val="18"/>
                <w:szCs w:val="18"/>
              </w:rPr>
            </w:pPr>
          </w:p>
        </w:tc>
      </w:tr>
      <w:tr w:rsidR="007D58F4" w:rsidRPr="005C6178" w14:paraId="27A9B6C4" w14:textId="77777777" w:rsidTr="00C42263">
        <w:tc>
          <w:tcPr>
            <w:tcW w:w="6629" w:type="dxa"/>
          </w:tcPr>
          <w:p w14:paraId="226A2394"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Za celotno dodatno kapaciteto morajo biti omogočene enake funkcionalnosti upravljanja in nadzora kot za obstoječo kapaciteto</w:t>
            </w:r>
          </w:p>
        </w:tc>
        <w:tc>
          <w:tcPr>
            <w:tcW w:w="2580" w:type="dxa"/>
            <w:shd w:val="clear" w:color="auto" w:fill="auto"/>
          </w:tcPr>
          <w:p w14:paraId="5CE3BBD5" w14:textId="77777777" w:rsidR="007D58F4" w:rsidRPr="007578EE" w:rsidRDefault="007D58F4" w:rsidP="005B1778">
            <w:pPr>
              <w:rPr>
                <w:rFonts w:ascii="Verdana" w:hAnsi="Verdana"/>
                <w:sz w:val="18"/>
                <w:szCs w:val="18"/>
              </w:rPr>
            </w:pPr>
          </w:p>
        </w:tc>
      </w:tr>
      <w:tr w:rsidR="007D58F4" w:rsidRPr="007578EE" w14:paraId="0C26D5CB" w14:textId="77777777" w:rsidTr="00C42263">
        <w:trPr>
          <w:trHeight w:val="305"/>
        </w:trPr>
        <w:tc>
          <w:tcPr>
            <w:tcW w:w="6629" w:type="dxa"/>
            <w:tcBorders>
              <w:bottom w:val="single" w:sz="4" w:space="0" w:color="000000"/>
            </w:tcBorders>
            <w:shd w:val="clear" w:color="auto" w:fill="D9D9D9" w:themeFill="background1" w:themeFillShade="D9"/>
          </w:tcPr>
          <w:p w14:paraId="097B8F6A" w14:textId="77777777" w:rsidR="007D58F4" w:rsidRPr="007578EE" w:rsidRDefault="007D58F4" w:rsidP="00AD2BDC">
            <w:pPr>
              <w:pStyle w:val="Odstavekseznama"/>
              <w:numPr>
                <w:ilvl w:val="0"/>
                <w:numId w:val="54"/>
              </w:numPr>
              <w:jc w:val="both"/>
              <w:rPr>
                <w:rFonts w:ascii="Verdana" w:hAnsi="Verdana"/>
                <w:sz w:val="18"/>
                <w:szCs w:val="18"/>
              </w:rPr>
            </w:pPr>
            <w:r w:rsidRPr="007578EE">
              <w:rPr>
                <w:rFonts w:ascii="Verdana" w:hAnsi="Verdana"/>
                <w:sz w:val="18"/>
                <w:szCs w:val="18"/>
              </w:rPr>
              <w:t>Nadgradnja rezervnega diskovnega polja okolja za varno hranjenje in upravljanje dokumentov</w:t>
            </w:r>
          </w:p>
        </w:tc>
        <w:tc>
          <w:tcPr>
            <w:tcW w:w="2580" w:type="dxa"/>
            <w:tcBorders>
              <w:bottom w:val="single" w:sz="4" w:space="0" w:color="000000"/>
            </w:tcBorders>
            <w:shd w:val="clear" w:color="auto" w:fill="D9D9D9" w:themeFill="background1" w:themeFillShade="D9"/>
          </w:tcPr>
          <w:p w14:paraId="64397ABF" w14:textId="1E817AD3" w:rsidR="007D58F4" w:rsidRPr="007578EE" w:rsidRDefault="007D58F4" w:rsidP="005B1778">
            <w:pPr>
              <w:rPr>
                <w:rFonts w:ascii="Verdana" w:hAnsi="Verdana"/>
                <w:sz w:val="18"/>
                <w:szCs w:val="18"/>
              </w:rPr>
            </w:pPr>
          </w:p>
        </w:tc>
      </w:tr>
      <w:tr w:rsidR="007D58F4" w:rsidRPr="007578EE" w14:paraId="6B8AB052" w14:textId="77777777" w:rsidTr="00C42263">
        <w:tc>
          <w:tcPr>
            <w:tcW w:w="6629" w:type="dxa"/>
            <w:tcBorders>
              <w:bottom w:val="single" w:sz="4" w:space="0" w:color="000000"/>
            </w:tcBorders>
            <w:shd w:val="clear" w:color="auto" w:fill="D9D9D9" w:themeFill="background1" w:themeFillShade="D9"/>
          </w:tcPr>
          <w:p w14:paraId="48E48F82"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 xml:space="preserve">Ohišje </w:t>
            </w:r>
          </w:p>
        </w:tc>
        <w:tc>
          <w:tcPr>
            <w:tcW w:w="2580" w:type="dxa"/>
            <w:tcBorders>
              <w:bottom w:val="single" w:sz="4" w:space="0" w:color="000000"/>
            </w:tcBorders>
            <w:shd w:val="clear" w:color="auto" w:fill="D9D9D9" w:themeFill="background1" w:themeFillShade="D9"/>
          </w:tcPr>
          <w:p w14:paraId="03624200" w14:textId="77777777" w:rsidR="007D58F4" w:rsidRPr="007578EE" w:rsidRDefault="007D58F4" w:rsidP="005B1778">
            <w:pPr>
              <w:rPr>
                <w:rFonts w:ascii="Verdana" w:hAnsi="Verdana"/>
                <w:sz w:val="18"/>
                <w:szCs w:val="18"/>
              </w:rPr>
            </w:pPr>
          </w:p>
        </w:tc>
      </w:tr>
      <w:tr w:rsidR="007D58F4" w:rsidRPr="007578EE" w14:paraId="784BD6AF" w14:textId="77777777" w:rsidTr="00C42263">
        <w:tc>
          <w:tcPr>
            <w:tcW w:w="6629" w:type="dxa"/>
            <w:tcBorders>
              <w:bottom w:val="single" w:sz="4" w:space="0" w:color="000000"/>
            </w:tcBorders>
          </w:tcPr>
          <w:p w14:paraId="429B2E14"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Vse komponente za nadgradnjo morajo biti primerne za vgradnjo v obstoječi sistem oziroma v 19'' strežniško omaro</w:t>
            </w:r>
          </w:p>
        </w:tc>
        <w:tc>
          <w:tcPr>
            <w:tcW w:w="2580" w:type="dxa"/>
            <w:tcBorders>
              <w:bottom w:val="single" w:sz="4" w:space="0" w:color="000000"/>
            </w:tcBorders>
            <w:shd w:val="clear" w:color="auto" w:fill="auto"/>
          </w:tcPr>
          <w:p w14:paraId="56438B82" w14:textId="77777777" w:rsidR="007D58F4" w:rsidRPr="007578EE" w:rsidRDefault="007D58F4" w:rsidP="005B1778">
            <w:pPr>
              <w:rPr>
                <w:rFonts w:ascii="Verdana" w:hAnsi="Verdana"/>
                <w:sz w:val="18"/>
                <w:szCs w:val="18"/>
              </w:rPr>
            </w:pPr>
          </w:p>
        </w:tc>
      </w:tr>
      <w:tr w:rsidR="007D58F4" w:rsidRPr="007578EE" w14:paraId="76CA7EE6" w14:textId="77777777" w:rsidTr="00C42263">
        <w:tc>
          <w:tcPr>
            <w:tcW w:w="6629" w:type="dxa"/>
            <w:tcBorders>
              <w:bottom w:val="single" w:sz="4" w:space="0" w:color="000000"/>
            </w:tcBorders>
          </w:tcPr>
          <w:p w14:paraId="1077FD53"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V primeru prekinitve zunanjega napajanja mora diskovno polje zaščititi vsebino, ki se nahaja v predpomnilniku diskovnega polja (zaščita z baterijo, ki zagotavlja avtonomijo, ali druga ustrezna rešitev) tudi za celotno dodatno kapaciteto</w:t>
            </w:r>
          </w:p>
        </w:tc>
        <w:tc>
          <w:tcPr>
            <w:tcW w:w="2580" w:type="dxa"/>
            <w:tcBorders>
              <w:bottom w:val="single" w:sz="4" w:space="0" w:color="000000"/>
            </w:tcBorders>
            <w:shd w:val="clear" w:color="auto" w:fill="auto"/>
          </w:tcPr>
          <w:p w14:paraId="663E1578" w14:textId="77777777" w:rsidR="007D58F4" w:rsidRPr="007578EE" w:rsidRDefault="007D58F4" w:rsidP="005B1778">
            <w:pPr>
              <w:rPr>
                <w:rFonts w:ascii="Verdana" w:hAnsi="Verdana"/>
                <w:sz w:val="18"/>
                <w:szCs w:val="18"/>
              </w:rPr>
            </w:pPr>
          </w:p>
        </w:tc>
      </w:tr>
      <w:tr w:rsidR="007D58F4" w:rsidRPr="007578EE" w14:paraId="1AD78A8E" w14:textId="77777777" w:rsidTr="00C42263">
        <w:tc>
          <w:tcPr>
            <w:tcW w:w="6629" w:type="dxa"/>
            <w:shd w:val="clear" w:color="auto" w:fill="D9D9D9" w:themeFill="background1" w:themeFillShade="D9"/>
          </w:tcPr>
          <w:p w14:paraId="51732362"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Zmogljivosti</w:t>
            </w:r>
            <w:r w:rsidRPr="007578EE">
              <w:rPr>
                <w:rFonts w:ascii="Verdana" w:hAnsi="Verdana"/>
                <w:noProof/>
                <w:sz w:val="18"/>
                <w:szCs w:val="18"/>
              </w:rPr>
              <w:t xml:space="preserve"> </w:t>
            </w:r>
          </w:p>
        </w:tc>
        <w:tc>
          <w:tcPr>
            <w:tcW w:w="2580" w:type="dxa"/>
            <w:shd w:val="clear" w:color="auto" w:fill="D9D9D9" w:themeFill="background1" w:themeFillShade="D9"/>
          </w:tcPr>
          <w:p w14:paraId="49213ABF" w14:textId="77777777" w:rsidR="007D58F4" w:rsidRPr="007578EE" w:rsidRDefault="007D58F4" w:rsidP="005B1778">
            <w:pPr>
              <w:rPr>
                <w:rFonts w:ascii="Verdana" w:hAnsi="Verdana"/>
                <w:sz w:val="18"/>
                <w:szCs w:val="18"/>
              </w:rPr>
            </w:pPr>
          </w:p>
        </w:tc>
      </w:tr>
      <w:tr w:rsidR="007D58F4" w:rsidRPr="007578EE" w14:paraId="1C4771E9" w14:textId="77777777" w:rsidTr="00C42263">
        <w:tc>
          <w:tcPr>
            <w:tcW w:w="6629" w:type="dxa"/>
          </w:tcPr>
          <w:p w14:paraId="59EB22E8"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Skupaj z dodatno kapaciteto vsaj 155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 - možno odstopanje navzdol do 3%</w:t>
            </w:r>
          </w:p>
        </w:tc>
        <w:tc>
          <w:tcPr>
            <w:tcW w:w="2580" w:type="dxa"/>
            <w:shd w:val="clear" w:color="auto" w:fill="auto"/>
          </w:tcPr>
          <w:p w14:paraId="2CA6F666" w14:textId="77777777" w:rsidR="007D58F4" w:rsidRPr="007578EE" w:rsidRDefault="007D58F4" w:rsidP="005B1778">
            <w:pPr>
              <w:rPr>
                <w:rFonts w:ascii="Verdana" w:hAnsi="Verdana"/>
                <w:sz w:val="18"/>
                <w:szCs w:val="18"/>
              </w:rPr>
            </w:pPr>
          </w:p>
        </w:tc>
      </w:tr>
      <w:tr w:rsidR="007D58F4" w:rsidRPr="007578EE" w14:paraId="2565FF99" w14:textId="77777777" w:rsidTr="00C42263">
        <w:tc>
          <w:tcPr>
            <w:tcW w:w="6629" w:type="dxa"/>
          </w:tcPr>
          <w:p w14:paraId="7BE9BCBA"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Zaščita pred odpovedjo diskovnih modulov z uporabo rezervnih diskov za celotno dodatno kapaciteto</w:t>
            </w:r>
          </w:p>
        </w:tc>
        <w:tc>
          <w:tcPr>
            <w:tcW w:w="2580" w:type="dxa"/>
            <w:shd w:val="clear" w:color="auto" w:fill="auto"/>
          </w:tcPr>
          <w:p w14:paraId="50FA178B" w14:textId="77777777" w:rsidR="007D58F4" w:rsidRPr="007578EE" w:rsidRDefault="007D58F4" w:rsidP="005B1778">
            <w:pPr>
              <w:rPr>
                <w:rFonts w:ascii="Verdana" w:hAnsi="Verdana"/>
                <w:sz w:val="18"/>
                <w:szCs w:val="18"/>
              </w:rPr>
            </w:pPr>
          </w:p>
        </w:tc>
      </w:tr>
      <w:tr w:rsidR="007D58F4" w:rsidRPr="007578EE" w14:paraId="5597DFEB" w14:textId="77777777" w:rsidTr="00C42263">
        <w:tc>
          <w:tcPr>
            <w:tcW w:w="6629" w:type="dxa"/>
          </w:tcPr>
          <w:p w14:paraId="550B4ABA"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Vsaj 96 GB pomnilnika na </w:t>
            </w:r>
            <w:proofErr w:type="spellStart"/>
            <w:r w:rsidRPr="007578EE">
              <w:rPr>
                <w:rFonts w:ascii="Verdana" w:hAnsi="Verdana"/>
                <w:sz w:val="18"/>
                <w:szCs w:val="18"/>
              </w:rPr>
              <w:t>kontrolerjih</w:t>
            </w:r>
            <w:proofErr w:type="spellEnd"/>
          </w:p>
        </w:tc>
        <w:tc>
          <w:tcPr>
            <w:tcW w:w="2580" w:type="dxa"/>
            <w:shd w:val="clear" w:color="auto" w:fill="auto"/>
          </w:tcPr>
          <w:p w14:paraId="2D3E999D" w14:textId="77777777" w:rsidR="007D58F4" w:rsidRPr="007578EE" w:rsidRDefault="007D58F4" w:rsidP="005B1778">
            <w:pPr>
              <w:rPr>
                <w:rFonts w:ascii="Verdana" w:hAnsi="Verdana"/>
                <w:sz w:val="18"/>
                <w:szCs w:val="18"/>
              </w:rPr>
            </w:pPr>
          </w:p>
        </w:tc>
      </w:tr>
      <w:tr w:rsidR="007D58F4" w:rsidRPr="007578EE" w14:paraId="1B843D91" w14:textId="77777777" w:rsidTr="00C42263">
        <w:tc>
          <w:tcPr>
            <w:tcW w:w="6629" w:type="dxa"/>
            <w:tcBorders>
              <w:bottom w:val="single" w:sz="4" w:space="0" w:color="000000"/>
            </w:tcBorders>
            <w:shd w:val="clear" w:color="auto" w:fill="D9D9D9" w:themeFill="background1" w:themeFillShade="D9"/>
          </w:tcPr>
          <w:p w14:paraId="3E7629F1"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Funkcionalnosti</w:t>
            </w:r>
            <w:r w:rsidRPr="007578EE">
              <w:rPr>
                <w:rFonts w:ascii="Verdana" w:hAnsi="Verdana"/>
                <w:noProof/>
                <w:sz w:val="18"/>
                <w:szCs w:val="18"/>
              </w:rPr>
              <w:t xml:space="preserve"> </w:t>
            </w:r>
          </w:p>
        </w:tc>
        <w:tc>
          <w:tcPr>
            <w:tcW w:w="2580" w:type="dxa"/>
            <w:tcBorders>
              <w:bottom w:val="single" w:sz="4" w:space="0" w:color="000000"/>
            </w:tcBorders>
            <w:shd w:val="clear" w:color="auto" w:fill="D9D9D9" w:themeFill="background1" w:themeFillShade="D9"/>
          </w:tcPr>
          <w:p w14:paraId="5633C7C9" w14:textId="77777777" w:rsidR="007D58F4" w:rsidRPr="007578EE" w:rsidRDefault="007D58F4" w:rsidP="005B1778">
            <w:pPr>
              <w:rPr>
                <w:rFonts w:ascii="Verdana" w:hAnsi="Verdana"/>
                <w:sz w:val="18"/>
                <w:szCs w:val="18"/>
              </w:rPr>
            </w:pPr>
          </w:p>
        </w:tc>
      </w:tr>
      <w:tr w:rsidR="007D58F4" w:rsidRPr="007578EE" w14:paraId="5E101DDD" w14:textId="77777777" w:rsidTr="00C42263">
        <w:tc>
          <w:tcPr>
            <w:tcW w:w="6629" w:type="dxa"/>
            <w:tcBorders>
              <w:bottom w:val="single" w:sz="4" w:space="0" w:color="000000"/>
            </w:tcBorders>
          </w:tcPr>
          <w:p w14:paraId="3B3AAB75"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Omogočena </w:t>
            </w:r>
            <w:proofErr w:type="spellStart"/>
            <w:r w:rsidRPr="007578EE">
              <w:rPr>
                <w:rFonts w:ascii="Verdana" w:hAnsi="Verdana"/>
                <w:sz w:val="18"/>
                <w:szCs w:val="18"/>
              </w:rPr>
              <w:t>deduplikacija</w:t>
            </w:r>
            <w:proofErr w:type="spellEnd"/>
            <w:r w:rsidRPr="007578EE">
              <w:rPr>
                <w:rFonts w:ascii="Verdana" w:hAnsi="Verdana"/>
                <w:sz w:val="18"/>
                <w:szCs w:val="18"/>
              </w:rPr>
              <w:t xml:space="preserve"> podatkov pred zapisom (»</w:t>
            </w:r>
            <w:proofErr w:type="spellStart"/>
            <w:r w:rsidRPr="007578EE">
              <w:rPr>
                <w:rFonts w:ascii="Verdana" w:hAnsi="Verdana"/>
                <w:sz w:val="18"/>
                <w:szCs w:val="18"/>
              </w:rPr>
              <w:t>inline</w:t>
            </w:r>
            <w:proofErr w:type="spellEnd"/>
            <w:r w:rsidRPr="007578EE">
              <w:rPr>
                <w:rFonts w:ascii="Verdana" w:hAnsi="Verdana"/>
                <w:sz w:val="18"/>
                <w:szCs w:val="18"/>
              </w:rPr>
              <w:t>«) za celotno dodatno kapaciteto</w:t>
            </w:r>
          </w:p>
        </w:tc>
        <w:tc>
          <w:tcPr>
            <w:tcW w:w="2580" w:type="dxa"/>
            <w:tcBorders>
              <w:bottom w:val="single" w:sz="4" w:space="0" w:color="000000"/>
            </w:tcBorders>
            <w:shd w:val="clear" w:color="auto" w:fill="auto"/>
          </w:tcPr>
          <w:p w14:paraId="54D081CB" w14:textId="77777777" w:rsidR="007D58F4" w:rsidRPr="007578EE" w:rsidRDefault="007D58F4" w:rsidP="005B1778">
            <w:pPr>
              <w:rPr>
                <w:rFonts w:ascii="Verdana" w:hAnsi="Verdana"/>
                <w:sz w:val="18"/>
                <w:szCs w:val="18"/>
              </w:rPr>
            </w:pPr>
          </w:p>
        </w:tc>
      </w:tr>
      <w:tr w:rsidR="007D58F4" w:rsidRPr="007578EE" w14:paraId="015D5BC2" w14:textId="77777777" w:rsidTr="00C42263">
        <w:tc>
          <w:tcPr>
            <w:tcW w:w="6629" w:type="dxa"/>
            <w:tcBorders>
              <w:bottom w:val="single" w:sz="4" w:space="0" w:color="000000"/>
            </w:tcBorders>
          </w:tcPr>
          <w:p w14:paraId="2B568E50"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Omogočeno preverjanje pravilnosti zapisa za celotno kapaciteto</w:t>
            </w:r>
          </w:p>
        </w:tc>
        <w:tc>
          <w:tcPr>
            <w:tcW w:w="2580" w:type="dxa"/>
            <w:tcBorders>
              <w:bottom w:val="single" w:sz="4" w:space="0" w:color="000000"/>
            </w:tcBorders>
            <w:shd w:val="clear" w:color="auto" w:fill="auto"/>
          </w:tcPr>
          <w:p w14:paraId="329E6389" w14:textId="77777777" w:rsidR="007D58F4" w:rsidRPr="007578EE" w:rsidRDefault="007D58F4" w:rsidP="005B1778">
            <w:pPr>
              <w:rPr>
                <w:rFonts w:ascii="Verdana" w:hAnsi="Verdana"/>
                <w:sz w:val="18"/>
                <w:szCs w:val="18"/>
              </w:rPr>
            </w:pPr>
          </w:p>
        </w:tc>
      </w:tr>
      <w:tr w:rsidR="007D58F4" w:rsidRPr="007578EE" w14:paraId="2D530AC7" w14:textId="77777777" w:rsidTr="00C42263">
        <w:tc>
          <w:tcPr>
            <w:tcW w:w="6629" w:type="dxa"/>
            <w:tcBorders>
              <w:bottom w:val="single" w:sz="4" w:space="0" w:color="000000"/>
            </w:tcBorders>
          </w:tcPr>
          <w:p w14:paraId="7595E4E9"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Podprta uporaba iz okolij </w:t>
            </w:r>
            <w:proofErr w:type="spellStart"/>
            <w:r w:rsidRPr="007578EE">
              <w:rPr>
                <w:rFonts w:ascii="Verdana" w:hAnsi="Verdana"/>
                <w:sz w:val="18"/>
                <w:szCs w:val="18"/>
              </w:rPr>
              <w:t>zVM</w:t>
            </w:r>
            <w:proofErr w:type="spellEnd"/>
            <w:r w:rsidRPr="007578EE">
              <w:rPr>
                <w:rFonts w:ascii="Verdana" w:hAnsi="Verdana"/>
                <w:sz w:val="18"/>
                <w:szCs w:val="18"/>
              </w:rPr>
              <w:t xml:space="preserve"> in </w:t>
            </w:r>
            <w:proofErr w:type="spellStart"/>
            <w:r w:rsidRPr="007578EE">
              <w:rPr>
                <w:rFonts w:ascii="Verdana" w:hAnsi="Verdana"/>
                <w:sz w:val="18"/>
                <w:szCs w:val="18"/>
              </w:rPr>
              <w:t>zVSE</w:t>
            </w:r>
            <w:proofErr w:type="spellEnd"/>
            <w:r w:rsidRPr="007578EE">
              <w:rPr>
                <w:rFonts w:ascii="Verdana" w:hAnsi="Verdana"/>
                <w:sz w:val="18"/>
                <w:szCs w:val="18"/>
              </w:rPr>
              <w:t xml:space="preserve"> preko </w:t>
            </w:r>
            <w:proofErr w:type="spellStart"/>
            <w:r w:rsidRPr="007578EE">
              <w:rPr>
                <w:rFonts w:ascii="Verdana" w:hAnsi="Verdana"/>
                <w:sz w:val="18"/>
                <w:szCs w:val="18"/>
              </w:rPr>
              <w:t>DLm</w:t>
            </w:r>
            <w:proofErr w:type="spellEnd"/>
            <w:r w:rsidRPr="007578EE">
              <w:rPr>
                <w:rFonts w:ascii="Verdana" w:hAnsi="Verdana"/>
                <w:sz w:val="18"/>
                <w:szCs w:val="18"/>
              </w:rPr>
              <w:t xml:space="preserve"> 2100 za celotno dodatno kapaciteto</w:t>
            </w:r>
          </w:p>
        </w:tc>
        <w:tc>
          <w:tcPr>
            <w:tcW w:w="2580" w:type="dxa"/>
            <w:tcBorders>
              <w:bottom w:val="single" w:sz="4" w:space="0" w:color="000000"/>
            </w:tcBorders>
            <w:shd w:val="clear" w:color="auto" w:fill="auto"/>
          </w:tcPr>
          <w:p w14:paraId="127BAAC5" w14:textId="77777777" w:rsidR="007D58F4" w:rsidRPr="007578EE" w:rsidRDefault="007D58F4" w:rsidP="005B1778">
            <w:pPr>
              <w:rPr>
                <w:rFonts w:ascii="Verdana" w:hAnsi="Verdana"/>
                <w:sz w:val="18"/>
                <w:szCs w:val="18"/>
              </w:rPr>
            </w:pPr>
          </w:p>
        </w:tc>
      </w:tr>
      <w:tr w:rsidR="007D58F4" w:rsidRPr="007578EE" w14:paraId="2F978566" w14:textId="77777777" w:rsidTr="00C42263">
        <w:tc>
          <w:tcPr>
            <w:tcW w:w="6629" w:type="dxa"/>
            <w:tcBorders>
              <w:bottom w:val="single" w:sz="4" w:space="0" w:color="000000"/>
            </w:tcBorders>
          </w:tcPr>
          <w:p w14:paraId="65D14B82"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Omogočena </w:t>
            </w:r>
            <w:proofErr w:type="spellStart"/>
            <w:r w:rsidRPr="007578EE">
              <w:rPr>
                <w:rFonts w:ascii="Verdana" w:hAnsi="Verdana"/>
                <w:sz w:val="18"/>
                <w:szCs w:val="18"/>
              </w:rPr>
              <w:t>deduplikacija</w:t>
            </w:r>
            <w:proofErr w:type="spellEnd"/>
            <w:r w:rsidRPr="007578EE">
              <w:rPr>
                <w:rFonts w:ascii="Verdana" w:hAnsi="Verdana"/>
                <w:sz w:val="18"/>
                <w:szCs w:val="18"/>
              </w:rPr>
              <w:t xml:space="preserve"> oziroma optimizacija količine podatkov pred pošiljanjem za celotno dodatno kapaciteto (kot npr. </w:t>
            </w:r>
            <w:proofErr w:type="spellStart"/>
            <w:r w:rsidRPr="007578EE">
              <w:rPr>
                <w:rFonts w:ascii="Verdana" w:hAnsi="Verdana"/>
                <w:sz w:val="18"/>
                <w:szCs w:val="18"/>
              </w:rPr>
              <w:t>Data</w:t>
            </w:r>
            <w:proofErr w:type="spellEnd"/>
            <w:r w:rsidRPr="007578EE">
              <w:rPr>
                <w:rFonts w:ascii="Verdana" w:hAnsi="Verdana"/>
                <w:sz w:val="18"/>
                <w:szCs w:val="18"/>
              </w:rPr>
              <w:t xml:space="preserve"> </w:t>
            </w:r>
            <w:proofErr w:type="spellStart"/>
            <w:r w:rsidRPr="007578EE">
              <w:rPr>
                <w:rFonts w:ascii="Verdana" w:hAnsi="Verdana"/>
                <w:sz w:val="18"/>
                <w:szCs w:val="18"/>
              </w:rPr>
              <w:t>Domain</w:t>
            </w:r>
            <w:proofErr w:type="spellEnd"/>
            <w:r w:rsidRPr="007578EE">
              <w:rPr>
                <w:rFonts w:ascii="Verdana" w:hAnsi="Verdana"/>
                <w:sz w:val="18"/>
                <w:szCs w:val="18"/>
              </w:rPr>
              <w:t xml:space="preserve"> </w:t>
            </w:r>
            <w:proofErr w:type="spellStart"/>
            <w:r w:rsidRPr="007578EE">
              <w:rPr>
                <w:rFonts w:ascii="Verdana" w:hAnsi="Verdana"/>
                <w:sz w:val="18"/>
                <w:szCs w:val="18"/>
              </w:rPr>
              <w:t>Boost</w:t>
            </w:r>
            <w:proofErr w:type="spellEnd"/>
            <w:r w:rsidRPr="007578EE">
              <w:rPr>
                <w:rFonts w:ascii="Verdana" w:hAnsi="Verdana"/>
                <w:sz w:val="18"/>
                <w:szCs w:val="18"/>
              </w:rPr>
              <w:t>)</w:t>
            </w:r>
          </w:p>
        </w:tc>
        <w:tc>
          <w:tcPr>
            <w:tcW w:w="2580" w:type="dxa"/>
            <w:tcBorders>
              <w:bottom w:val="single" w:sz="4" w:space="0" w:color="000000"/>
            </w:tcBorders>
            <w:shd w:val="clear" w:color="auto" w:fill="auto"/>
          </w:tcPr>
          <w:p w14:paraId="294AA48D" w14:textId="77777777" w:rsidR="007D58F4" w:rsidRPr="007578EE" w:rsidRDefault="007D58F4" w:rsidP="005B1778">
            <w:pPr>
              <w:rPr>
                <w:rFonts w:ascii="Verdana" w:hAnsi="Verdana"/>
                <w:sz w:val="18"/>
                <w:szCs w:val="18"/>
              </w:rPr>
            </w:pPr>
          </w:p>
        </w:tc>
      </w:tr>
      <w:tr w:rsidR="007D58F4" w:rsidRPr="007578EE" w14:paraId="2CA31CC2" w14:textId="77777777" w:rsidTr="00C42263">
        <w:tc>
          <w:tcPr>
            <w:tcW w:w="6629" w:type="dxa"/>
            <w:tcBorders>
              <w:bottom w:val="single" w:sz="4" w:space="0" w:color="000000"/>
            </w:tcBorders>
          </w:tcPr>
          <w:p w14:paraId="62E55B2A"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 xml:space="preserve">Omogočena </w:t>
            </w:r>
            <w:proofErr w:type="spellStart"/>
            <w:r w:rsidRPr="007578EE">
              <w:rPr>
                <w:rFonts w:ascii="Verdana" w:hAnsi="Verdana"/>
                <w:sz w:val="18"/>
                <w:szCs w:val="18"/>
              </w:rPr>
              <w:t>enkripcija</w:t>
            </w:r>
            <w:proofErr w:type="spellEnd"/>
            <w:r w:rsidRPr="007578EE">
              <w:rPr>
                <w:rFonts w:ascii="Verdana" w:hAnsi="Verdana"/>
                <w:sz w:val="18"/>
                <w:szCs w:val="18"/>
              </w:rPr>
              <w:t xml:space="preserve"> podatkov za celotno dodatno kapaciteto.</w:t>
            </w:r>
          </w:p>
        </w:tc>
        <w:tc>
          <w:tcPr>
            <w:tcW w:w="2580" w:type="dxa"/>
            <w:tcBorders>
              <w:bottom w:val="single" w:sz="4" w:space="0" w:color="000000"/>
            </w:tcBorders>
            <w:shd w:val="clear" w:color="auto" w:fill="auto"/>
          </w:tcPr>
          <w:p w14:paraId="13E7548B" w14:textId="77777777" w:rsidR="007D58F4" w:rsidRPr="007578EE" w:rsidRDefault="007D58F4" w:rsidP="005B1778">
            <w:pPr>
              <w:rPr>
                <w:rFonts w:ascii="Verdana" w:hAnsi="Verdana"/>
                <w:sz w:val="18"/>
                <w:szCs w:val="18"/>
              </w:rPr>
            </w:pPr>
          </w:p>
        </w:tc>
      </w:tr>
      <w:tr w:rsidR="007D58F4" w:rsidRPr="007578EE" w14:paraId="03B82CE3" w14:textId="77777777" w:rsidTr="00C42263">
        <w:tc>
          <w:tcPr>
            <w:tcW w:w="6629" w:type="dxa"/>
            <w:tcBorders>
              <w:bottom w:val="single" w:sz="4" w:space="0" w:color="000000"/>
            </w:tcBorders>
          </w:tcPr>
          <w:p w14:paraId="0893042A"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Omogočena zaklepanje podatkov za celotno dodatno kapaciteto (</w:t>
            </w:r>
            <w:proofErr w:type="spellStart"/>
            <w:r w:rsidRPr="007578EE">
              <w:rPr>
                <w:rFonts w:ascii="Verdana" w:hAnsi="Verdana"/>
                <w:sz w:val="18"/>
                <w:szCs w:val="18"/>
              </w:rPr>
              <w:t>retention</w:t>
            </w:r>
            <w:proofErr w:type="spellEnd"/>
            <w:r w:rsidRPr="007578EE">
              <w:rPr>
                <w:rFonts w:ascii="Verdana" w:hAnsi="Verdana"/>
                <w:sz w:val="18"/>
                <w:szCs w:val="18"/>
              </w:rPr>
              <w:t>)</w:t>
            </w:r>
          </w:p>
        </w:tc>
        <w:tc>
          <w:tcPr>
            <w:tcW w:w="2580" w:type="dxa"/>
            <w:tcBorders>
              <w:bottom w:val="single" w:sz="4" w:space="0" w:color="000000"/>
            </w:tcBorders>
            <w:shd w:val="clear" w:color="auto" w:fill="auto"/>
          </w:tcPr>
          <w:p w14:paraId="0B136FE4" w14:textId="77777777" w:rsidR="007D58F4" w:rsidRPr="007578EE" w:rsidRDefault="007D58F4" w:rsidP="005B1778">
            <w:pPr>
              <w:rPr>
                <w:rFonts w:ascii="Verdana" w:hAnsi="Verdana"/>
                <w:sz w:val="18"/>
                <w:szCs w:val="18"/>
              </w:rPr>
            </w:pPr>
          </w:p>
        </w:tc>
      </w:tr>
      <w:tr w:rsidR="007D58F4" w:rsidRPr="007578EE" w14:paraId="57FEA629" w14:textId="77777777" w:rsidTr="00C42263">
        <w:tc>
          <w:tcPr>
            <w:tcW w:w="6629" w:type="dxa"/>
            <w:shd w:val="clear" w:color="auto" w:fill="D9D9D9" w:themeFill="background1" w:themeFillShade="D9"/>
          </w:tcPr>
          <w:p w14:paraId="4B9EB6A3" w14:textId="77777777" w:rsidR="007D58F4" w:rsidRPr="007578EE" w:rsidRDefault="007D58F4" w:rsidP="00AD2BDC">
            <w:pPr>
              <w:pStyle w:val="Odstavekseznama"/>
              <w:numPr>
                <w:ilvl w:val="1"/>
                <w:numId w:val="54"/>
              </w:numPr>
              <w:jc w:val="both"/>
              <w:rPr>
                <w:rFonts w:ascii="Verdana" w:hAnsi="Verdana"/>
                <w:sz w:val="18"/>
                <w:szCs w:val="18"/>
              </w:rPr>
            </w:pPr>
            <w:r w:rsidRPr="007578EE">
              <w:rPr>
                <w:rFonts w:ascii="Verdana" w:hAnsi="Verdana"/>
                <w:sz w:val="18"/>
                <w:szCs w:val="18"/>
              </w:rPr>
              <w:t>Upravljanje in nadzor sistema</w:t>
            </w:r>
            <w:r w:rsidRPr="007578EE">
              <w:rPr>
                <w:rFonts w:ascii="Verdana" w:hAnsi="Verdana"/>
                <w:noProof/>
                <w:sz w:val="18"/>
                <w:szCs w:val="18"/>
              </w:rPr>
              <w:t xml:space="preserve"> </w:t>
            </w:r>
          </w:p>
        </w:tc>
        <w:tc>
          <w:tcPr>
            <w:tcW w:w="2580" w:type="dxa"/>
            <w:shd w:val="clear" w:color="auto" w:fill="D9D9D9" w:themeFill="background1" w:themeFillShade="D9"/>
          </w:tcPr>
          <w:p w14:paraId="22D17192" w14:textId="77777777" w:rsidR="007D58F4" w:rsidRPr="007578EE" w:rsidRDefault="007D58F4" w:rsidP="005B1778">
            <w:pPr>
              <w:rPr>
                <w:rFonts w:ascii="Verdana" w:hAnsi="Verdana"/>
                <w:sz w:val="18"/>
                <w:szCs w:val="18"/>
              </w:rPr>
            </w:pPr>
          </w:p>
        </w:tc>
      </w:tr>
      <w:tr w:rsidR="007D58F4" w:rsidRPr="007578EE" w14:paraId="189CEFC1" w14:textId="77777777" w:rsidTr="00C42263">
        <w:tc>
          <w:tcPr>
            <w:tcW w:w="6629" w:type="dxa"/>
          </w:tcPr>
          <w:p w14:paraId="5F394E9B" w14:textId="77777777" w:rsidR="007D58F4" w:rsidRPr="007578EE" w:rsidRDefault="007D58F4" w:rsidP="00AD2BDC">
            <w:pPr>
              <w:pStyle w:val="Odstavekseznama"/>
              <w:numPr>
                <w:ilvl w:val="2"/>
                <w:numId w:val="54"/>
              </w:numPr>
              <w:jc w:val="both"/>
              <w:rPr>
                <w:rFonts w:ascii="Verdana" w:hAnsi="Verdana"/>
                <w:sz w:val="18"/>
                <w:szCs w:val="18"/>
              </w:rPr>
            </w:pPr>
            <w:r w:rsidRPr="007578EE">
              <w:rPr>
                <w:rFonts w:ascii="Verdana" w:hAnsi="Verdana"/>
                <w:sz w:val="18"/>
                <w:szCs w:val="18"/>
              </w:rPr>
              <w:t>Za celotno dodatno kapaciteto morajo biti omogočene enake funkcionalnosti upravljanja in nadzora kot za obstoječo kapaciteto</w:t>
            </w:r>
          </w:p>
        </w:tc>
        <w:tc>
          <w:tcPr>
            <w:tcW w:w="2580" w:type="dxa"/>
            <w:shd w:val="clear" w:color="auto" w:fill="auto"/>
          </w:tcPr>
          <w:p w14:paraId="348976BD" w14:textId="77777777" w:rsidR="007D58F4" w:rsidRPr="007578EE" w:rsidRDefault="007D58F4" w:rsidP="005B1778">
            <w:pPr>
              <w:rPr>
                <w:rFonts w:ascii="Verdana" w:hAnsi="Verdana"/>
                <w:sz w:val="18"/>
                <w:szCs w:val="18"/>
              </w:rPr>
            </w:pPr>
          </w:p>
        </w:tc>
      </w:tr>
    </w:tbl>
    <w:p w14:paraId="4A34CC75" w14:textId="77777777" w:rsidR="001F3D11" w:rsidRDefault="001F3D11" w:rsidP="001F3D11">
      <w:pPr>
        <w:spacing w:before="120"/>
        <w:jc w:val="both"/>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6947EB7" w14:textId="77777777" w:rsidR="001F3D11" w:rsidRDefault="001F3D11" w:rsidP="001F3D11">
      <w:pPr>
        <w:spacing w:before="120"/>
        <w:jc w:val="both"/>
        <w:rPr>
          <w:rFonts w:ascii="Verdana" w:hAnsi="Verdana"/>
          <w:sz w:val="16"/>
          <w:szCs w:val="16"/>
        </w:rPr>
      </w:pPr>
      <w:r>
        <w:rPr>
          <w:rFonts w:ascii="Verdana" w:hAnsi="Verdana"/>
          <w:sz w:val="16"/>
          <w:szCs w:val="16"/>
        </w:rPr>
        <w:t xml:space="preserve">Izpolnjuje se samo </w:t>
      </w:r>
      <w:proofErr w:type="spellStart"/>
      <w:r>
        <w:rPr>
          <w:rFonts w:ascii="Verdana" w:hAnsi="Verdana"/>
          <w:sz w:val="16"/>
          <w:szCs w:val="16"/>
        </w:rPr>
        <w:t>neosenčena</w:t>
      </w:r>
      <w:proofErr w:type="spellEnd"/>
      <w:r>
        <w:rPr>
          <w:rFonts w:ascii="Verdana" w:hAnsi="Verdana"/>
          <w:sz w:val="16"/>
          <w:szCs w:val="16"/>
        </w:rPr>
        <w:t xml:space="preserve"> polja.</w:t>
      </w:r>
    </w:p>
    <w:p w14:paraId="69CE26FE" w14:textId="02C4DFC4" w:rsidR="001F3D11" w:rsidRDefault="001F3D11" w:rsidP="001F3D11">
      <w:pPr>
        <w:spacing w:before="120"/>
        <w:jc w:val="both"/>
        <w:rPr>
          <w:rFonts w:ascii="Verdana" w:hAnsi="Verdana"/>
          <w:sz w:val="16"/>
          <w:szCs w:val="16"/>
        </w:rPr>
      </w:pPr>
    </w:p>
    <w:p w14:paraId="55C9177A" w14:textId="18DEFE9A" w:rsidR="007D58F4" w:rsidRDefault="007D58F4" w:rsidP="001F3D11">
      <w:pPr>
        <w:spacing w:before="120"/>
        <w:jc w:val="both"/>
        <w:rPr>
          <w:rFonts w:ascii="Verdana" w:hAnsi="Verdana"/>
          <w:sz w:val="16"/>
          <w:szCs w:val="16"/>
        </w:rPr>
      </w:pPr>
    </w:p>
    <w:p w14:paraId="3DDA271F" w14:textId="77777777" w:rsidR="007D58F4" w:rsidRDefault="007D58F4" w:rsidP="001F3D11">
      <w:pPr>
        <w:spacing w:before="120"/>
        <w:jc w:val="both"/>
        <w:rPr>
          <w:rFonts w:ascii="Verdana" w:hAnsi="Verdana"/>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1F3D11" w14:paraId="1DCCB1A1" w14:textId="77777777" w:rsidTr="005B1778">
        <w:tc>
          <w:tcPr>
            <w:tcW w:w="2833" w:type="dxa"/>
          </w:tcPr>
          <w:p w14:paraId="24BAC96C" w14:textId="77777777" w:rsidR="001F3D11" w:rsidRDefault="001F3D11" w:rsidP="005B1778">
            <w:pPr>
              <w:tabs>
                <w:tab w:val="left" w:pos="9072"/>
              </w:tabs>
              <w:spacing w:line="276" w:lineRule="auto"/>
              <w:ind w:right="425"/>
              <w:jc w:val="both"/>
              <w:rPr>
                <w:rFonts w:ascii="Verdana" w:hAnsi="Verdana"/>
                <w:sz w:val="18"/>
                <w:szCs w:val="18"/>
              </w:rPr>
            </w:pPr>
            <w:r>
              <w:rPr>
                <w:rFonts w:ascii="Verdana" w:hAnsi="Verdana"/>
                <w:sz w:val="18"/>
                <w:szCs w:val="18"/>
              </w:rPr>
              <w:t xml:space="preserve">Kraj: </w:t>
            </w:r>
            <w:r>
              <w:rPr>
                <w:rFonts w:ascii="Verdana" w:hAnsi="Verdana"/>
                <w:sz w:val="18"/>
                <w:szCs w:val="18"/>
              </w:rPr>
              <w:lastRenderedPageBreak/>
              <w:t xml:space="preserve">__________________ </w:t>
            </w:r>
          </w:p>
          <w:p w14:paraId="2CCE0456"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76891162" w14:textId="77777777" w:rsidR="001F3D11" w:rsidRDefault="001F3D11" w:rsidP="005B1778">
            <w:pPr>
              <w:tabs>
                <w:tab w:val="left" w:pos="9072"/>
              </w:tabs>
              <w:spacing w:line="276" w:lineRule="auto"/>
              <w:ind w:right="425"/>
              <w:jc w:val="both"/>
              <w:rPr>
                <w:rFonts w:ascii="Verdana" w:hAnsi="Verdana"/>
                <w:sz w:val="18"/>
                <w:szCs w:val="18"/>
              </w:rPr>
            </w:pPr>
          </w:p>
          <w:p w14:paraId="036CDB02" w14:textId="77777777" w:rsidR="001F3D11" w:rsidRDefault="001F3D11" w:rsidP="005B1778">
            <w:pPr>
              <w:tabs>
                <w:tab w:val="left" w:pos="9072"/>
              </w:tabs>
              <w:spacing w:line="276" w:lineRule="auto"/>
              <w:ind w:right="425"/>
              <w:jc w:val="center"/>
              <w:rPr>
                <w:rFonts w:ascii="Verdana" w:hAnsi="Verdana"/>
                <w:b/>
                <w:sz w:val="18"/>
                <w:szCs w:val="18"/>
              </w:rPr>
            </w:pPr>
            <w:r w:rsidRPr="007578EE">
              <w:rPr>
                <w:rFonts w:ascii="Verdana" w:hAnsi="Verdana"/>
                <w:sz w:val="18"/>
                <w:szCs w:val="18"/>
              </w:rPr>
              <w:lastRenderedPageBreak/>
              <w:t>Žig</w:t>
            </w:r>
          </w:p>
        </w:tc>
        <w:tc>
          <w:tcPr>
            <w:tcW w:w="4500" w:type="dxa"/>
          </w:tcPr>
          <w:p w14:paraId="021A9FB1"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lastRenderedPageBreak/>
              <w:t>Ime in priimek odgovorne osebe:</w:t>
            </w:r>
          </w:p>
          <w:p w14:paraId="526CF31C" w14:textId="77777777" w:rsidR="001F3D11"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lastRenderedPageBreak/>
              <w:t>____________________________________</w:t>
            </w:r>
            <w:r>
              <w:rPr>
                <w:rFonts w:ascii="Verdana" w:hAnsi="Verdana"/>
                <w:sz w:val="18"/>
                <w:szCs w:val="18"/>
              </w:rPr>
              <w:t xml:space="preserve"> </w:t>
            </w:r>
          </w:p>
          <w:p w14:paraId="38B760A7"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w:t>
            </w:r>
          </w:p>
          <w:p w14:paraId="6E03AB3A"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50C73425" w14:textId="77777777" w:rsidR="001F3D11" w:rsidRPr="00CD03C7" w:rsidRDefault="001F3D11" w:rsidP="001F3D11">
      <w:pPr>
        <w:spacing w:before="360" w:after="480"/>
        <w:jc w:val="both"/>
        <w:rPr>
          <w:rFonts w:ascii="Verdana" w:hAnsi="Verdana"/>
        </w:rPr>
      </w:pPr>
      <w:r w:rsidRPr="00CD03C7">
        <w:rPr>
          <w:rFonts w:ascii="Verdana" w:hAnsi="Verdana"/>
        </w:rPr>
        <w:lastRenderedPageBreak/>
        <w:t>Priloga: Tehnična dokumentacija</w:t>
      </w:r>
    </w:p>
    <w:p w14:paraId="49081A5E" w14:textId="5B8BC1F7" w:rsidR="001F3D11" w:rsidRDefault="001F3D11">
      <w:pPr>
        <w:spacing w:after="200" w:line="276" w:lineRule="auto"/>
        <w:rPr>
          <w:rFonts w:ascii="Verdana" w:eastAsiaTheme="majorEastAsia" w:hAnsi="Verdana" w:cstheme="majorBidi"/>
          <w:bCs/>
          <w:color w:val="4F81BD" w:themeColor="accent1"/>
          <w:sz w:val="18"/>
          <w:szCs w:val="18"/>
        </w:rPr>
      </w:pPr>
      <w:r>
        <w:rPr>
          <w:rFonts w:ascii="Verdana" w:eastAsiaTheme="majorEastAsia" w:hAnsi="Verdana" w:cstheme="majorBidi"/>
          <w:bCs/>
          <w:color w:val="4F81BD" w:themeColor="accent1"/>
          <w:sz w:val="18"/>
          <w:szCs w:val="18"/>
        </w:rPr>
        <w:br w:type="page"/>
      </w:r>
    </w:p>
    <w:p w14:paraId="3AB01E72" w14:textId="33C79E17" w:rsidR="001F3D11" w:rsidRPr="007578EE" w:rsidRDefault="001F3D11" w:rsidP="001F3D11">
      <w:pPr>
        <w:pStyle w:val="Naslov3"/>
        <w:numPr>
          <w:ilvl w:val="0"/>
          <w:numId w:val="0"/>
        </w:numPr>
      </w:pPr>
      <w:bookmarkStart w:id="102" w:name="_Toc81809013"/>
      <w:r w:rsidRPr="007578EE">
        <w:lastRenderedPageBreak/>
        <w:t xml:space="preserve">OBRAZEC </w:t>
      </w:r>
      <w:r w:rsidR="0050590E">
        <w:t>6/4</w:t>
      </w:r>
      <w:r w:rsidRPr="007578EE">
        <w:t xml:space="preserve"> – Preglednica izpolnjeva</w:t>
      </w:r>
      <w:r w:rsidR="0050590E">
        <w:t>nja tehničnih zahtev za SKLOP 4</w:t>
      </w:r>
      <w:bookmarkEnd w:id="102"/>
    </w:p>
    <w:p w14:paraId="118CD33C" w14:textId="77777777" w:rsidR="001F3D11" w:rsidRDefault="001F3D11" w:rsidP="001F3D11">
      <w:pPr>
        <w:spacing w:before="120"/>
        <w:rPr>
          <w:rFonts w:ascii="Verdana" w:hAnsi="Verdana"/>
          <w:b/>
          <w:bCs/>
        </w:rPr>
      </w:pPr>
    </w:p>
    <w:p w14:paraId="629053C6" w14:textId="77777777" w:rsidR="001F3D11" w:rsidRPr="00CD03C7" w:rsidRDefault="001F3D11" w:rsidP="001F3D11">
      <w:pPr>
        <w:spacing w:before="120"/>
        <w:rPr>
          <w:rFonts w:ascii="Verdana" w:hAnsi="Verdana"/>
          <w:b/>
          <w:bCs/>
        </w:rPr>
      </w:pPr>
      <w:r w:rsidRPr="00CD03C7">
        <w:rPr>
          <w:rFonts w:ascii="Verdana" w:hAnsi="Verdana"/>
          <w:b/>
          <w:bCs/>
        </w:rPr>
        <w:t>PONUDNIK:</w:t>
      </w:r>
    </w:p>
    <w:p w14:paraId="55EACEDC" w14:textId="77777777" w:rsidR="001F3D11" w:rsidRPr="00CD03C7" w:rsidRDefault="001F3D11" w:rsidP="001F3D11">
      <w:pPr>
        <w:rPr>
          <w:rFonts w:ascii="Verdana" w:hAnsi="Verdana"/>
        </w:rPr>
      </w:pPr>
      <w:r w:rsidRPr="00CD03C7">
        <w:rPr>
          <w:rFonts w:ascii="Verdana" w:hAnsi="Verdana"/>
        </w:rPr>
        <w:t>_________________________</w:t>
      </w:r>
    </w:p>
    <w:p w14:paraId="2C0EB866" w14:textId="77777777" w:rsidR="001F3D11" w:rsidRPr="00CD03C7" w:rsidRDefault="001F3D11" w:rsidP="001F3D11">
      <w:pPr>
        <w:rPr>
          <w:rFonts w:ascii="Verdana" w:hAnsi="Verdana"/>
        </w:rPr>
      </w:pPr>
      <w:r w:rsidRPr="00CD03C7">
        <w:rPr>
          <w:rFonts w:ascii="Verdana" w:hAnsi="Verdana"/>
        </w:rPr>
        <w:t>_________________________</w:t>
      </w:r>
    </w:p>
    <w:p w14:paraId="4BC4D8CD" w14:textId="77777777" w:rsidR="001F3D11" w:rsidRPr="00CD03C7" w:rsidRDefault="001F3D11" w:rsidP="001F3D11">
      <w:pPr>
        <w:rPr>
          <w:rFonts w:ascii="Verdana" w:hAnsi="Verdana"/>
        </w:rPr>
      </w:pPr>
      <w:r w:rsidRPr="00CD03C7">
        <w:rPr>
          <w:rFonts w:ascii="Verdana" w:hAnsi="Verdana"/>
        </w:rPr>
        <w:t>_________________________</w:t>
      </w:r>
    </w:p>
    <w:p w14:paraId="59BE0FB5" w14:textId="0EE26A7B" w:rsidR="001F3D11" w:rsidRPr="00CD03C7" w:rsidRDefault="001F3D11" w:rsidP="001F3D11">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sidR="00661F29">
        <w:rPr>
          <w:rFonts w:ascii="Verdana" w:hAnsi="Verdana"/>
          <w:b/>
          <w:color w:val="1F497D"/>
        </w:rPr>
        <w:t>4</w:t>
      </w:r>
    </w:p>
    <w:p w14:paraId="6B6D676C" w14:textId="5342C8FB" w:rsidR="001F3D11" w:rsidRPr="00CD03C7" w:rsidRDefault="00CA34B6" w:rsidP="00C42263">
      <w:pPr>
        <w:spacing w:after="360"/>
        <w:jc w:val="center"/>
        <w:rPr>
          <w:rFonts w:ascii="Verdana" w:hAnsi="Verdana"/>
          <w:b/>
        </w:rPr>
      </w:pPr>
      <w:r w:rsidRPr="00CA34B6">
        <w:rPr>
          <w:rFonts w:ascii="Verdana" w:hAnsi="Verdana"/>
          <w:b/>
        </w:rPr>
        <w:t>Nadgradnja shranjevalnega okolja za dodatne kopije podatkov</w:t>
      </w:r>
    </w:p>
    <w:p w14:paraId="5F257DD0" w14:textId="2B5AF22C" w:rsidR="001F3D11" w:rsidRDefault="001F3D11" w:rsidP="001F3D11">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3.3.1.6 </w:t>
      </w:r>
      <w:r w:rsidRPr="00CD03C7">
        <w:rPr>
          <w:rFonts w:ascii="Verdana" w:hAnsi="Verdana"/>
          <w:u w:val="single"/>
        </w:rPr>
        <w:t>razpisne dokumentacije.</w:t>
      </w:r>
    </w:p>
    <w:p w14:paraId="5B0959CD" w14:textId="77777777" w:rsidR="00CA34B6" w:rsidRPr="00CD03C7" w:rsidRDefault="00CA34B6" w:rsidP="001F3D11">
      <w:pPr>
        <w:adjustRightInd w:val="0"/>
        <w:spacing w:before="120"/>
        <w:jc w:val="both"/>
        <w:rPr>
          <w:rFonts w:ascii="Verdana" w:hAnsi="Verdana"/>
          <w:u w:val="single"/>
        </w:rPr>
      </w:pPr>
    </w:p>
    <w:tbl>
      <w:tblPr>
        <w:tblStyle w:val="Tabelamrea"/>
        <w:tblW w:w="5095" w:type="pct"/>
        <w:tblLook w:val="04A0" w:firstRow="1" w:lastRow="0" w:firstColumn="1" w:lastColumn="0" w:noHBand="0" w:noVBand="1"/>
      </w:tblPr>
      <w:tblGrid>
        <w:gridCol w:w="9462"/>
      </w:tblGrid>
      <w:tr w:rsidR="001F3D11" w:rsidRPr="00CD03C7" w14:paraId="1F477C39" w14:textId="77777777" w:rsidTr="005B1778">
        <w:tc>
          <w:tcPr>
            <w:tcW w:w="5000" w:type="pct"/>
            <w:shd w:val="clear" w:color="auto" w:fill="B8CCE4" w:themeFill="accent1" w:themeFillTint="66"/>
          </w:tcPr>
          <w:p w14:paraId="29E05C73" w14:textId="77777777" w:rsidR="001F3D11" w:rsidRPr="00CD03C7" w:rsidRDefault="001F3D11" w:rsidP="005B1778">
            <w:pPr>
              <w:keepNext/>
              <w:spacing w:before="120" w:after="120"/>
              <w:rPr>
                <w:rFonts w:ascii="Verdana" w:hAnsi="Verdana"/>
                <w:b/>
              </w:rPr>
            </w:pPr>
            <w:r w:rsidRPr="00CD03C7">
              <w:rPr>
                <w:rFonts w:ascii="Verdana" w:hAnsi="Verdana"/>
                <w:b/>
              </w:rPr>
              <w:t>Ponujena oprema (proizvajalec</w:t>
            </w:r>
            <w:r>
              <w:rPr>
                <w:rFonts w:ascii="Verdana" w:hAnsi="Verdana"/>
                <w:b/>
              </w:rPr>
              <w:t>,</w:t>
            </w:r>
            <w:r w:rsidRPr="00CD03C7">
              <w:rPr>
                <w:rFonts w:ascii="Verdana" w:hAnsi="Verdana"/>
                <w:b/>
              </w:rPr>
              <w:t xml:space="preserve"> model</w:t>
            </w:r>
            <w:r>
              <w:rPr>
                <w:rFonts w:ascii="Verdana" w:hAnsi="Verdana"/>
                <w:b/>
              </w:rPr>
              <w:t>, količine</w:t>
            </w:r>
            <w:r w:rsidRPr="00CD03C7">
              <w:rPr>
                <w:rFonts w:ascii="Verdana" w:hAnsi="Verdana"/>
                <w:b/>
              </w:rPr>
              <w:t>) *</w:t>
            </w:r>
          </w:p>
        </w:tc>
      </w:tr>
      <w:tr w:rsidR="001F3D11" w:rsidRPr="00CD03C7" w14:paraId="76BF2FCC" w14:textId="77777777" w:rsidTr="005B1778">
        <w:tc>
          <w:tcPr>
            <w:tcW w:w="5000" w:type="pct"/>
          </w:tcPr>
          <w:p w14:paraId="14756562" w14:textId="77777777" w:rsidR="001F3D11" w:rsidRPr="00CD03C7" w:rsidRDefault="001F3D11" w:rsidP="005B1778">
            <w:pPr>
              <w:spacing w:before="120"/>
              <w:rPr>
                <w:rFonts w:ascii="Verdana" w:hAnsi="Verdana"/>
              </w:rPr>
            </w:pPr>
          </w:p>
        </w:tc>
      </w:tr>
      <w:tr w:rsidR="001F3D11" w:rsidRPr="00CD03C7" w14:paraId="645F201F" w14:textId="77777777" w:rsidTr="005B1778">
        <w:tc>
          <w:tcPr>
            <w:tcW w:w="5000" w:type="pct"/>
          </w:tcPr>
          <w:p w14:paraId="1F99A517" w14:textId="77777777" w:rsidR="001F3D11" w:rsidRPr="00CD03C7" w:rsidRDefault="001F3D11" w:rsidP="005B1778">
            <w:pPr>
              <w:spacing w:before="120"/>
              <w:rPr>
                <w:rFonts w:ascii="Verdana" w:hAnsi="Verdana"/>
              </w:rPr>
            </w:pPr>
          </w:p>
        </w:tc>
      </w:tr>
      <w:tr w:rsidR="001F3D11" w:rsidRPr="00CD03C7" w14:paraId="745F058D" w14:textId="77777777" w:rsidTr="005B1778">
        <w:tc>
          <w:tcPr>
            <w:tcW w:w="5000" w:type="pct"/>
          </w:tcPr>
          <w:p w14:paraId="30602B04" w14:textId="77777777" w:rsidR="001F3D11" w:rsidRPr="00CD03C7" w:rsidRDefault="001F3D11" w:rsidP="005B1778">
            <w:pPr>
              <w:spacing w:before="120"/>
              <w:rPr>
                <w:rFonts w:ascii="Verdana" w:hAnsi="Verdana"/>
              </w:rPr>
            </w:pPr>
          </w:p>
        </w:tc>
      </w:tr>
    </w:tbl>
    <w:p w14:paraId="7C64EEE6" w14:textId="77777777" w:rsidR="001F3D11" w:rsidRPr="00CD03C7" w:rsidRDefault="001F3D11" w:rsidP="001F3D11">
      <w:pPr>
        <w:spacing w:before="120" w:after="240"/>
        <w:rPr>
          <w:rFonts w:ascii="Verdana" w:hAnsi="Verdana"/>
          <w:sz w:val="16"/>
          <w:szCs w:val="16"/>
        </w:rPr>
      </w:pPr>
      <w:r w:rsidRPr="00CD03C7">
        <w:rPr>
          <w:rFonts w:ascii="Verdana" w:hAnsi="Verdana"/>
          <w:sz w:val="16"/>
          <w:szCs w:val="16"/>
        </w:rPr>
        <w:t>* Ponudnik navede proizvajalca</w:t>
      </w:r>
      <w:r>
        <w:rPr>
          <w:rFonts w:ascii="Verdana" w:hAnsi="Verdana"/>
          <w:sz w:val="16"/>
          <w:szCs w:val="16"/>
        </w:rPr>
        <w:t>,</w:t>
      </w:r>
      <w:r w:rsidRPr="00CD03C7">
        <w:rPr>
          <w:rFonts w:ascii="Verdana" w:hAnsi="Verdana"/>
          <w:sz w:val="16"/>
          <w:szCs w:val="16"/>
        </w:rPr>
        <w:t xml:space="preserve"> točno oznako modela</w:t>
      </w:r>
      <w:r>
        <w:rPr>
          <w:rFonts w:ascii="Verdana" w:hAnsi="Verdana"/>
          <w:sz w:val="16"/>
          <w:szCs w:val="16"/>
        </w:rPr>
        <w:t xml:space="preserve"> ter količine</w:t>
      </w:r>
      <w:r w:rsidRPr="00CD03C7">
        <w:rPr>
          <w:rFonts w:ascii="Verdana" w:hAnsi="Verdana"/>
          <w:sz w:val="16"/>
          <w:szCs w:val="16"/>
        </w:rPr>
        <w:t xml:space="preserve"> za ponujeno opremo, vključno z vsemi morebitnimi dodatnimi komponentami proizvajalca, ki zagotavljajo izpolnjevanje zahtev iz spodnje tabele.</w:t>
      </w:r>
    </w:p>
    <w:tbl>
      <w:tblPr>
        <w:tblStyle w:val="Tabelamrea"/>
        <w:tblW w:w="9209" w:type="dxa"/>
        <w:tblLook w:val="04A0" w:firstRow="1" w:lastRow="0" w:firstColumn="1" w:lastColumn="0" w:noHBand="0" w:noVBand="1"/>
      </w:tblPr>
      <w:tblGrid>
        <w:gridCol w:w="6629"/>
        <w:gridCol w:w="2580"/>
      </w:tblGrid>
      <w:tr w:rsidR="001F3D11" w:rsidRPr="00F1688A" w14:paraId="72624611" w14:textId="77777777" w:rsidTr="005B1778">
        <w:tc>
          <w:tcPr>
            <w:tcW w:w="6629" w:type="dxa"/>
            <w:shd w:val="clear" w:color="auto" w:fill="B8CCE4" w:themeFill="accent1" w:themeFillTint="66"/>
          </w:tcPr>
          <w:p w14:paraId="472DF759"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A - Opis zahteve</w:t>
            </w:r>
          </w:p>
        </w:tc>
        <w:tc>
          <w:tcPr>
            <w:tcW w:w="2580" w:type="dxa"/>
            <w:tcBorders>
              <w:bottom w:val="single" w:sz="4" w:space="0" w:color="000000"/>
            </w:tcBorders>
            <w:shd w:val="clear" w:color="auto" w:fill="B8CCE4" w:themeFill="accent1" w:themeFillTint="66"/>
          </w:tcPr>
          <w:p w14:paraId="4976ECAB"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B - Dokaz o izpolnjevanju zahteve **</w:t>
            </w:r>
          </w:p>
        </w:tc>
      </w:tr>
    </w:tbl>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580"/>
      </w:tblGrid>
      <w:tr w:rsidR="00CA34B6" w:rsidRPr="00191B5D" w14:paraId="690CB6A3" w14:textId="77777777" w:rsidTr="00C42263">
        <w:tc>
          <w:tcPr>
            <w:tcW w:w="6629" w:type="dxa"/>
            <w:shd w:val="clear" w:color="auto" w:fill="auto"/>
          </w:tcPr>
          <w:p w14:paraId="442DB286" w14:textId="77777777" w:rsidR="00CA34B6" w:rsidRPr="007578EE" w:rsidRDefault="00CA34B6" w:rsidP="005B1778">
            <w:pPr>
              <w:rPr>
                <w:rFonts w:ascii="Verdana" w:hAnsi="Verdana"/>
                <w:b/>
                <w:sz w:val="18"/>
                <w:szCs w:val="18"/>
              </w:rPr>
            </w:pPr>
            <w:r w:rsidRPr="007578EE">
              <w:rPr>
                <w:rFonts w:ascii="Verdana" w:hAnsi="Verdana"/>
                <w:b/>
                <w:sz w:val="18"/>
                <w:szCs w:val="18"/>
              </w:rPr>
              <w:t>Opis</w:t>
            </w:r>
          </w:p>
        </w:tc>
        <w:tc>
          <w:tcPr>
            <w:tcW w:w="2580" w:type="dxa"/>
            <w:tcBorders>
              <w:bottom w:val="single" w:sz="4" w:space="0" w:color="000000"/>
            </w:tcBorders>
            <w:shd w:val="clear" w:color="auto" w:fill="auto"/>
          </w:tcPr>
          <w:p w14:paraId="282686C3" w14:textId="77777777" w:rsidR="00CA34B6" w:rsidRPr="007578EE" w:rsidRDefault="00CA34B6" w:rsidP="005B1778">
            <w:pPr>
              <w:rPr>
                <w:rFonts w:ascii="Verdana" w:hAnsi="Verdana"/>
                <w:b/>
                <w:sz w:val="18"/>
                <w:szCs w:val="18"/>
              </w:rPr>
            </w:pPr>
            <w:r w:rsidRPr="007578EE">
              <w:rPr>
                <w:rFonts w:ascii="Verdana" w:hAnsi="Verdana"/>
                <w:b/>
                <w:sz w:val="18"/>
                <w:szCs w:val="18"/>
              </w:rPr>
              <w:t>Količina</w:t>
            </w:r>
          </w:p>
        </w:tc>
      </w:tr>
      <w:tr w:rsidR="00CA34B6" w:rsidRPr="00191B5D" w14:paraId="176CF3D5" w14:textId="77777777" w:rsidTr="00C42263">
        <w:tc>
          <w:tcPr>
            <w:tcW w:w="6629" w:type="dxa"/>
            <w:tcBorders>
              <w:bottom w:val="single" w:sz="4" w:space="0" w:color="000000"/>
            </w:tcBorders>
            <w:shd w:val="clear" w:color="auto" w:fill="D9D9D9" w:themeFill="background1" w:themeFillShade="D9"/>
          </w:tcPr>
          <w:p w14:paraId="27C77637" w14:textId="77777777" w:rsidR="00CA34B6" w:rsidRPr="007578EE" w:rsidRDefault="00CA34B6" w:rsidP="00AD2BDC">
            <w:pPr>
              <w:pStyle w:val="Odstavekseznama"/>
              <w:numPr>
                <w:ilvl w:val="0"/>
                <w:numId w:val="55"/>
              </w:numPr>
              <w:rPr>
                <w:rFonts w:ascii="Verdana" w:hAnsi="Verdana"/>
                <w:sz w:val="18"/>
                <w:szCs w:val="18"/>
              </w:rPr>
            </w:pPr>
            <w:r w:rsidRPr="007578EE">
              <w:rPr>
                <w:rFonts w:ascii="Verdana" w:hAnsi="Verdana"/>
                <w:sz w:val="18"/>
                <w:szCs w:val="18"/>
              </w:rPr>
              <w:t>Diskovni sistem FAS8200</w:t>
            </w:r>
          </w:p>
        </w:tc>
        <w:tc>
          <w:tcPr>
            <w:tcW w:w="2580" w:type="dxa"/>
            <w:tcBorders>
              <w:bottom w:val="single" w:sz="4" w:space="0" w:color="000000"/>
            </w:tcBorders>
            <w:shd w:val="clear" w:color="auto" w:fill="D9D9D9" w:themeFill="background1" w:themeFillShade="D9"/>
            <w:vAlign w:val="center"/>
          </w:tcPr>
          <w:p w14:paraId="2A0EDE25" w14:textId="09D61224" w:rsidR="00CA34B6" w:rsidRPr="007578EE" w:rsidRDefault="00CA34B6">
            <w:pPr>
              <w:tabs>
                <w:tab w:val="left" w:pos="703"/>
              </w:tabs>
              <w:jc w:val="center"/>
              <w:rPr>
                <w:rFonts w:ascii="Verdana" w:hAnsi="Verdana"/>
                <w:sz w:val="18"/>
                <w:szCs w:val="18"/>
              </w:rPr>
            </w:pPr>
          </w:p>
        </w:tc>
      </w:tr>
      <w:tr w:rsidR="00CA34B6" w:rsidRPr="00191B5D" w14:paraId="2028A48B" w14:textId="77777777" w:rsidTr="00C42263">
        <w:tc>
          <w:tcPr>
            <w:tcW w:w="6629" w:type="dxa"/>
            <w:tcBorders>
              <w:bottom w:val="single" w:sz="4" w:space="0" w:color="000000"/>
            </w:tcBorders>
            <w:shd w:val="clear" w:color="auto" w:fill="D9D9D9" w:themeFill="background1" w:themeFillShade="D9"/>
          </w:tcPr>
          <w:p w14:paraId="49D2E34F" w14:textId="77777777" w:rsidR="00CA34B6" w:rsidRPr="007578EE" w:rsidRDefault="00CA34B6" w:rsidP="00AD2BDC">
            <w:pPr>
              <w:pStyle w:val="Odstavekseznama"/>
              <w:numPr>
                <w:ilvl w:val="1"/>
                <w:numId w:val="55"/>
              </w:numPr>
              <w:rPr>
                <w:rFonts w:ascii="Verdana" w:hAnsi="Verdana"/>
                <w:sz w:val="18"/>
                <w:szCs w:val="18"/>
              </w:rPr>
            </w:pPr>
            <w:r w:rsidRPr="007578EE">
              <w:rPr>
                <w:rFonts w:ascii="Verdana" w:hAnsi="Verdana"/>
                <w:sz w:val="18"/>
                <w:szCs w:val="18"/>
              </w:rPr>
              <w:t xml:space="preserve">Ohišje </w:t>
            </w:r>
          </w:p>
        </w:tc>
        <w:tc>
          <w:tcPr>
            <w:tcW w:w="2580" w:type="dxa"/>
            <w:tcBorders>
              <w:bottom w:val="single" w:sz="4" w:space="0" w:color="000000"/>
            </w:tcBorders>
            <w:shd w:val="clear" w:color="auto" w:fill="D9D9D9" w:themeFill="background1" w:themeFillShade="D9"/>
            <w:vAlign w:val="center"/>
          </w:tcPr>
          <w:p w14:paraId="3A6718A1" w14:textId="77777777" w:rsidR="00CA34B6" w:rsidRPr="007578EE" w:rsidRDefault="00CA34B6">
            <w:pPr>
              <w:tabs>
                <w:tab w:val="left" w:pos="703"/>
              </w:tabs>
              <w:jc w:val="center"/>
              <w:rPr>
                <w:rFonts w:ascii="Verdana" w:hAnsi="Verdana"/>
                <w:sz w:val="18"/>
                <w:szCs w:val="18"/>
              </w:rPr>
            </w:pPr>
          </w:p>
        </w:tc>
      </w:tr>
      <w:tr w:rsidR="00CA34B6" w:rsidRPr="00191B5D" w14:paraId="4EACB1EE" w14:textId="77777777" w:rsidTr="00C42263">
        <w:tc>
          <w:tcPr>
            <w:tcW w:w="6629" w:type="dxa"/>
            <w:tcBorders>
              <w:bottom w:val="single" w:sz="4" w:space="0" w:color="000000"/>
            </w:tcBorders>
            <w:shd w:val="clear" w:color="auto" w:fill="auto"/>
          </w:tcPr>
          <w:p w14:paraId="523D29FC" w14:textId="4B4F4E52" w:rsidR="00CA34B6" w:rsidRPr="007578EE" w:rsidRDefault="00CA34B6" w:rsidP="00AD2BDC">
            <w:pPr>
              <w:pStyle w:val="Odstavekseznama"/>
              <w:numPr>
                <w:ilvl w:val="2"/>
                <w:numId w:val="55"/>
              </w:numPr>
              <w:rPr>
                <w:rFonts w:ascii="Verdana" w:hAnsi="Verdana"/>
                <w:sz w:val="18"/>
                <w:szCs w:val="18"/>
              </w:rPr>
            </w:pPr>
            <w:r w:rsidRPr="00CA34B6">
              <w:rPr>
                <w:rFonts w:ascii="Verdana" w:hAnsi="Verdana"/>
                <w:sz w:val="18"/>
                <w:szCs w:val="18"/>
              </w:rPr>
              <w:t>1.1.1.</w:t>
            </w:r>
            <w:r w:rsidRPr="00CA34B6">
              <w:rPr>
                <w:rFonts w:ascii="Verdana" w:hAnsi="Verdana"/>
                <w:sz w:val="18"/>
                <w:szCs w:val="18"/>
              </w:rPr>
              <w:tab/>
              <w:t>Vse komponente za nadgradnjo morajo biti primerne za vgradnjo v obstoječi sistem oziroma v 19'' strežniško omaro</w:t>
            </w:r>
          </w:p>
        </w:tc>
        <w:tc>
          <w:tcPr>
            <w:tcW w:w="2580" w:type="dxa"/>
            <w:tcBorders>
              <w:bottom w:val="single" w:sz="4" w:space="0" w:color="000000"/>
            </w:tcBorders>
            <w:shd w:val="clear" w:color="auto" w:fill="auto"/>
            <w:vAlign w:val="center"/>
          </w:tcPr>
          <w:p w14:paraId="0F8078F3" w14:textId="1D52ED8F" w:rsidR="00CA34B6" w:rsidRPr="007578EE" w:rsidRDefault="00CA34B6">
            <w:pPr>
              <w:tabs>
                <w:tab w:val="left" w:pos="703"/>
              </w:tabs>
              <w:jc w:val="center"/>
              <w:rPr>
                <w:rFonts w:ascii="Verdana" w:hAnsi="Verdana"/>
                <w:sz w:val="18"/>
                <w:szCs w:val="18"/>
              </w:rPr>
            </w:pPr>
          </w:p>
        </w:tc>
      </w:tr>
      <w:tr w:rsidR="00CA34B6" w:rsidRPr="00191B5D" w14:paraId="7F6A9606" w14:textId="77777777" w:rsidTr="00C42263">
        <w:tc>
          <w:tcPr>
            <w:tcW w:w="6629" w:type="dxa"/>
            <w:tcBorders>
              <w:bottom w:val="single" w:sz="4" w:space="0" w:color="000000"/>
            </w:tcBorders>
            <w:shd w:val="clear" w:color="auto" w:fill="auto"/>
          </w:tcPr>
          <w:p w14:paraId="5232E561"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Podvojene ključne notranje komponente (krmilnik, napajalni in hladilni modul) z možnostjo zamenjave ob delovanju sistema</w:t>
            </w:r>
          </w:p>
        </w:tc>
        <w:tc>
          <w:tcPr>
            <w:tcW w:w="2580" w:type="dxa"/>
            <w:tcBorders>
              <w:bottom w:val="single" w:sz="4" w:space="0" w:color="000000"/>
            </w:tcBorders>
            <w:shd w:val="clear" w:color="auto" w:fill="auto"/>
            <w:vAlign w:val="center"/>
          </w:tcPr>
          <w:p w14:paraId="0596A5FD" w14:textId="77777777" w:rsidR="00CA34B6" w:rsidRPr="007578EE" w:rsidRDefault="00CA34B6">
            <w:pPr>
              <w:tabs>
                <w:tab w:val="left" w:pos="703"/>
              </w:tabs>
              <w:jc w:val="center"/>
              <w:rPr>
                <w:rFonts w:ascii="Verdana" w:hAnsi="Verdana"/>
                <w:sz w:val="18"/>
                <w:szCs w:val="18"/>
              </w:rPr>
            </w:pPr>
          </w:p>
        </w:tc>
      </w:tr>
      <w:tr w:rsidR="00CA34B6" w:rsidRPr="00191B5D" w14:paraId="62805037" w14:textId="77777777" w:rsidTr="00C42263">
        <w:tc>
          <w:tcPr>
            <w:tcW w:w="6629" w:type="dxa"/>
            <w:tcBorders>
              <w:bottom w:val="single" w:sz="4" w:space="0" w:color="000000"/>
            </w:tcBorders>
            <w:shd w:val="clear" w:color="auto" w:fill="auto"/>
          </w:tcPr>
          <w:p w14:paraId="370A7072" w14:textId="77777777" w:rsidR="00CA34B6" w:rsidRPr="007578EE" w:rsidRDefault="00CA34B6" w:rsidP="00AD2BDC">
            <w:pPr>
              <w:pStyle w:val="Odstavekseznama"/>
              <w:numPr>
                <w:ilvl w:val="2"/>
                <w:numId w:val="55"/>
              </w:numPr>
              <w:ind w:left="1418" w:hanging="709"/>
              <w:rPr>
                <w:rFonts w:ascii="Verdana" w:hAnsi="Verdana"/>
                <w:sz w:val="18"/>
                <w:szCs w:val="18"/>
              </w:rPr>
            </w:pPr>
            <w:r w:rsidRPr="007578EE">
              <w:rPr>
                <w:rFonts w:ascii="Verdana" w:hAnsi="Verdana"/>
                <w:sz w:val="18"/>
                <w:szCs w:val="18"/>
              </w:rPr>
              <w:t>V primeru prekinitve zunanjega napajanja mora diskovni sistem zaščititi vsebino, ki se nahaja v predpomnilniku diskovnega sistema (zaščita z baterijo, ki zagotavlja avtonomijo, ali druga ustrezna rešitev)</w:t>
            </w:r>
          </w:p>
        </w:tc>
        <w:tc>
          <w:tcPr>
            <w:tcW w:w="2580" w:type="dxa"/>
            <w:tcBorders>
              <w:bottom w:val="single" w:sz="4" w:space="0" w:color="000000"/>
            </w:tcBorders>
            <w:shd w:val="clear" w:color="auto" w:fill="auto"/>
            <w:vAlign w:val="center"/>
          </w:tcPr>
          <w:p w14:paraId="2688A074" w14:textId="77777777" w:rsidR="00CA34B6" w:rsidRPr="007578EE" w:rsidRDefault="00CA34B6">
            <w:pPr>
              <w:tabs>
                <w:tab w:val="left" w:pos="703"/>
              </w:tabs>
              <w:jc w:val="center"/>
              <w:rPr>
                <w:rFonts w:ascii="Verdana" w:hAnsi="Verdana"/>
                <w:sz w:val="18"/>
                <w:szCs w:val="18"/>
              </w:rPr>
            </w:pPr>
          </w:p>
        </w:tc>
      </w:tr>
      <w:tr w:rsidR="00CA34B6" w:rsidRPr="00191B5D" w14:paraId="189EEFAC" w14:textId="77777777" w:rsidTr="00C42263">
        <w:tc>
          <w:tcPr>
            <w:tcW w:w="6629" w:type="dxa"/>
            <w:tcBorders>
              <w:bottom w:val="single" w:sz="4" w:space="0" w:color="000000"/>
            </w:tcBorders>
            <w:shd w:val="clear" w:color="auto" w:fill="D9D9D9" w:themeFill="background1" w:themeFillShade="D9"/>
          </w:tcPr>
          <w:p w14:paraId="6F923228" w14:textId="77777777" w:rsidR="00CA34B6" w:rsidRPr="007578EE" w:rsidRDefault="00CA34B6" w:rsidP="00AD2BDC">
            <w:pPr>
              <w:pStyle w:val="Odstavekseznama"/>
              <w:numPr>
                <w:ilvl w:val="1"/>
                <w:numId w:val="55"/>
              </w:numPr>
              <w:rPr>
                <w:rFonts w:ascii="Verdana" w:hAnsi="Verdana"/>
                <w:sz w:val="18"/>
                <w:szCs w:val="18"/>
              </w:rPr>
            </w:pPr>
            <w:r w:rsidRPr="007578EE">
              <w:rPr>
                <w:rFonts w:ascii="Verdana" w:hAnsi="Verdana"/>
                <w:sz w:val="18"/>
                <w:szCs w:val="18"/>
              </w:rPr>
              <w:t>Krmilnik</w:t>
            </w:r>
          </w:p>
        </w:tc>
        <w:tc>
          <w:tcPr>
            <w:tcW w:w="2580" w:type="dxa"/>
            <w:tcBorders>
              <w:bottom w:val="single" w:sz="4" w:space="0" w:color="000000"/>
            </w:tcBorders>
            <w:shd w:val="clear" w:color="auto" w:fill="D9D9D9" w:themeFill="background1" w:themeFillShade="D9"/>
            <w:vAlign w:val="center"/>
          </w:tcPr>
          <w:p w14:paraId="569B231D" w14:textId="77777777" w:rsidR="00CA34B6" w:rsidRPr="007578EE" w:rsidRDefault="00CA34B6">
            <w:pPr>
              <w:tabs>
                <w:tab w:val="left" w:pos="703"/>
              </w:tabs>
              <w:jc w:val="center"/>
              <w:rPr>
                <w:rFonts w:ascii="Verdana" w:hAnsi="Verdana"/>
                <w:sz w:val="18"/>
                <w:szCs w:val="18"/>
              </w:rPr>
            </w:pPr>
          </w:p>
        </w:tc>
      </w:tr>
      <w:tr w:rsidR="00CA34B6" w:rsidRPr="00191B5D" w14:paraId="66C51B81" w14:textId="77777777" w:rsidTr="00C42263">
        <w:tc>
          <w:tcPr>
            <w:tcW w:w="6629" w:type="dxa"/>
            <w:tcBorders>
              <w:bottom w:val="single" w:sz="4" w:space="0" w:color="000000"/>
            </w:tcBorders>
            <w:shd w:val="clear" w:color="auto" w:fill="auto"/>
          </w:tcPr>
          <w:p w14:paraId="245D4EAF"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Sistem mora imeti vsaj dva krmilnika, ki morata delovati na način, da je v primeru nedelovanja enega od krmilnikov dostop do vseh podatkov omogočen preko drugega krmilnika brez prekinitve v delovanju</w:t>
            </w:r>
            <w:r w:rsidRPr="007578EE">
              <w:rPr>
                <w:rFonts w:ascii="Verdana" w:hAnsi="Verdana"/>
                <w:noProof/>
                <w:sz w:val="18"/>
                <w:szCs w:val="18"/>
              </w:rPr>
              <w:t xml:space="preserve"> </w:t>
            </w:r>
          </w:p>
        </w:tc>
        <w:tc>
          <w:tcPr>
            <w:tcW w:w="2580" w:type="dxa"/>
            <w:tcBorders>
              <w:bottom w:val="single" w:sz="4" w:space="0" w:color="000000"/>
            </w:tcBorders>
            <w:shd w:val="clear" w:color="auto" w:fill="auto"/>
            <w:vAlign w:val="center"/>
          </w:tcPr>
          <w:p w14:paraId="2AA06811" w14:textId="77777777" w:rsidR="00CA34B6" w:rsidRPr="007578EE" w:rsidRDefault="00CA34B6">
            <w:pPr>
              <w:tabs>
                <w:tab w:val="left" w:pos="703"/>
              </w:tabs>
              <w:jc w:val="center"/>
              <w:rPr>
                <w:rFonts w:ascii="Verdana" w:hAnsi="Verdana"/>
                <w:sz w:val="18"/>
                <w:szCs w:val="18"/>
              </w:rPr>
            </w:pPr>
          </w:p>
        </w:tc>
      </w:tr>
      <w:tr w:rsidR="00CA34B6" w:rsidRPr="00191B5D" w14:paraId="52A4DF98" w14:textId="77777777" w:rsidTr="00C42263">
        <w:tc>
          <w:tcPr>
            <w:tcW w:w="6629" w:type="dxa"/>
            <w:tcBorders>
              <w:bottom w:val="single" w:sz="4" w:space="0" w:color="000000"/>
            </w:tcBorders>
            <w:shd w:val="clear" w:color="auto" w:fill="auto"/>
          </w:tcPr>
          <w:p w14:paraId="32BD2112" w14:textId="77777777" w:rsidR="00CA34B6" w:rsidRPr="007578EE" w:rsidRDefault="00CA34B6" w:rsidP="00AD2BDC">
            <w:pPr>
              <w:pStyle w:val="Odstavekseznama"/>
              <w:numPr>
                <w:ilvl w:val="2"/>
                <w:numId w:val="55"/>
              </w:numPr>
              <w:rPr>
                <w:rFonts w:ascii="Verdana" w:hAnsi="Verdana"/>
                <w:sz w:val="18"/>
                <w:szCs w:val="18"/>
              </w:rPr>
            </w:pPr>
            <w:r w:rsidRPr="007578EE">
              <w:rPr>
                <w:rFonts w:ascii="Verdana" w:hAnsi="Verdana"/>
                <w:sz w:val="18"/>
                <w:szCs w:val="18"/>
              </w:rPr>
              <w:t>Skupaj vsaj 32 CPU jeder</w:t>
            </w:r>
          </w:p>
        </w:tc>
        <w:tc>
          <w:tcPr>
            <w:tcW w:w="2580" w:type="dxa"/>
            <w:tcBorders>
              <w:bottom w:val="single" w:sz="4" w:space="0" w:color="000000"/>
            </w:tcBorders>
            <w:shd w:val="clear" w:color="auto" w:fill="auto"/>
            <w:vAlign w:val="center"/>
          </w:tcPr>
          <w:p w14:paraId="1CAA7706" w14:textId="77777777" w:rsidR="00CA34B6" w:rsidRPr="007578EE" w:rsidRDefault="00CA34B6">
            <w:pPr>
              <w:tabs>
                <w:tab w:val="left" w:pos="703"/>
              </w:tabs>
              <w:jc w:val="center"/>
              <w:rPr>
                <w:rFonts w:ascii="Verdana" w:hAnsi="Verdana"/>
                <w:sz w:val="18"/>
                <w:szCs w:val="18"/>
              </w:rPr>
            </w:pPr>
          </w:p>
        </w:tc>
      </w:tr>
      <w:tr w:rsidR="00CA34B6" w:rsidRPr="00191B5D" w14:paraId="4186607C" w14:textId="77777777" w:rsidTr="00C42263">
        <w:tc>
          <w:tcPr>
            <w:tcW w:w="6629" w:type="dxa"/>
            <w:tcBorders>
              <w:bottom w:val="single" w:sz="4" w:space="0" w:color="000000"/>
            </w:tcBorders>
            <w:shd w:val="clear" w:color="auto" w:fill="auto"/>
          </w:tcPr>
          <w:p w14:paraId="1A22AFD3" w14:textId="77777777" w:rsidR="00CA34B6" w:rsidRPr="007578EE" w:rsidRDefault="00CA34B6" w:rsidP="00AD2BDC">
            <w:pPr>
              <w:pStyle w:val="Odstavekseznama"/>
              <w:numPr>
                <w:ilvl w:val="2"/>
                <w:numId w:val="55"/>
              </w:numPr>
              <w:rPr>
                <w:rFonts w:ascii="Verdana" w:hAnsi="Verdana"/>
                <w:sz w:val="18"/>
                <w:szCs w:val="18"/>
              </w:rPr>
            </w:pPr>
            <w:r w:rsidRPr="007578EE">
              <w:rPr>
                <w:rFonts w:ascii="Verdana" w:hAnsi="Verdana"/>
                <w:sz w:val="18"/>
                <w:szCs w:val="18"/>
              </w:rPr>
              <w:t>Skupaj vsaj 256 GB pomnilnika</w:t>
            </w:r>
          </w:p>
        </w:tc>
        <w:tc>
          <w:tcPr>
            <w:tcW w:w="2580" w:type="dxa"/>
            <w:tcBorders>
              <w:bottom w:val="single" w:sz="4" w:space="0" w:color="000000"/>
            </w:tcBorders>
            <w:shd w:val="clear" w:color="auto" w:fill="auto"/>
            <w:vAlign w:val="center"/>
          </w:tcPr>
          <w:p w14:paraId="3FBFF0D1" w14:textId="77777777" w:rsidR="00CA34B6" w:rsidRPr="007578EE" w:rsidRDefault="00CA34B6">
            <w:pPr>
              <w:tabs>
                <w:tab w:val="left" w:pos="703"/>
              </w:tabs>
              <w:jc w:val="center"/>
              <w:rPr>
                <w:rFonts w:ascii="Verdana" w:hAnsi="Verdana"/>
                <w:sz w:val="18"/>
                <w:szCs w:val="18"/>
              </w:rPr>
            </w:pPr>
          </w:p>
        </w:tc>
      </w:tr>
      <w:tr w:rsidR="00CA34B6" w:rsidRPr="00191B5D" w14:paraId="37D1E334" w14:textId="77777777" w:rsidTr="00C42263">
        <w:tc>
          <w:tcPr>
            <w:tcW w:w="6629" w:type="dxa"/>
            <w:tcBorders>
              <w:bottom w:val="single" w:sz="4" w:space="0" w:color="000000"/>
            </w:tcBorders>
            <w:shd w:val="clear" w:color="auto" w:fill="auto"/>
          </w:tcPr>
          <w:p w14:paraId="5B3057BA"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 xml:space="preserve">Skupaj vsaj 512 GB dodatnega pomnilnika, ki je lahko realiziran kot </w:t>
            </w:r>
            <w:proofErr w:type="spellStart"/>
            <w:r w:rsidRPr="007578EE">
              <w:rPr>
                <w:rFonts w:ascii="Verdana" w:hAnsi="Verdana"/>
                <w:sz w:val="18"/>
                <w:szCs w:val="18"/>
              </w:rPr>
              <w:t>flash</w:t>
            </w:r>
            <w:proofErr w:type="spellEnd"/>
            <w:r w:rsidRPr="007578EE">
              <w:rPr>
                <w:rFonts w:ascii="Verdana" w:hAnsi="Verdana"/>
                <w:sz w:val="18"/>
                <w:szCs w:val="18"/>
              </w:rPr>
              <w:t xml:space="preserve"> </w:t>
            </w:r>
            <w:proofErr w:type="spellStart"/>
            <w:r w:rsidRPr="007578EE">
              <w:rPr>
                <w:rFonts w:ascii="Verdana" w:hAnsi="Verdana"/>
                <w:sz w:val="18"/>
                <w:szCs w:val="18"/>
              </w:rPr>
              <w:t>cache</w:t>
            </w:r>
            <w:proofErr w:type="spellEnd"/>
            <w:r w:rsidRPr="007578EE">
              <w:rPr>
                <w:rFonts w:ascii="Verdana" w:hAnsi="Verdana"/>
                <w:sz w:val="18"/>
                <w:szCs w:val="18"/>
              </w:rPr>
              <w:t xml:space="preserve"> pomnilnik</w:t>
            </w:r>
          </w:p>
        </w:tc>
        <w:tc>
          <w:tcPr>
            <w:tcW w:w="2580" w:type="dxa"/>
            <w:tcBorders>
              <w:bottom w:val="single" w:sz="4" w:space="0" w:color="000000"/>
            </w:tcBorders>
            <w:shd w:val="clear" w:color="auto" w:fill="auto"/>
            <w:vAlign w:val="center"/>
          </w:tcPr>
          <w:p w14:paraId="68A25CE0" w14:textId="77777777" w:rsidR="00CA34B6" w:rsidRPr="007578EE" w:rsidRDefault="00CA34B6">
            <w:pPr>
              <w:tabs>
                <w:tab w:val="left" w:pos="703"/>
              </w:tabs>
              <w:jc w:val="center"/>
              <w:rPr>
                <w:rFonts w:ascii="Verdana" w:hAnsi="Verdana"/>
                <w:sz w:val="18"/>
                <w:szCs w:val="18"/>
              </w:rPr>
            </w:pPr>
          </w:p>
        </w:tc>
      </w:tr>
      <w:tr w:rsidR="00CA34B6" w:rsidRPr="00191B5D" w14:paraId="6370881D" w14:textId="77777777" w:rsidTr="00C42263">
        <w:tc>
          <w:tcPr>
            <w:tcW w:w="6629" w:type="dxa"/>
            <w:tcBorders>
              <w:bottom w:val="single" w:sz="4" w:space="0" w:color="000000"/>
            </w:tcBorders>
            <w:shd w:val="clear" w:color="auto" w:fill="D9D9D9" w:themeFill="background1" w:themeFillShade="D9"/>
          </w:tcPr>
          <w:p w14:paraId="0A0615F7" w14:textId="77777777" w:rsidR="00CA34B6" w:rsidRPr="007578EE" w:rsidRDefault="00CA34B6" w:rsidP="00AD2BDC">
            <w:pPr>
              <w:pStyle w:val="Odstavekseznama"/>
              <w:numPr>
                <w:ilvl w:val="1"/>
                <w:numId w:val="55"/>
              </w:numPr>
              <w:rPr>
                <w:rFonts w:ascii="Verdana" w:hAnsi="Verdana"/>
                <w:sz w:val="18"/>
                <w:szCs w:val="18"/>
              </w:rPr>
            </w:pPr>
            <w:r w:rsidRPr="007578EE">
              <w:rPr>
                <w:rFonts w:ascii="Verdana" w:hAnsi="Verdana"/>
                <w:sz w:val="18"/>
                <w:szCs w:val="18"/>
              </w:rPr>
              <w:t>Funkcionalnosti</w:t>
            </w:r>
            <w:r w:rsidRPr="007578EE">
              <w:rPr>
                <w:rFonts w:ascii="Verdana" w:hAnsi="Verdana"/>
                <w:noProof/>
                <w:sz w:val="18"/>
                <w:szCs w:val="18"/>
              </w:rPr>
              <w:t xml:space="preserve"> </w:t>
            </w:r>
          </w:p>
        </w:tc>
        <w:tc>
          <w:tcPr>
            <w:tcW w:w="2580" w:type="dxa"/>
            <w:tcBorders>
              <w:bottom w:val="single" w:sz="4" w:space="0" w:color="000000"/>
            </w:tcBorders>
            <w:shd w:val="clear" w:color="auto" w:fill="D9D9D9" w:themeFill="background1" w:themeFillShade="D9"/>
            <w:vAlign w:val="center"/>
          </w:tcPr>
          <w:p w14:paraId="26855091" w14:textId="77777777" w:rsidR="00CA34B6" w:rsidRPr="007578EE" w:rsidRDefault="00CA34B6">
            <w:pPr>
              <w:tabs>
                <w:tab w:val="left" w:pos="703"/>
              </w:tabs>
              <w:jc w:val="center"/>
              <w:rPr>
                <w:rFonts w:ascii="Verdana" w:hAnsi="Verdana"/>
                <w:sz w:val="18"/>
                <w:szCs w:val="18"/>
              </w:rPr>
            </w:pPr>
          </w:p>
        </w:tc>
      </w:tr>
      <w:tr w:rsidR="00CA34B6" w:rsidRPr="00191B5D" w14:paraId="2EB8D57B" w14:textId="77777777" w:rsidTr="00C42263">
        <w:tc>
          <w:tcPr>
            <w:tcW w:w="6629" w:type="dxa"/>
            <w:tcBorders>
              <w:bottom w:val="single" w:sz="4" w:space="0" w:color="000000"/>
            </w:tcBorders>
            <w:shd w:val="clear" w:color="auto" w:fill="auto"/>
          </w:tcPr>
          <w:p w14:paraId="6F22BEA3"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Omogočena razdelitev prostora na logične dele različnih velikosti za celotno kapaciteto</w:t>
            </w:r>
          </w:p>
        </w:tc>
        <w:tc>
          <w:tcPr>
            <w:tcW w:w="2580" w:type="dxa"/>
            <w:tcBorders>
              <w:bottom w:val="single" w:sz="4" w:space="0" w:color="000000"/>
            </w:tcBorders>
            <w:shd w:val="clear" w:color="auto" w:fill="auto"/>
            <w:vAlign w:val="center"/>
          </w:tcPr>
          <w:p w14:paraId="22F867F5" w14:textId="77777777" w:rsidR="00CA34B6" w:rsidRPr="007578EE" w:rsidRDefault="00CA34B6">
            <w:pPr>
              <w:tabs>
                <w:tab w:val="left" w:pos="703"/>
              </w:tabs>
              <w:jc w:val="center"/>
              <w:rPr>
                <w:rFonts w:ascii="Verdana" w:hAnsi="Verdana"/>
                <w:sz w:val="18"/>
                <w:szCs w:val="18"/>
              </w:rPr>
            </w:pPr>
          </w:p>
        </w:tc>
      </w:tr>
      <w:tr w:rsidR="00CA34B6" w:rsidRPr="00191B5D" w14:paraId="5EF27F00" w14:textId="77777777" w:rsidTr="00C42263">
        <w:tc>
          <w:tcPr>
            <w:tcW w:w="6629" w:type="dxa"/>
            <w:tcBorders>
              <w:bottom w:val="single" w:sz="4" w:space="0" w:color="000000"/>
            </w:tcBorders>
            <w:shd w:val="clear" w:color="auto" w:fill="auto"/>
          </w:tcPr>
          <w:p w14:paraId="03E2A15C"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 xml:space="preserve">Omogočeno dodeljevanje fizičnega prostora logičnim </w:t>
            </w:r>
            <w:proofErr w:type="spellStart"/>
            <w:r w:rsidRPr="007578EE">
              <w:rPr>
                <w:rFonts w:ascii="Verdana" w:hAnsi="Verdana"/>
                <w:sz w:val="18"/>
                <w:szCs w:val="18"/>
              </w:rPr>
              <w:t>particijam</w:t>
            </w:r>
            <w:proofErr w:type="spellEnd"/>
            <w:r w:rsidRPr="007578EE">
              <w:rPr>
                <w:rFonts w:ascii="Verdana" w:hAnsi="Verdana"/>
                <w:sz w:val="18"/>
                <w:szCs w:val="18"/>
              </w:rPr>
              <w:t xml:space="preserve"> po potrebi (</w:t>
            </w:r>
            <w:proofErr w:type="spellStart"/>
            <w:r w:rsidRPr="007578EE">
              <w:rPr>
                <w:rFonts w:ascii="Verdana" w:hAnsi="Verdana"/>
                <w:sz w:val="18"/>
                <w:szCs w:val="18"/>
              </w:rPr>
              <w:t>thin</w:t>
            </w:r>
            <w:proofErr w:type="spellEnd"/>
            <w:r w:rsidRPr="007578EE">
              <w:rPr>
                <w:rFonts w:ascii="Verdana" w:hAnsi="Verdana"/>
                <w:sz w:val="18"/>
                <w:szCs w:val="18"/>
              </w:rPr>
              <w:t xml:space="preserve"> </w:t>
            </w:r>
            <w:proofErr w:type="spellStart"/>
            <w:r w:rsidRPr="007578EE">
              <w:rPr>
                <w:rFonts w:ascii="Verdana" w:hAnsi="Verdana"/>
                <w:sz w:val="18"/>
                <w:szCs w:val="18"/>
              </w:rPr>
              <w:t>provisioning</w:t>
            </w:r>
            <w:proofErr w:type="spellEnd"/>
            <w:r w:rsidRPr="007578EE">
              <w:rPr>
                <w:rFonts w:ascii="Verdana" w:hAnsi="Verdana"/>
                <w:sz w:val="18"/>
                <w:szCs w:val="18"/>
              </w:rPr>
              <w:t xml:space="preserve">) za celotno </w:t>
            </w:r>
            <w:r w:rsidRPr="007578EE">
              <w:rPr>
                <w:rFonts w:ascii="Verdana" w:hAnsi="Verdana"/>
                <w:sz w:val="18"/>
                <w:szCs w:val="18"/>
              </w:rPr>
              <w:lastRenderedPageBreak/>
              <w:t>kapaciteto</w:t>
            </w:r>
          </w:p>
        </w:tc>
        <w:tc>
          <w:tcPr>
            <w:tcW w:w="2580" w:type="dxa"/>
            <w:tcBorders>
              <w:bottom w:val="single" w:sz="4" w:space="0" w:color="000000"/>
            </w:tcBorders>
            <w:shd w:val="clear" w:color="auto" w:fill="auto"/>
            <w:vAlign w:val="center"/>
          </w:tcPr>
          <w:p w14:paraId="2854F973" w14:textId="77777777" w:rsidR="00CA34B6" w:rsidRPr="007578EE" w:rsidRDefault="00CA34B6">
            <w:pPr>
              <w:tabs>
                <w:tab w:val="left" w:pos="703"/>
              </w:tabs>
              <w:jc w:val="center"/>
              <w:rPr>
                <w:rFonts w:ascii="Verdana" w:hAnsi="Verdana"/>
                <w:sz w:val="18"/>
                <w:szCs w:val="18"/>
              </w:rPr>
            </w:pPr>
          </w:p>
        </w:tc>
      </w:tr>
      <w:tr w:rsidR="00CA34B6" w:rsidRPr="00191B5D" w14:paraId="563AD142" w14:textId="77777777" w:rsidTr="00C42263">
        <w:tc>
          <w:tcPr>
            <w:tcW w:w="6629" w:type="dxa"/>
            <w:tcBorders>
              <w:bottom w:val="single" w:sz="4" w:space="0" w:color="000000"/>
            </w:tcBorders>
            <w:shd w:val="clear" w:color="auto" w:fill="auto"/>
          </w:tcPr>
          <w:p w14:paraId="17FF151E"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lastRenderedPageBreak/>
              <w:t>Omogočen sočasen dostop do podatkov preko NFS protokola</w:t>
            </w:r>
          </w:p>
        </w:tc>
        <w:tc>
          <w:tcPr>
            <w:tcW w:w="2580" w:type="dxa"/>
            <w:tcBorders>
              <w:bottom w:val="single" w:sz="4" w:space="0" w:color="000000"/>
            </w:tcBorders>
            <w:shd w:val="clear" w:color="auto" w:fill="auto"/>
            <w:vAlign w:val="center"/>
          </w:tcPr>
          <w:p w14:paraId="2FD9EBE1" w14:textId="77777777" w:rsidR="00CA34B6" w:rsidRPr="007578EE" w:rsidRDefault="00CA34B6">
            <w:pPr>
              <w:tabs>
                <w:tab w:val="left" w:pos="703"/>
              </w:tabs>
              <w:jc w:val="center"/>
              <w:rPr>
                <w:rFonts w:ascii="Verdana" w:hAnsi="Verdana"/>
                <w:sz w:val="18"/>
                <w:szCs w:val="18"/>
              </w:rPr>
            </w:pPr>
          </w:p>
        </w:tc>
      </w:tr>
      <w:tr w:rsidR="00CA34B6" w:rsidRPr="00191B5D" w14:paraId="68A899BB" w14:textId="77777777" w:rsidTr="00C42263">
        <w:tc>
          <w:tcPr>
            <w:tcW w:w="6629" w:type="dxa"/>
            <w:tcBorders>
              <w:bottom w:val="single" w:sz="4" w:space="0" w:color="000000"/>
            </w:tcBorders>
            <w:shd w:val="clear" w:color="auto" w:fill="auto"/>
          </w:tcPr>
          <w:p w14:paraId="297AA57F"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Sistem mora omogočati sprotno (</w:t>
            </w:r>
            <w:proofErr w:type="spellStart"/>
            <w:r w:rsidRPr="007578EE">
              <w:rPr>
                <w:rFonts w:ascii="Verdana" w:hAnsi="Verdana"/>
                <w:sz w:val="18"/>
                <w:szCs w:val="18"/>
              </w:rPr>
              <w:t>inline</w:t>
            </w:r>
            <w:proofErr w:type="spellEnd"/>
            <w:r w:rsidRPr="007578EE">
              <w:rPr>
                <w:rFonts w:ascii="Verdana" w:hAnsi="Verdana"/>
                <w:sz w:val="18"/>
                <w:szCs w:val="18"/>
              </w:rPr>
              <w:t xml:space="preserve">) </w:t>
            </w:r>
            <w:proofErr w:type="spellStart"/>
            <w:r w:rsidRPr="007578EE">
              <w:rPr>
                <w:rFonts w:ascii="Verdana" w:hAnsi="Verdana"/>
                <w:sz w:val="18"/>
                <w:szCs w:val="18"/>
              </w:rPr>
              <w:t>deduplikacijo</w:t>
            </w:r>
            <w:proofErr w:type="spellEnd"/>
            <w:r w:rsidRPr="007578EE">
              <w:rPr>
                <w:rFonts w:ascii="Verdana" w:hAnsi="Verdana"/>
                <w:sz w:val="18"/>
                <w:szCs w:val="18"/>
              </w:rPr>
              <w:t xml:space="preserve"> podatkov za celotno kapaciteto</w:t>
            </w:r>
          </w:p>
        </w:tc>
        <w:tc>
          <w:tcPr>
            <w:tcW w:w="2580" w:type="dxa"/>
            <w:tcBorders>
              <w:bottom w:val="single" w:sz="4" w:space="0" w:color="000000"/>
            </w:tcBorders>
            <w:shd w:val="clear" w:color="auto" w:fill="auto"/>
            <w:vAlign w:val="center"/>
          </w:tcPr>
          <w:p w14:paraId="612BCEC7" w14:textId="77777777" w:rsidR="00CA34B6" w:rsidRPr="007578EE" w:rsidRDefault="00CA34B6">
            <w:pPr>
              <w:tabs>
                <w:tab w:val="left" w:pos="703"/>
              </w:tabs>
              <w:jc w:val="center"/>
              <w:rPr>
                <w:rFonts w:ascii="Verdana" w:hAnsi="Verdana"/>
                <w:sz w:val="18"/>
                <w:szCs w:val="18"/>
              </w:rPr>
            </w:pPr>
          </w:p>
        </w:tc>
      </w:tr>
      <w:tr w:rsidR="00CA34B6" w:rsidRPr="00191B5D" w14:paraId="700F0622" w14:textId="77777777" w:rsidTr="00C42263">
        <w:tc>
          <w:tcPr>
            <w:tcW w:w="6629" w:type="dxa"/>
            <w:tcBorders>
              <w:bottom w:val="single" w:sz="4" w:space="0" w:color="000000"/>
            </w:tcBorders>
            <w:shd w:val="clear" w:color="auto" w:fill="auto"/>
          </w:tcPr>
          <w:p w14:paraId="271E9B4A"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Sistem mora omogočati sprotno (</w:t>
            </w:r>
            <w:proofErr w:type="spellStart"/>
            <w:r w:rsidRPr="007578EE">
              <w:rPr>
                <w:rFonts w:ascii="Verdana" w:hAnsi="Verdana"/>
                <w:sz w:val="18"/>
                <w:szCs w:val="18"/>
              </w:rPr>
              <w:t>inline</w:t>
            </w:r>
            <w:proofErr w:type="spellEnd"/>
            <w:r w:rsidRPr="007578EE">
              <w:rPr>
                <w:rFonts w:ascii="Verdana" w:hAnsi="Verdana"/>
                <w:sz w:val="18"/>
                <w:szCs w:val="18"/>
              </w:rPr>
              <w:t>) stiskanje podatkov za celotno kapaciteto</w:t>
            </w:r>
          </w:p>
        </w:tc>
        <w:tc>
          <w:tcPr>
            <w:tcW w:w="2580" w:type="dxa"/>
            <w:tcBorders>
              <w:bottom w:val="single" w:sz="4" w:space="0" w:color="000000"/>
            </w:tcBorders>
            <w:shd w:val="clear" w:color="auto" w:fill="auto"/>
            <w:vAlign w:val="center"/>
          </w:tcPr>
          <w:p w14:paraId="5C381F20" w14:textId="77777777" w:rsidR="00CA34B6" w:rsidRPr="007578EE" w:rsidRDefault="00CA34B6">
            <w:pPr>
              <w:tabs>
                <w:tab w:val="left" w:pos="703"/>
              </w:tabs>
              <w:jc w:val="center"/>
              <w:rPr>
                <w:rFonts w:ascii="Verdana" w:hAnsi="Verdana"/>
                <w:sz w:val="18"/>
                <w:szCs w:val="18"/>
              </w:rPr>
            </w:pPr>
          </w:p>
        </w:tc>
      </w:tr>
      <w:tr w:rsidR="00CA34B6" w:rsidRPr="00191B5D" w14:paraId="743B8DF5" w14:textId="77777777" w:rsidTr="00C42263">
        <w:tc>
          <w:tcPr>
            <w:tcW w:w="6629" w:type="dxa"/>
            <w:tcBorders>
              <w:bottom w:val="single" w:sz="4" w:space="0" w:color="000000"/>
            </w:tcBorders>
            <w:shd w:val="clear" w:color="auto" w:fill="auto"/>
          </w:tcPr>
          <w:p w14:paraId="0B6B3BB1"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Omogočeno kreiranje slik (</w:t>
            </w:r>
            <w:proofErr w:type="spellStart"/>
            <w:r w:rsidRPr="007578EE">
              <w:rPr>
                <w:rFonts w:ascii="Verdana" w:hAnsi="Verdana"/>
                <w:sz w:val="18"/>
                <w:szCs w:val="18"/>
              </w:rPr>
              <w:t>snapshot</w:t>
            </w:r>
            <w:proofErr w:type="spellEnd"/>
            <w:r w:rsidRPr="007578EE">
              <w:rPr>
                <w:rFonts w:ascii="Verdana" w:hAnsi="Verdana"/>
                <w:sz w:val="18"/>
                <w:szCs w:val="18"/>
              </w:rPr>
              <w:t>) z možnostjo uporabe le teh za celotno kapaciteto</w:t>
            </w:r>
          </w:p>
        </w:tc>
        <w:tc>
          <w:tcPr>
            <w:tcW w:w="2580" w:type="dxa"/>
            <w:tcBorders>
              <w:bottom w:val="single" w:sz="4" w:space="0" w:color="000000"/>
            </w:tcBorders>
            <w:shd w:val="clear" w:color="auto" w:fill="auto"/>
            <w:vAlign w:val="center"/>
          </w:tcPr>
          <w:p w14:paraId="2BDDBA29" w14:textId="77777777" w:rsidR="00CA34B6" w:rsidRPr="007578EE" w:rsidRDefault="00CA34B6">
            <w:pPr>
              <w:tabs>
                <w:tab w:val="left" w:pos="703"/>
              </w:tabs>
              <w:jc w:val="center"/>
              <w:rPr>
                <w:rFonts w:ascii="Verdana" w:hAnsi="Verdana"/>
                <w:sz w:val="18"/>
                <w:szCs w:val="18"/>
              </w:rPr>
            </w:pPr>
          </w:p>
        </w:tc>
      </w:tr>
      <w:tr w:rsidR="00CA34B6" w:rsidRPr="00191B5D" w14:paraId="455937A4" w14:textId="77777777" w:rsidTr="00C42263">
        <w:tc>
          <w:tcPr>
            <w:tcW w:w="6629" w:type="dxa"/>
            <w:tcBorders>
              <w:bottom w:val="single" w:sz="4" w:space="0" w:color="000000"/>
            </w:tcBorders>
            <w:shd w:val="clear" w:color="auto" w:fill="D9D9D9" w:themeFill="background1" w:themeFillShade="D9"/>
          </w:tcPr>
          <w:p w14:paraId="2BC1F2C1" w14:textId="77777777" w:rsidR="00CA34B6" w:rsidRPr="007578EE" w:rsidRDefault="00CA34B6" w:rsidP="00AD2BDC">
            <w:pPr>
              <w:pStyle w:val="Odstavekseznama"/>
              <w:numPr>
                <w:ilvl w:val="1"/>
                <w:numId w:val="55"/>
              </w:numPr>
              <w:rPr>
                <w:rFonts w:ascii="Verdana" w:hAnsi="Verdana"/>
                <w:sz w:val="18"/>
                <w:szCs w:val="18"/>
              </w:rPr>
            </w:pPr>
            <w:proofErr w:type="spellStart"/>
            <w:r w:rsidRPr="007578EE">
              <w:rPr>
                <w:rFonts w:ascii="Verdana" w:hAnsi="Verdana"/>
                <w:sz w:val="18"/>
                <w:szCs w:val="18"/>
              </w:rPr>
              <w:t>Replikacija</w:t>
            </w:r>
            <w:proofErr w:type="spellEnd"/>
          </w:p>
        </w:tc>
        <w:tc>
          <w:tcPr>
            <w:tcW w:w="2580" w:type="dxa"/>
            <w:tcBorders>
              <w:bottom w:val="single" w:sz="4" w:space="0" w:color="000000"/>
            </w:tcBorders>
            <w:shd w:val="clear" w:color="auto" w:fill="D9D9D9" w:themeFill="background1" w:themeFillShade="D9"/>
            <w:vAlign w:val="center"/>
          </w:tcPr>
          <w:p w14:paraId="4A8AAE9A" w14:textId="77777777" w:rsidR="00CA34B6" w:rsidRPr="007578EE" w:rsidRDefault="00CA34B6" w:rsidP="00C42263">
            <w:pPr>
              <w:pStyle w:val="Odstavekseznama"/>
              <w:ind w:left="0"/>
              <w:jc w:val="center"/>
              <w:rPr>
                <w:rFonts w:ascii="Verdana" w:hAnsi="Verdana"/>
                <w:sz w:val="18"/>
                <w:szCs w:val="18"/>
              </w:rPr>
            </w:pPr>
          </w:p>
        </w:tc>
      </w:tr>
      <w:tr w:rsidR="00CA34B6" w:rsidRPr="00191B5D" w14:paraId="2989FC43" w14:textId="77777777" w:rsidTr="00C42263">
        <w:tc>
          <w:tcPr>
            <w:tcW w:w="6629" w:type="dxa"/>
            <w:tcBorders>
              <w:bottom w:val="single" w:sz="4" w:space="0" w:color="000000"/>
            </w:tcBorders>
            <w:shd w:val="clear" w:color="auto" w:fill="auto"/>
          </w:tcPr>
          <w:p w14:paraId="0AB8656C"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 xml:space="preserve">Sistem mora imeti vključeno možnost asinhronega kopiranja vseh podatkov ali dela podatkov na obstoječi diskovni sistem </w:t>
            </w:r>
            <w:proofErr w:type="spellStart"/>
            <w:r w:rsidRPr="007578EE">
              <w:rPr>
                <w:rFonts w:ascii="Verdana" w:hAnsi="Verdana"/>
                <w:sz w:val="18"/>
                <w:szCs w:val="18"/>
              </w:rPr>
              <w:t>NetApp</w:t>
            </w:r>
            <w:proofErr w:type="spellEnd"/>
            <w:r w:rsidRPr="007578EE">
              <w:rPr>
                <w:rFonts w:ascii="Verdana" w:hAnsi="Verdana"/>
                <w:sz w:val="18"/>
                <w:szCs w:val="18"/>
              </w:rPr>
              <w:t xml:space="preserve"> FAS2620</w:t>
            </w:r>
          </w:p>
        </w:tc>
        <w:tc>
          <w:tcPr>
            <w:tcW w:w="2580" w:type="dxa"/>
            <w:tcBorders>
              <w:bottom w:val="single" w:sz="4" w:space="0" w:color="000000"/>
            </w:tcBorders>
            <w:shd w:val="clear" w:color="auto" w:fill="auto"/>
            <w:vAlign w:val="center"/>
          </w:tcPr>
          <w:p w14:paraId="5F17A7B7" w14:textId="77777777" w:rsidR="00CA34B6" w:rsidRPr="007578EE" w:rsidRDefault="00CA34B6">
            <w:pPr>
              <w:pStyle w:val="Odstavekseznama"/>
              <w:ind w:left="0"/>
              <w:jc w:val="center"/>
              <w:rPr>
                <w:rFonts w:ascii="Verdana" w:hAnsi="Verdana"/>
                <w:sz w:val="18"/>
                <w:szCs w:val="18"/>
              </w:rPr>
            </w:pPr>
          </w:p>
        </w:tc>
      </w:tr>
      <w:tr w:rsidR="00CA34B6" w:rsidRPr="00191B5D" w14:paraId="0A82BFCF" w14:textId="77777777" w:rsidTr="00C42263">
        <w:tc>
          <w:tcPr>
            <w:tcW w:w="6629" w:type="dxa"/>
            <w:tcBorders>
              <w:bottom w:val="single" w:sz="4" w:space="0" w:color="000000"/>
            </w:tcBorders>
            <w:shd w:val="clear" w:color="auto" w:fill="D9D9D9" w:themeFill="background1" w:themeFillShade="D9"/>
          </w:tcPr>
          <w:p w14:paraId="2D9F5595" w14:textId="77777777" w:rsidR="00CA34B6" w:rsidRPr="007578EE" w:rsidRDefault="00CA34B6" w:rsidP="00AD2BDC">
            <w:pPr>
              <w:pStyle w:val="Odstavekseznama"/>
              <w:numPr>
                <w:ilvl w:val="1"/>
                <w:numId w:val="55"/>
              </w:numPr>
              <w:rPr>
                <w:rFonts w:ascii="Verdana" w:hAnsi="Verdana"/>
                <w:sz w:val="18"/>
                <w:szCs w:val="18"/>
              </w:rPr>
            </w:pPr>
            <w:r w:rsidRPr="007578EE">
              <w:rPr>
                <w:rFonts w:ascii="Verdana" w:hAnsi="Verdana"/>
                <w:sz w:val="18"/>
                <w:szCs w:val="18"/>
              </w:rPr>
              <w:t>Povezljivost</w:t>
            </w:r>
          </w:p>
        </w:tc>
        <w:tc>
          <w:tcPr>
            <w:tcW w:w="2580" w:type="dxa"/>
            <w:tcBorders>
              <w:bottom w:val="single" w:sz="4" w:space="0" w:color="000000"/>
            </w:tcBorders>
            <w:shd w:val="clear" w:color="auto" w:fill="D9D9D9" w:themeFill="background1" w:themeFillShade="D9"/>
            <w:vAlign w:val="center"/>
          </w:tcPr>
          <w:p w14:paraId="54A2F44B" w14:textId="77777777" w:rsidR="00CA34B6" w:rsidRPr="007578EE" w:rsidRDefault="00CA34B6">
            <w:pPr>
              <w:tabs>
                <w:tab w:val="left" w:pos="703"/>
              </w:tabs>
              <w:jc w:val="center"/>
              <w:rPr>
                <w:rFonts w:ascii="Verdana" w:hAnsi="Verdana"/>
                <w:sz w:val="18"/>
                <w:szCs w:val="18"/>
              </w:rPr>
            </w:pPr>
          </w:p>
        </w:tc>
      </w:tr>
      <w:tr w:rsidR="00CA34B6" w:rsidRPr="00191B5D" w14:paraId="37CDCFCE" w14:textId="77777777" w:rsidTr="00C42263">
        <w:tc>
          <w:tcPr>
            <w:tcW w:w="6629" w:type="dxa"/>
            <w:tcBorders>
              <w:bottom w:val="single" w:sz="4" w:space="0" w:color="000000"/>
            </w:tcBorders>
            <w:shd w:val="clear" w:color="auto" w:fill="auto"/>
          </w:tcPr>
          <w:p w14:paraId="55052484"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 xml:space="preserve">Vsaj 4 aktivni vmesniki hitrosti vsaj 10 </w:t>
            </w:r>
            <w:proofErr w:type="spellStart"/>
            <w:r w:rsidRPr="007578EE">
              <w:rPr>
                <w:rFonts w:ascii="Verdana" w:hAnsi="Verdana"/>
                <w:sz w:val="18"/>
                <w:szCs w:val="18"/>
              </w:rPr>
              <w:t>Gb</w:t>
            </w:r>
            <w:proofErr w:type="spellEnd"/>
            <w:r w:rsidRPr="007578EE">
              <w:rPr>
                <w:rFonts w:ascii="Verdana" w:hAnsi="Verdana"/>
                <w:sz w:val="18"/>
                <w:szCs w:val="18"/>
              </w:rPr>
              <w:t xml:space="preserve">/s za </w:t>
            </w:r>
            <w:proofErr w:type="spellStart"/>
            <w:r w:rsidRPr="007578EE">
              <w:rPr>
                <w:rFonts w:ascii="Verdana" w:hAnsi="Verdana"/>
                <w:sz w:val="18"/>
                <w:szCs w:val="18"/>
              </w:rPr>
              <w:t>Ethernet</w:t>
            </w:r>
            <w:proofErr w:type="spellEnd"/>
            <w:r w:rsidRPr="007578EE">
              <w:rPr>
                <w:rFonts w:ascii="Verdana" w:hAnsi="Verdana"/>
                <w:sz w:val="18"/>
                <w:szCs w:val="18"/>
              </w:rPr>
              <w:t xml:space="preserve"> priklop v LAN okolje naročnika preko optične povezave (</w:t>
            </w:r>
            <w:proofErr w:type="spellStart"/>
            <w:r w:rsidRPr="007578EE">
              <w:rPr>
                <w:rFonts w:ascii="Verdana" w:hAnsi="Verdana"/>
                <w:sz w:val="18"/>
                <w:szCs w:val="18"/>
              </w:rPr>
              <w:t>multimode</w:t>
            </w:r>
            <w:proofErr w:type="spellEnd"/>
            <w:r w:rsidRPr="007578EE">
              <w:rPr>
                <w:rFonts w:ascii="Verdana" w:hAnsi="Verdana"/>
                <w:sz w:val="18"/>
                <w:szCs w:val="18"/>
              </w:rPr>
              <w:t>, SFP+) s pripadajočimi 4 večrodovnimi optičnimi kabli dolžine vsaj 15 m</w:t>
            </w:r>
          </w:p>
        </w:tc>
        <w:tc>
          <w:tcPr>
            <w:tcW w:w="2580" w:type="dxa"/>
            <w:tcBorders>
              <w:bottom w:val="single" w:sz="4" w:space="0" w:color="000000"/>
            </w:tcBorders>
            <w:shd w:val="clear" w:color="auto" w:fill="auto"/>
            <w:vAlign w:val="center"/>
          </w:tcPr>
          <w:p w14:paraId="4156BE42" w14:textId="77777777" w:rsidR="00CA34B6" w:rsidRPr="007578EE" w:rsidRDefault="00CA34B6">
            <w:pPr>
              <w:tabs>
                <w:tab w:val="left" w:pos="703"/>
              </w:tabs>
              <w:jc w:val="center"/>
              <w:rPr>
                <w:rFonts w:ascii="Verdana" w:hAnsi="Verdana"/>
                <w:sz w:val="18"/>
                <w:szCs w:val="18"/>
              </w:rPr>
            </w:pPr>
          </w:p>
        </w:tc>
      </w:tr>
      <w:tr w:rsidR="00CA34B6" w:rsidRPr="00191B5D" w14:paraId="6F227732" w14:textId="77777777" w:rsidTr="00C42263">
        <w:tc>
          <w:tcPr>
            <w:tcW w:w="6629" w:type="dxa"/>
            <w:shd w:val="clear" w:color="auto" w:fill="D9D9D9" w:themeFill="background1" w:themeFillShade="D9"/>
          </w:tcPr>
          <w:p w14:paraId="6DA9E5E7" w14:textId="77777777" w:rsidR="00CA34B6" w:rsidRPr="007578EE" w:rsidRDefault="00CA34B6" w:rsidP="00AD2BDC">
            <w:pPr>
              <w:pStyle w:val="Odstavekseznama"/>
              <w:numPr>
                <w:ilvl w:val="1"/>
                <w:numId w:val="55"/>
              </w:numPr>
              <w:rPr>
                <w:rFonts w:ascii="Verdana" w:hAnsi="Verdana"/>
                <w:sz w:val="18"/>
                <w:szCs w:val="18"/>
              </w:rPr>
            </w:pPr>
            <w:r w:rsidRPr="007578EE">
              <w:rPr>
                <w:rFonts w:ascii="Verdana" w:hAnsi="Verdana"/>
                <w:sz w:val="18"/>
                <w:szCs w:val="18"/>
              </w:rPr>
              <w:t>Zmogljivosti</w:t>
            </w:r>
            <w:r w:rsidRPr="007578EE">
              <w:rPr>
                <w:rFonts w:ascii="Verdana" w:hAnsi="Verdana"/>
                <w:noProof/>
                <w:sz w:val="18"/>
                <w:szCs w:val="18"/>
              </w:rPr>
              <w:t xml:space="preserve"> </w:t>
            </w:r>
          </w:p>
        </w:tc>
        <w:tc>
          <w:tcPr>
            <w:tcW w:w="2580" w:type="dxa"/>
            <w:shd w:val="clear" w:color="auto" w:fill="D9D9D9" w:themeFill="background1" w:themeFillShade="D9"/>
            <w:vAlign w:val="center"/>
          </w:tcPr>
          <w:p w14:paraId="29E5C77B" w14:textId="77777777" w:rsidR="00CA34B6" w:rsidRPr="007578EE" w:rsidRDefault="00CA34B6" w:rsidP="00C42263">
            <w:pPr>
              <w:tabs>
                <w:tab w:val="left" w:pos="703"/>
              </w:tabs>
              <w:jc w:val="center"/>
              <w:rPr>
                <w:rFonts w:ascii="Verdana" w:hAnsi="Verdana"/>
                <w:sz w:val="18"/>
                <w:szCs w:val="18"/>
              </w:rPr>
            </w:pPr>
          </w:p>
        </w:tc>
      </w:tr>
      <w:tr w:rsidR="00CA34B6" w:rsidRPr="00191B5D" w14:paraId="05DE6093" w14:textId="77777777" w:rsidTr="00C42263">
        <w:tc>
          <w:tcPr>
            <w:tcW w:w="6629" w:type="dxa"/>
            <w:shd w:val="clear" w:color="auto" w:fill="auto"/>
          </w:tcPr>
          <w:p w14:paraId="1843BE3D"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 xml:space="preserve">Vsaj 188 </w:t>
            </w:r>
            <w:proofErr w:type="spellStart"/>
            <w:r w:rsidRPr="007578EE">
              <w:rPr>
                <w:rFonts w:ascii="Verdana" w:hAnsi="Verdana"/>
                <w:sz w:val="18"/>
                <w:szCs w:val="18"/>
              </w:rPr>
              <w:t>TiB</w:t>
            </w:r>
            <w:proofErr w:type="spellEnd"/>
            <w:r w:rsidRPr="007578EE">
              <w:rPr>
                <w:rFonts w:ascii="Verdana" w:hAnsi="Verdana"/>
                <w:sz w:val="18"/>
                <w:szCs w:val="18"/>
              </w:rPr>
              <w:t xml:space="preserve"> dodatne (brez upoštevanja obstoječih diskovnih modulov, ki se preselijo na sistem </w:t>
            </w:r>
            <w:proofErr w:type="spellStart"/>
            <w:r w:rsidRPr="007578EE">
              <w:rPr>
                <w:rFonts w:ascii="Verdana" w:hAnsi="Verdana"/>
                <w:sz w:val="18"/>
                <w:szCs w:val="18"/>
              </w:rPr>
              <w:t>NetApp</w:t>
            </w:r>
            <w:proofErr w:type="spellEnd"/>
            <w:r w:rsidRPr="007578EE">
              <w:rPr>
                <w:rFonts w:ascii="Verdana" w:hAnsi="Verdana"/>
                <w:sz w:val="18"/>
                <w:szCs w:val="18"/>
              </w:rPr>
              <w:t xml:space="preserve"> FAS2620) uporabne kapacitete (možno odstopanje navzdol največ do 5%)</w:t>
            </w:r>
          </w:p>
        </w:tc>
        <w:tc>
          <w:tcPr>
            <w:tcW w:w="2580" w:type="dxa"/>
            <w:shd w:val="clear" w:color="auto" w:fill="auto"/>
            <w:vAlign w:val="center"/>
          </w:tcPr>
          <w:p w14:paraId="79E5F469" w14:textId="4AA667F8" w:rsidR="00CA34B6" w:rsidRPr="007578EE" w:rsidRDefault="00CA34B6" w:rsidP="00C42263">
            <w:pPr>
              <w:tabs>
                <w:tab w:val="left" w:pos="703"/>
              </w:tabs>
              <w:jc w:val="center"/>
              <w:rPr>
                <w:rFonts w:ascii="Verdana" w:hAnsi="Verdana"/>
                <w:sz w:val="18"/>
                <w:szCs w:val="18"/>
              </w:rPr>
            </w:pPr>
            <w:r>
              <w:rPr>
                <w:rFonts w:ascii="Verdana" w:hAnsi="Verdana"/>
                <w:sz w:val="18"/>
                <w:szCs w:val="18"/>
              </w:rPr>
              <w:t>x</w:t>
            </w:r>
          </w:p>
        </w:tc>
      </w:tr>
      <w:tr w:rsidR="00CA34B6" w:rsidRPr="00191B5D" w14:paraId="2A9769BB" w14:textId="77777777" w:rsidTr="00C42263">
        <w:tc>
          <w:tcPr>
            <w:tcW w:w="6629" w:type="dxa"/>
            <w:shd w:val="clear" w:color="auto" w:fill="auto"/>
          </w:tcPr>
          <w:p w14:paraId="3F2BA7C4" w14:textId="77777777" w:rsidR="00CA34B6" w:rsidRPr="007578EE" w:rsidRDefault="00CA34B6" w:rsidP="00AD2BDC">
            <w:pPr>
              <w:pStyle w:val="Odstavekseznama"/>
              <w:numPr>
                <w:ilvl w:val="2"/>
                <w:numId w:val="55"/>
              </w:numPr>
              <w:ind w:left="1418" w:hanging="709"/>
              <w:rPr>
                <w:rFonts w:ascii="Verdana" w:hAnsi="Verdana"/>
                <w:sz w:val="18"/>
                <w:szCs w:val="18"/>
              </w:rPr>
            </w:pPr>
            <w:r w:rsidRPr="007578EE">
              <w:rPr>
                <w:rFonts w:ascii="Verdana" w:hAnsi="Verdana"/>
                <w:sz w:val="18"/>
                <w:szCs w:val="18"/>
              </w:rPr>
              <w:t>Zaščita pred odpovedjo diskovnih modulov mora biti izvedena na način, da je zagotovljeno delovanje in dostop do vseh podatkov tudi ob hkratni odpovedi katerikoli dveh diskovnih modulov</w:t>
            </w:r>
          </w:p>
        </w:tc>
        <w:tc>
          <w:tcPr>
            <w:tcW w:w="2580" w:type="dxa"/>
            <w:shd w:val="clear" w:color="auto" w:fill="auto"/>
            <w:vAlign w:val="center"/>
          </w:tcPr>
          <w:p w14:paraId="08CFE52B" w14:textId="3D62476C" w:rsidR="00CA34B6" w:rsidRPr="007578EE" w:rsidRDefault="00CA34B6" w:rsidP="00C42263">
            <w:pPr>
              <w:tabs>
                <w:tab w:val="left" w:pos="703"/>
              </w:tabs>
              <w:jc w:val="center"/>
              <w:rPr>
                <w:rFonts w:ascii="Verdana" w:hAnsi="Verdana"/>
                <w:sz w:val="18"/>
                <w:szCs w:val="18"/>
              </w:rPr>
            </w:pPr>
            <w:r>
              <w:rPr>
                <w:rFonts w:ascii="Verdana" w:hAnsi="Verdana"/>
                <w:sz w:val="18"/>
                <w:szCs w:val="18"/>
              </w:rPr>
              <w:t>x</w:t>
            </w:r>
          </w:p>
        </w:tc>
      </w:tr>
      <w:tr w:rsidR="00CA34B6" w:rsidRPr="00191B5D" w14:paraId="691A8736" w14:textId="77777777" w:rsidTr="00C42263">
        <w:tc>
          <w:tcPr>
            <w:tcW w:w="6629" w:type="dxa"/>
            <w:shd w:val="clear" w:color="auto" w:fill="D9D9D9" w:themeFill="background1" w:themeFillShade="D9"/>
          </w:tcPr>
          <w:p w14:paraId="0DBFECE0" w14:textId="77777777" w:rsidR="00CA34B6" w:rsidRPr="007578EE" w:rsidRDefault="00CA34B6" w:rsidP="00AD2BDC">
            <w:pPr>
              <w:pStyle w:val="Odstavekseznama"/>
              <w:numPr>
                <w:ilvl w:val="1"/>
                <w:numId w:val="55"/>
              </w:numPr>
              <w:rPr>
                <w:rFonts w:ascii="Verdana" w:hAnsi="Verdana"/>
                <w:sz w:val="18"/>
                <w:szCs w:val="18"/>
              </w:rPr>
            </w:pPr>
            <w:r w:rsidRPr="007578EE">
              <w:rPr>
                <w:rFonts w:ascii="Verdana" w:hAnsi="Verdana"/>
                <w:sz w:val="18"/>
                <w:szCs w:val="18"/>
              </w:rPr>
              <w:t>Upravljanje in nadzor sistema</w:t>
            </w:r>
            <w:r w:rsidRPr="007578EE">
              <w:rPr>
                <w:rFonts w:ascii="Verdana" w:hAnsi="Verdana"/>
                <w:noProof/>
                <w:sz w:val="18"/>
                <w:szCs w:val="18"/>
              </w:rPr>
              <w:t xml:space="preserve"> </w:t>
            </w:r>
          </w:p>
        </w:tc>
        <w:tc>
          <w:tcPr>
            <w:tcW w:w="2580" w:type="dxa"/>
            <w:shd w:val="clear" w:color="auto" w:fill="D9D9D9" w:themeFill="background1" w:themeFillShade="D9"/>
            <w:vAlign w:val="center"/>
          </w:tcPr>
          <w:p w14:paraId="16EEFADC" w14:textId="77777777" w:rsidR="00CA34B6" w:rsidRPr="007578EE" w:rsidRDefault="00CA34B6">
            <w:pPr>
              <w:tabs>
                <w:tab w:val="left" w:pos="703"/>
              </w:tabs>
              <w:jc w:val="center"/>
              <w:rPr>
                <w:rFonts w:ascii="Verdana" w:hAnsi="Verdana"/>
                <w:sz w:val="18"/>
                <w:szCs w:val="18"/>
              </w:rPr>
            </w:pPr>
          </w:p>
        </w:tc>
      </w:tr>
      <w:tr w:rsidR="00CA34B6" w:rsidRPr="00191B5D" w14:paraId="68C86927" w14:textId="77777777" w:rsidTr="00C42263">
        <w:tc>
          <w:tcPr>
            <w:tcW w:w="6629" w:type="dxa"/>
            <w:shd w:val="clear" w:color="auto" w:fill="auto"/>
          </w:tcPr>
          <w:p w14:paraId="39C212C9"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2580" w:type="dxa"/>
            <w:shd w:val="clear" w:color="auto" w:fill="auto"/>
            <w:vAlign w:val="center"/>
          </w:tcPr>
          <w:p w14:paraId="65577FA2" w14:textId="77777777" w:rsidR="00CA34B6" w:rsidRPr="007578EE" w:rsidRDefault="00CA34B6" w:rsidP="00C42263">
            <w:pPr>
              <w:tabs>
                <w:tab w:val="left" w:pos="703"/>
              </w:tabs>
              <w:jc w:val="center"/>
              <w:rPr>
                <w:rFonts w:ascii="Verdana" w:hAnsi="Verdana"/>
                <w:sz w:val="18"/>
                <w:szCs w:val="18"/>
              </w:rPr>
            </w:pPr>
          </w:p>
        </w:tc>
      </w:tr>
      <w:tr w:rsidR="00CA34B6" w:rsidRPr="00191B5D" w14:paraId="5EE87B84" w14:textId="77777777" w:rsidTr="00C42263">
        <w:tc>
          <w:tcPr>
            <w:tcW w:w="6629" w:type="dxa"/>
            <w:shd w:val="clear" w:color="auto" w:fill="auto"/>
          </w:tcPr>
          <w:p w14:paraId="6B76EE4F"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Upravljanje sistema mora biti omogočeno preko GUI in CLI vmesnikov</w:t>
            </w:r>
          </w:p>
        </w:tc>
        <w:tc>
          <w:tcPr>
            <w:tcW w:w="2580" w:type="dxa"/>
            <w:shd w:val="clear" w:color="auto" w:fill="auto"/>
            <w:vAlign w:val="center"/>
          </w:tcPr>
          <w:p w14:paraId="4CA1312D" w14:textId="77777777" w:rsidR="00CA34B6" w:rsidRPr="007578EE" w:rsidRDefault="00CA34B6" w:rsidP="00C42263">
            <w:pPr>
              <w:tabs>
                <w:tab w:val="left" w:pos="703"/>
              </w:tabs>
              <w:jc w:val="center"/>
              <w:rPr>
                <w:rFonts w:ascii="Verdana" w:hAnsi="Verdana"/>
                <w:sz w:val="18"/>
                <w:szCs w:val="18"/>
              </w:rPr>
            </w:pPr>
          </w:p>
        </w:tc>
      </w:tr>
      <w:tr w:rsidR="00CA34B6" w:rsidRPr="00191B5D" w14:paraId="3D2A11F6" w14:textId="77777777" w:rsidTr="00C42263">
        <w:tc>
          <w:tcPr>
            <w:tcW w:w="6629" w:type="dxa"/>
            <w:shd w:val="clear" w:color="auto" w:fill="auto"/>
          </w:tcPr>
          <w:p w14:paraId="17D74D93" w14:textId="77777777" w:rsidR="00CA34B6" w:rsidRPr="007578EE" w:rsidRDefault="00CA34B6" w:rsidP="00AD2BDC">
            <w:pPr>
              <w:pStyle w:val="Odstavekseznama"/>
              <w:numPr>
                <w:ilvl w:val="2"/>
                <w:numId w:val="55"/>
              </w:numPr>
              <w:rPr>
                <w:rFonts w:ascii="Verdana" w:hAnsi="Verdana"/>
                <w:sz w:val="18"/>
                <w:szCs w:val="18"/>
              </w:rPr>
            </w:pPr>
            <w:r w:rsidRPr="007578EE">
              <w:rPr>
                <w:rFonts w:ascii="Verdana" w:hAnsi="Verdana"/>
                <w:sz w:val="18"/>
                <w:szCs w:val="18"/>
              </w:rPr>
              <w:t>Nadzor delovanja mora biti omogočeno preko GUI vmesnika</w:t>
            </w:r>
          </w:p>
        </w:tc>
        <w:tc>
          <w:tcPr>
            <w:tcW w:w="2580" w:type="dxa"/>
            <w:shd w:val="clear" w:color="auto" w:fill="auto"/>
            <w:vAlign w:val="center"/>
          </w:tcPr>
          <w:p w14:paraId="39C7B2FB" w14:textId="77777777" w:rsidR="00CA34B6" w:rsidRPr="007578EE" w:rsidRDefault="00CA34B6" w:rsidP="00C42263">
            <w:pPr>
              <w:tabs>
                <w:tab w:val="left" w:pos="703"/>
              </w:tabs>
              <w:jc w:val="center"/>
              <w:rPr>
                <w:rFonts w:ascii="Verdana" w:hAnsi="Verdana"/>
                <w:sz w:val="18"/>
                <w:szCs w:val="18"/>
              </w:rPr>
            </w:pPr>
          </w:p>
        </w:tc>
      </w:tr>
      <w:tr w:rsidR="00CA34B6" w:rsidRPr="00191B5D" w14:paraId="5AD397F6" w14:textId="77777777" w:rsidTr="00C42263">
        <w:tc>
          <w:tcPr>
            <w:tcW w:w="6629" w:type="dxa"/>
            <w:shd w:val="clear" w:color="auto" w:fill="D9D9D9" w:themeFill="background1" w:themeFillShade="D9"/>
          </w:tcPr>
          <w:p w14:paraId="11FFEED9" w14:textId="77777777" w:rsidR="00CA34B6" w:rsidRPr="007578EE" w:rsidRDefault="00CA34B6" w:rsidP="00AD2BDC">
            <w:pPr>
              <w:pStyle w:val="Odstavekseznama"/>
              <w:numPr>
                <w:ilvl w:val="2"/>
                <w:numId w:val="55"/>
              </w:numPr>
              <w:rPr>
                <w:rFonts w:ascii="Verdana" w:hAnsi="Verdana"/>
                <w:sz w:val="18"/>
                <w:szCs w:val="18"/>
              </w:rPr>
            </w:pPr>
            <w:r w:rsidRPr="007578EE">
              <w:rPr>
                <w:rFonts w:ascii="Verdana" w:hAnsi="Verdana"/>
                <w:sz w:val="18"/>
                <w:szCs w:val="18"/>
              </w:rPr>
              <w:t>Preko nadzornega sistema mora biti za sistem vidna vsaj:</w:t>
            </w:r>
          </w:p>
        </w:tc>
        <w:tc>
          <w:tcPr>
            <w:tcW w:w="2580" w:type="dxa"/>
            <w:shd w:val="clear" w:color="auto" w:fill="D9D9D9" w:themeFill="background1" w:themeFillShade="D9"/>
            <w:vAlign w:val="center"/>
          </w:tcPr>
          <w:p w14:paraId="227AC490" w14:textId="77777777" w:rsidR="00CA34B6" w:rsidRPr="007578EE" w:rsidRDefault="00CA34B6" w:rsidP="00C42263">
            <w:pPr>
              <w:tabs>
                <w:tab w:val="left" w:pos="703"/>
              </w:tabs>
              <w:jc w:val="center"/>
              <w:rPr>
                <w:rFonts w:ascii="Verdana" w:hAnsi="Verdana"/>
                <w:sz w:val="18"/>
                <w:szCs w:val="18"/>
              </w:rPr>
            </w:pPr>
          </w:p>
        </w:tc>
      </w:tr>
      <w:tr w:rsidR="00CA34B6" w:rsidRPr="00191B5D" w14:paraId="2C9842CA" w14:textId="77777777" w:rsidTr="00C42263">
        <w:tc>
          <w:tcPr>
            <w:tcW w:w="6629" w:type="dxa"/>
            <w:shd w:val="clear" w:color="auto" w:fill="auto"/>
          </w:tcPr>
          <w:p w14:paraId="0279956F" w14:textId="77777777" w:rsidR="00CA34B6" w:rsidRPr="007578EE" w:rsidRDefault="00CA34B6" w:rsidP="00AD2BDC">
            <w:pPr>
              <w:pStyle w:val="Odstavekseznama"/>
              <w:numPr>
                <w:ilvl w:val="3"/>
                <w:numId w:val="55"/>
              </w:numPr>
              <w:rPr>
                <w:rFonts w:ascii="Verdana" w:hAnsi="Verdana"/>
                <w:sz w:val="18"/>
                <w:szCs w:val="18"/>
              </w:rPr>
            </w:pPr>
            <w:r w:rsidRPr="007578EE">
              <w:rPr>
                <w:rFonts w:ascii="Verdana" w:hAnsi="Verdana"/>
                <w:sz w:val="18"/>
                <w:szCs w:val="18"/>
              </w:rPr>
              <w:t>Zasedenost diskovnega prostora</w:t>
            </w:r>
          </w:p>
        </w:tc>
        <w:tc>
          <w:tcPr>
            <w:tcW w:w="2580" w:type="dxa"/>
            <w:shd w:val="clear" w:color="auto" w:fill="auto"/>
            <w:vAlign w:val="center"/>
          </w:tcPr>
          <w:p w14:paraId="0D66675E" w14:textId="77777777" w:rsidR="00CA34B6" w:rsidRPr="007578EE" w:rsidRDefault="00CA34B6" w:rsidP="00C42263">
            <w:pPr>
              <w:tabs>
                <w:tab w:val="left" w:pos="703"/>
              </w:tabs>
              <w:jc w:val="center"/>
              <w:rPr>
                <w:rFonts w:ascii="Verdana" w:hAnsi="Verdana"/>
                <w:sz w:val="18"/>
                <w:szCs w:val="18"/>
              </w:rPr>
            </w:pPr>
          </w:p>
        </w:tc>
      </w:tr>
      <w:tr w:rsidR="00CA34B6" w:rsidRPr="00191B5D" w14:paraId="2BEB757C" w14:textId="77777777" w:rsidTr="00C42263">
        <w:tc>
          <w:tcPr>
            <w:tcW w:w="6629" w:type="dxa"/>
            <w:shd w:val="clear" w:color="auto" w:fill="auto"/>
          </w:tcPr>
          <w:p w14:paraId="68470E5B" w14:textId="77777777" w:rsidR="00CA34B6" w:rsidRPr="007578EE" w:rsidRDefault="00CA34B6" w:rsidP="00AD2BDC">
            <w:pPr>
              <w:pStyle w:val="Odstavekseznama"/>
              <w:numPr>
                <w:ilvl w:val="3"/>
                <w:numId w:val="55"/>
              </w:numPr>
              <w:rPr>
                <w:rFonts w:ascii="Verdana" w:hAnsi="Verdana"/>
                <w:sz w:val="18"/>
                <w:szCs w:val="18"/>
              </w:rPr>
            </w:pPr>
            <w:r w:rsidRPr="007578EE">
              <w:rPr>
                <w:rFonts w:ascii="Verdana" w:hAnsi="Verdana"/>
                <w:sz w:val="18"/>
                <w:szCs w:val="18"/>
              </w:rPr>
              <w:t>Obremenitev procesorjev krmilnikov</w:t>
            </w:r>
          </w:p>
        </w:tc>
        <w:tc>
          <w:tcPr>
            <w:tcW w:w="2580" w:type="dxa"/>
            <w:shd w:val="clear" w:color="auto" w:fill="auto"/>
            <w:vAlign w:val="center"/>
          </w:tcPr>
          <w:p w14:paraId="08FEA423" w14:textId="77777777" w:rsidR="00CA34B6" w:rsidRPr="007578EE" w:rsidRDefault="00CA34B6" w:rsidP="00C42263">
            <w:pPr>
              <w:tabs>
                <w:tab w:val="left" w:pos="703"/>
              </w:tabs>
              <w:jc w:val="center"/>
              <w:rPr>
                <w:rFonts w:ascii="Verdana" w:hAnsi="Verdana"/>
                <w:sz w:val="18"/>
                <w:szCs w:val="18"/>
              </w:rPr>
            </w:pPr>
          </w:p>
        </w:tc>
      </w:tr>
      <w:tr w:rsidR="00CA34B6" w:rsidRPr="00191B5D" w14:paraId="39864558" w14:textId="77777777" w:rsidTr="00C42263">
        <w:tc>
          <w:tcPr>
            <w:tcW w:w="6629" w:type="dxa"/>
            <w:shd w:val="clear" w:color="auto" w:fill="auto"/>
          </w:tcPr>
          <w:p w14:paraId="0306D451" w14:textId="77777777" w:rsidR="00CA34B6" w:rsidRPr="007578EE" w:rsidRDefault="00CA34B6" w:rsidP="00AD2BDC">
            <w:pPr>
              <w:pStyle w:val="Odstavekseznama"/>
              <w:numPr>
                <w:ilvl w:val="3"/>
                <w:numId w:val="55"/>
              </w:numPr>
              <w:rPr>
                <w:rFonts w:ascii="Verdana" w:hAnsi="Verdana"/>
                <w:sz w:val="18"/>
                <w:szCs w:val="18"/>
              </w:rPr>
            </w:pPr>
            <w:r w:rsidRPr="007578EE">
              <w:rPr>
                <w:rFonts w:ascii="Verdana" w:hAnsi="Verdana"/>
                <w:sz w:val="18"/>
                <w:szCs w:val="18"/>
              </w:rPr>
              <w:t>Mrežne aktivnosti oziroma prepustnost</w:t>
            </w:r>
          </w:p>
        </w:tc>
        <w:tc>
          <w:tcPr>
            <w:tcW w:w="2580" w:type="dxa"/>
            <w:shd w:val="clear" w:color="auto" w:fill="auto"/>
            <w:vAlign w:val="center"/>
          </w:tcPr>
          <w:p w14:paraId="380BD8BB" w14:textId="77777777" w:rsidR="00CA34B6" w:rsidRPr="007578EE" w:rsidRDefault="00CA34B6" w:rsidP="00C42263">
            <w:pPr>
              <w:tabs>
                <w:tab w:val="left" w:pos="703"/>
              </w:tabs>
              <w:jc w:val="center"/>
              <w:rPr>
                <w:rFonts w:ascii="Verdana" w:hAnsi="Verdana"/>
                <w:sz w:val="18"/>
                <w:szCs w:val="18"/>
              </w:rPr>
            </w:pPr>
          </w:p>
        </w:tc>
      </w:tr>
      <w:tr w:rsidR="00CA34B6" w:rsidRPr="00191B5D" w14:paraId="1DAD8D2C" w14:textId="77777777" w:rsidTr="00C42263">
        <w:tc>
          <w:tcPr>
            <w:tcW w:w="6629" w:type="dxa"/>
            <w:shd w:val="clear" w:color="auto" w:fill="auto"/>
          </w:tcPr>
          <w:p w14:paraId="6F1F0F6B" w14:textId="77777777" w:rsidR="00CA34B6" w:rsidRPr="007578EE" w:rsidRDefault="00CA34B6" w:rsidP="00AD2BDC">
            <w:pPr>
              <w:pStyle w:val="Odstavekseznama"/>
              <w:numPr>
                <w:ilvl w:val="2"/>
                <w:numId w:val="55"/>
              </w:numPr>
              <w:ind w:left="1418" w:hanging="698"/>
              <w:rPr>
                <w:rFonts w:ascii="Verdana" w:hAnsi="Verdana"/>
                <w:sz w:val="18"/>
                <w:szCs w:val="18"/>
              </w:rPr>
            </w:pPr>
            <w:r w:rsidRPr="007578EE">
              <w:rPr>
                <w:rFonts w:ascii="Verdana" w:hAnsi="Verdana"/>
                <w:sz w:val="18"/>
                <w:szCs w:val="18"/>
              </w:rPr>
              <w:t>Nadzorni sistem mora omogočati trenuten vpogled v delovanje sistema, kot tudi vpogled v delovanje sistema za nazaj</w:t>
            </w:r>
          </w:p>
        </w:tc>
        <w:tc>
          <w:tcPr>
            <w:tcW w:w="2580" w:type="dxa"/>
            <w:shd w:val="clear" w:color="auto" w:fill="auto"/>
            <w:vAlign w:val="center"/>
          </w:tcPr>
          <w:p w14:paraId="159F5C88" w14:textId="77777777" w:rsidR="00CA34B6" w:rsidRPr="007578EE" w:rsidRDefault="00CA34B6" w:rsidP="00C42263">
            <w:pPr>
              <w:tabs>
                <w:tab w:val="left" w:pos="703"/>
              </w:tabs>
              <w:jc w:val="center"/>
              <w:rPr>
                <w:rFonts w:ascii="Verdana" w:hAnsi="Verdana"/>
                <w:sz w:val="18"/>
                <w:szCs w:val="18"/>
              </w:rPr>
            </w:pPr>
          </w:p>
        </w:tc>
      </w:tr>
      <w:tr w:rsidR="00CA34B6" w:rsidRPr="00191B5D" w14:paraId="666AB144" w14:textId="77777777" w:rsidTr="00C42263">
        <w:tc>
          <w:tcPr>
            <w:tcW w:w="6629" w:type="dxa"/>
            <w:shd w:val="clear" w:color="auto" w:fill="D9D9D9" w:themeFill="background1" w:themeFillShade="D9"/>
          </w:tcPr>
          <w:p w14:paraId="260D9A91" w14:textId="52C3CE54" w:rsidR="00CA34B6" w:rsidRPr="007578EE" w:rsidRDefault="00CA34B6" w:rsidP="00AD2BDC">
            <w:pPr>
              <w:pStyle w:val="Odstavekseznama"/>
              <w:numPr>
                <w:ilvl w:val="2"/>
                <w:numId w:val="55"/>
              </w:numPr>
              <w:rPr>
                <w:rFonts w:ascii="Verdana" w:hAnsi="Verdana"/>
                <w:sz w:val="18"/>
                <w:szCs w:val="18"/>
              </w:rPr>
            </w:pPr>
            <w:r>
              <w:rPr>
                <w:rFonts w:ascii="Verdana" w:hAnsi="Verdana"/>
                <w:sz w:val="18"/>
                <w:szCs w:val="18"/>
              </w:rPr>
              <w:t>Nadzorni s</w:t>
            </w:r>
            <w:r w:rsidRPr="007578EE">
              <w:rPr>
                <w:rFonts w:ascii="Verdana" w:hAnsi="Verdana"/>
                <w:sz w:val="18"/>
                <w:szCs w:val="18"/>
              </w:rPr>
              <w:t>istem mora omogočati</w:t>
            </w:r>
          </w:p>
        </w:tc>
        <w:tc>
          <w:tcPr>
            <w:tcW w:w="2580" w:type="dxa"/>
            <w:shd w:val="clear" w:color="auto" w:fill="D9D9D9" w:themeFill="background1" w:themeFillShade="D9"/>
            <w:vAlign w:val="center"/>
          </w:tcPr>
          <w:p w14:paraId="72EF6E63" w14:textId="77777777" w:rsidR="00CA34B6" w:rsidRPr="007578EE" w:rsidRDefault="00CA34B6" w:rsidP="00C42263">
            <w:pPr>
              <w:tabs>
                <w:tab w:val="left" w:pos="703"/>
              </w:tabs>
              <w:jc w:val="center"/>
              <w:rPr>
                <w:rFonts w:ascii="Verdana" w:hAnsi="Verdana"/>
                <w:sz w:val="18"/>
                <w:szCs w:val="18"/>
              </w:rPr>
            </w:pPr>
          </w:p>
        </w:tc>
      </w:tr>
      <w:tr w:rsidR="00CA34B6" w:rsidRPr="00191B5D" w14:paraId="713157A5" w14:textId="77777777" w:rsidTr="00C42263">
        <w:tc>
          <w:tcPr>
            <w:tcW w:w="6629" w:type="dxa"/>
            <w:shd w:val="clear" w:color="auto" w:fill="auto"/>
          </w:tcPr>
          <w:p w14:paraId="261F6DB9" w14:textId="77777777" w:rsidR="00CA34B6" w:rsidRPr="007578EE" w:rsidRDefault="00CA34B6" w:rsidP="00AD2BDC">
            <w:pPr>
              <w:pStyle w:val="Odstavekseznama"/>
              <w:numPr>
                <w:ilvl w:val="3"/>
                <w:numId w:val="55"/>
              </w:numPr>
              <w:ind w:left="2127" w:hanging="1047"/>
              <w:rPr>
                <w:rFonts w:ascii="Verdana" w:hAnsi="Verdana"/>
                <w:sz w:val="18"/>
                <w:szCs w:val="18"/>
              </w:rPr>
            </w:pPr>
            <w:r w:rsidRPr="007578EE">
              <w:rPr>
                <w:rFonts w:ascii="Verdana" w:hAnsi="Verdana"/>
                <w:sz w:val="18"/>
                <w:szCs w:val="18"/>
              </w:rPr>
              <w:t>Sporočanje težav oziroma napak v delovanju preko elektronske pošte skrbnikom</w:t>
            </w:r>
          </w:p>
        </w:tc>
        <w:tc>
          <w:tcPr>
            <w:tcW w:w="2580" w:type="dxa"/>
            <w:shd w:val="clear" w:color="auto" w:fill="auto"/>
            <w:vAlign w:val="center"/>
          </w:tcPr>
          <w:p w14:paraId="1EC11AE4" w14:textId="77777777" w:rsidR="00CA34B6" w:rsidRPr="007578EE" w:rsidRDefault="00CA34B6" w:rsidP="00C42263">
            <w:pPr>
              <w:tabs>
                <w:tab w:val="left" w:pos="703"/>
              </w:tabs>
              <w:jc w:val="center"/>
              <w:rPr>
                <w:rFonts w:ascii="Verdana" w:hAnsi="Verdana"/>
                <w:sz w:val="18"/>
                <w:szCs w:val="18"/>
              </w:rPr>
            </w:pPr>
          </w:p>
        </w:tc>
      </w:tr>
      <w:tr w:rsidR="00CA34B6" w:rsidRPr="00191B5D" w14:paraId="2E6170FF" w14:textId="77777777" w:rsidTr="00C42263">
        <w:tc>
          <w:tcPr>
            <w:tcW w:w="6629" w:type="dxa"/>
            <w:shd w:val="clear" w:color="auto" w:fill="auto"/>
          </w:tcPr>
          <w:p w14:paraId="0CFC4556" w14:textId="77777777" w:rsidR="00CA34B6" w:rsidRPr="007578EE" w:rsidRDefault="00CA34B6" w:rsidP="00AD2BDC">
            <w:pPr>
              <w:pStyle w:val="Odstavekseznama"/>
              <w:numPr>
                <w:ilvl w:val="3"/>
                <w:numId w:val="55"/>
              </w:numPr>
              <w:ind w:left="2127" w:hanging="1047"/>
              <w:rPr>
                <w:rFonts w:ascii="Verdana" w:hAnsi="Verdana"/>
                <w:sz w:val="18"/>
                <w:szCs w:val="18"/>
              </w:rPr>
            </w:pPr>
            <w:r w:rsidRPr="007578EE">
              <w:rPr>
                <w:rFonts w:ascii="Verdana" w:hAnsi="Verdana"/>
                <w:sz w:val="18"/>
                <w:szCs w:val="18"/>
              </w:rPr>
              <w:t>Sporočanje težav oziroma napak v delovanju direktno proizvajalcu oziroma ponudniku za zagotavljanje hitrejše preventivne in korektivne odprave napak</w:t>
            </w:r>
          </w:p>
        </w:tc>
        <w:tc>
          <w:tcPr>
            <w:tcW w:w="2580" w:type="dxa"/>
            <w:shd w:val="clear" w:color="auto" w:fill="auto"/>
            <w:vAlign w:val="center"/>
          </w:tcPr>
          <w:p w14:paraId="44FCB967" w14:textId="77777777" w:rsidR="00CA34B6" w:rsidRPr="007578EE" w:rsidRDefault="00CA34B6" w:rsidP="00C42263">
            <w:pPr>
              <w:tabs>
                <w:tab w:val="left" w:pos="703"/>
              </w:tabs>
              <w:jc w:val="center"/>
              <w:rPr>
                <w:rFonts w:ascii="Verdana" w:hAnsi="Verdana"/>
                <w:sz w:val="18"/>
                <w:szCs w:val="18"/>
              </w:rPr>
            </w:pPr>
          </w:p>
        </w:tc>
      </w:tr>
      <w:tr w:rsidR="00CA34B6" w14:paraId="1BC79EB2"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C2CDE" w14:textId="77777777" w:rsidR="00CA34B6" w:rsidRPr="007578EE" w:rsidRDefault="00CA34B6" w:rsidP="00AD2BDC">
            <w:pPr>
              <w:pStyle w:val="Odstavekseznama"/>
              <w:numPr>
                <w:ilvl w:val="0"/>
                <w:numId w:val="56"/>
              </w:numPr>
              <w:rPr>
                <w:rFonts w:ascii="Verdana" w:hAnsi="Verdana"/>
                <w:sz w:val="18"/>
                <w:szCs w:val="18"/>
              </w:rPr>
            </w:pPr>
            <w:r w:rsidRPr="007578EE">
              <w:rPr>
                <w:rFonts w:ascii="Verdana" w:hAnsi="Verdana"/>
                <w:sz w:val="18"/>
                <w:szCs w:val="18"/>
              </w:rPr>
              <w:t>Diskovni sistem FAS2620</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21AB6" w14:textId="77777777" w:rsidR="00CA34B6" w:rsidRPr="007578EE" w:rsidRDefault="00CA34B6" w:rsidP="00C42263">
            <w:pPr>
              <w:tabs>
                <w:tab w:val="left" w:pos="703"/>
              </w:tabs>
              <w:jc w:val="center"/>
              <w:rPr>
                <w:rFonts w:ascii="Verdana" w:hAnsi="Verdana"/>
                <w:sz w:val="18"/>
                <w:szCs w:val="18"/>
              </w:rPr>
            </w:pPr>
          </w:p>
        </w:tc>
      </w:tr>
      <w:tr w:rsidR="00CA34B6" w14:paraId="32FD29BF"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FDFC4" w14:textId="77777777" w:rsidR="00CA34B6" w:rsidRPr="007578EE" w:rsidRDefault="00CA34B6" w:rsidP="00AD2BDC">
            <w:pPr>
              <w:pStyle w:val="Odstavekseznama"/>
              <w:numPr>
                <w:ilvl w:val="1"/>
                <w:numId w:val="56"/>
              </w:numPr>
              <w:ind w:left="792" w:hanging="432"/>
              <w:rPr>
                <w:rFonts w:ascii="Verdana" w:hAnsi="Verdana"/>
                <w:sz w:val="18"/>
                <w:szCs w:val="18"/>
              </w:rPr>
            </w:pPr>
            <w:r w:rsidRPr="007578EE">
              <w:rPr>
                <w:rFonts w:ascii="Verdana" w:hAnsi="Verdana"/>
                <w:sz w:val="18"/>
                <w:szCs w:val="18"/>
              </w:rPr>
              <w:t xml:space="preserve">Ohišje </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D83885" w14:textId="77777777" w:rsidR="00CA34B6" w:rsidRPr="007578EE" w:rsidRDefault="00CA34B6" w:rsidP="00C42263">
            <w:pPr>
              <w:tabs>
                <w:tab w:val="left" w:pos="703"/>
              </w:tabs>
              <w:jc w:val="center"/>
              <w:rPr>
                <w:rFonts w:ascii="Verdana" w:hAnsi="Verdana"/>
                <w:sz w:val="18"/>
                <w:szCs w:val="18"/>
              </w:rPr>
            </w:pPr>
          </w:p>
        </w:tc>
      </w:tr>
      <w:tr w:rsidR="00CA34B6" w14:paraId="1D5E3657"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35375FA6" w14:textId="19261DF2" w:rsidR="00CA34B6" w:rsidRPr="007578EE" w:rsidRDefault="00CA34B6" w:rsidP="00AD2BDC">
            <w:pPr>
              <w:pStyle w:val="Odstavekseznama"/>
              <w:numPr>
                <w:ilvl w:val="2"/>
                <w:numId w:val="56"/>
              </w:numPr>
              <w:ind w:left="1247" w:hanging="527"/>
              <w:rPr>
                <w:rFonts w:ascii="Verdana" w:hAnsi="Verdana"/>
                <w:sz w:val="18"/>
                <w:szCs w:val="18"/>
              </w:rPr>
            </w:pPr>
            <w:r w:rsidRPr="00CA34B6">
              <w:rPr>
                <w:rFonts w:ascii="Verdana" w:hAnsi="Verdana"/>
                <w:sz w:val="18"/>
                <w:szCs w:val="18"/>
              </w:rPr>
              <w:t>Vse komponente za nadgradnjo morajo biti primerne za vgradnjo v obstoječi sistem oziroma v 19'' strežniško omaro</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85D4649" w14:textId="77777777" w:rsidR="00CA34B6" w:rsidRPr="007578EE" w:rsidRDefault="00CA34B6" w:rsidP="00C42263">
            <w:pPr>
              <w:tabs>
                <w:tab w:val="left" w:pos="703"/>
              </w:tabs>
              <w:jc w:val="center"/>
              <w:rPr>
                <w:rFonts w:ascii="Verdana" w:hAnsi="Verdana"/>
                <w:sz w:val="18"/>
                <w:szCs w:val="18"/>
              </w:rPr>
            </w:pPr>
          </w:p>
        </w:tc>
      </w:tr>
      <w:tr w:rsidR="00CA34B6" w14:paraId="6FD3BFEB"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42575696"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Podvojene ključne notranje komponente (</w:t>
            </w:r>
            <w:proofErr w:type="spellStart"/>
            <w:r w:rsidRPr="007578EE">
              <w:rPr>
                <w:rFonts w:ascii="Verdana" w:hAnsi="Verdana"/>
                <w:sz w:val="18"/>
                <w:szCs w:val="18"/>
              </w:rPr>
              <w:t>kontroler</w:t>
            </w:r>
            <w:proofErr w:type="spellEnd"/>
            <w:r w:rsidRPr="007578EE">
              <w:rPr>
                <w:rFonts w:ascii="Verdana" w:hAnsi="Verdana"/>
                <w:sz w:val="18"/>
                <w:szCs w:val="18"/>
              </w:rPr>
              <w:t xml:space="preserve">, napajalni in hladilni modul) z možnostjo zamenjave ob </w:t>
            </w:r>
            <w:r w:rsidRPr="007578EE">
              <w:rPr>
                <w:rFonts w:ascii="Verdana" w:hAnsi="Verdana"/>
                <w:sz w:val="18"/>
                <w:szCs w:val="18"/>
              </w:rPr>
              <w:lastRenderedPageBreak/>
              <w:t>delovanju sistema</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BA18E10" w14:textId="77777777" w:rsidR="00CA34B6" w:rsidRPr="007578EE" w:rsidRDefault="00CA34B6" w:rsidP="00C42263">
            <w:pPr>
              <w:tabs>
                <w:tab w:val="left" w:pos="703"/>
              </w:tabs>
              <w:jc w:val="center"/>
              <w:rPr>
                <w:rFonts w:ascii="Verdana" w:hAnsi="Verdana"/>
                <w:sz w:val="18"/>
                <w:szCs w:val="18"/>
              </w:rPr>
            </w:pPr>
          </w:p>
        </w:tc>
      </w:tr>
      <w:tr w:rsidR="00CA34B6" w14:paraId="346D0510"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29769ED9"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lastRenderedPageBreak/>
              <w:t>V primeru prekinitve zunanjega napajanja mora diskovno polje zaščititi vsebino, ki se nahaja v predpomnilniku diskovnega polja (zaščita z baterijo, ki zagotavlja avtonomijo, ali druga ustrezna rešitev)</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46B8A3B4" w14:textId="77777777" w:rsidR="00CA34B6" w:rsidRPr="007578EE" w:rsidRDefault="00CA34B6" w:rsidP="00C42263">
            <w:pPr>
              <w:tabs>
                <w:tab w:val="left" w:pos="703"/>
              </w:tabs>
              <w:jc w:val="center"/>
              <w:rPr>
                <w:rFonts w:ascii="Verdana" w:hAnsi="Verdana"/>
                <w:sz w:val="18"/>
                <w:szCs w:val="18"/>
              </w:rPr>
            </w:pPr>
          </w:p>
        </w:tc>
      </w:tr>
      <w:tr w:rsidR="00CA34B6" w14:paraId="5B5BE8C3"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5567F407"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Delovanje </w:t>
            </w:r>
            <w:proofErr w:type="spellStart"/>
            <w:r w:rsidRPr="007578EE">
              <w:rPr>
                <w:rFonts w:ascii="Verdana" w:hAnsi="Verdana"/>
                <w:sz w:val="18"/>
                <w:szCs w:val="18"/>
              </w:rPr>
              <w:t>kontrolerjev</w:t>
            </w:r>
            <w:proofErr w:type="spellEnd"/>
            <w:r w:rsidRPr="007578EE">
              <w:rPr>
                <w:rFonts w:ascii="Verdana" w:hAnsi="Verdana"/>
                <w:sz w:val="18"/>
                <w:szCs w:val="18"/>
              </w:rPr>
              <w:t xml:space="preserve"> v načinu »</w:t>
            </w:r>
            <w:proofErr w:type="spellStart"/>
            <w:r w:rsidRPr="007578EE">
              <w:rPr>
                <w:rFonts w:ascii="Verdana" w:hAnsi="Verdana"/>
                <w:sz w:val="18"/>
                <w:szCs w:val="18"/>
              </w:rPr>
              <w:t>active</w:t>
            </w:r>
            <w:proofErr w:type="spellEnd"/>
            <w:r w:rsidRPr="007578EE">
              <w:rPr>
                <w:rFonts w:ascii="Verdana" w:hAnsi="Verdana"/>
                <w:sz w:val="18"/>
                <w:szCs w:val="18"/>
              </w:rPr>
              <w:t>-</w:t>
            </w:r>
            <w:proofErr w:type="spellStart"/>
            <w:r w:rsidRPr="007578EE">
              <w:rPr>
                <w:rFonts w:ascii="Verdana" w:hAnsi="Verdana"/>
                <w:sz w:val="18"/>
                <w:szCs w:val="18"/>
              </w:rPr>
              <w:t>active</w:t>
            </w:r>
            <w:proofErr w:type="spellEnd"/>
            <w:r w:rsidRPr="007578EE">
              <w:rPr>
                <w:rFonts w:ascii="Verdana" w:hAnsi="Verdana"/>
                <w:sz w:val="18"/>
                <w:szCs w:val="18"/>
              </w:rPr>
              <w:t xml:space="preserve">« </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100999BF" w14:textId="77777777" w:rsidR="00CA34B6" w:rsidRPr="007578EE" w:rsidRDefault="00CA34B6" w:rsidP="00C42263">
            <w:pPr>
              <w:tabs>
                <w:tab w:val="left" w:pos="703"/>
              </w:tabs>
              <w:jc w:val="center"/>
              <w:rPr>
                <w:rFonts w:ascii="Verdana" w:hAnsi="Verdana"/>
                <w:sz w:val="18"/>
                <w:szCs w:val="18"/>
              </w:rPr>
            </w:pPr>
          </w:p>
        </w:tc>
      </w:tr>
      <w:tr w:rsidR="00CA34B6" w14:paraId="0AD82D6E"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D5967" w14:textId="77777777" w:rsidR="00CA34B6" w:rsidRPr="007578EE" w:rsidRDefault="00CA34B6" w:rsidP="00AD2BDC">
            <w:pPr>
              <w:pStyle w:val="Odstavekseznama"/>
              <w:numPr>
                <w:ilvl w:val="1"/>
                <w:numId w:val="56"/>
              </w:numPr>
              <w:ind w:left="792" w:hanging="432"/>
              <w:rPr>
                <w:rFonts w:ascii="Verdana" w:hAnsi="Verdana"/>
                <w:sz w:val="18"/>
                <w:szCs w:val="18"/>
              </w:rPr>
            </w:pPr>
            <w:r w:rsidRPr="007578EE">
              <w:rPr>
                <w:rFonts w:ascii="Verdana" w:hAnsi="Verdana"/>
                <w:sz w:val="18"/>
                <w:szCs w:val="18"/>
              </w:rPr>
              <w:t xml:space="preserve">Funkcionalnosti </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5BB914" w14:textId="77777777" w:rsidR="00CA34B6" w:rsidRPr="007578EE" w:rsidRDefault="00CA34B6" w:rsidP="00C42263">
            <w:pPr>
              <w:tabs>
                <w:tab w:val="left" w:pos="703"/>
              </w:tabs>
              <w:jc w:val="center"/>
              <w:rPr>
                <w:rFonts w:ascii="Verdana" w:hAnsi="Verdana"/>
                <w:sz w:val="18"/>
                <w:szCs w:val="18"/>
              </w:rPr>
            </w:pPr>
          </w:p>
        </w:tc>
      </w:tr>
      <w:tr w:rsidR="00CA34B6" w14:paraId="1E468EE3"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22537D6D"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Omogočena izdelava vsaj 1000 logičnih </w:t>
            </w:r>
            <w:proofErr w:type="spellStart"/>
            <w:r w:rsidRPr="007578EE">
              <w:rPr>
                <w:rFonts w:ascii="Verdana" w:hAnsi="Verdana"/>
                <w:sz w:val="18"/>
                <w:szCs w:val="18"/>
              </w:rPr>
              <w:t>particij</w:t>
            </w:r>
            <w:proofErr w:type="spellEnd"/>
            <w:r w:rsidRPr="007578EE">
              <w:rPr>
                <w:rFonts w:ascii="Verdana" w:hAnsi="Verdana"/>
                <w:sz w:val="18"/>
                <w:szCs w:val="18"/>
              </w:rPr>
              <w:t xml:space="preserve"> (LUN-</w:t>
            </w:r>
            <w:proofErr w:type="spellStart"/>
            <w:r w:rsidRPr="007578EE">
              <w:rPr>
                <w:rFonts w:ascii="Verdana" w:hAnsi="Verdana"/>
                <w:sz w:val="18"/>
                <w:szCs w:val="18"/>
              </w:rPr>
              <w:t>ov</w:t>
            </w:r>
            <w:proofErr w:type="spellEnd"/>
            <w:r w:rsidRPr="007578EE">
              <w:rPr>
                <w:rFonts w:ascii="Verdana" w:hAnsi="Verdana"/>
                <w:sz w:val="18"/>
                <w:szCs w:val="18"/>
              </w:rPr>
              <w:t>) različnih velikosti</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77FF755E" w14:textId="77777777" w:rsidR="00CA34B6" w:rsidRPr="007578EE" w:rsidRDefault="00CA34B6" w:rsidP="00C42263">
            <w:pPr>
              <w:tabs>
                <w:tab w:val="left" w:pos="703"/>
              </w:tabs>
              <w:jc w:val="center"/>
              <w:rPr>
                <w:rFonts w:ascii="Verdana" w:hAnsi="Verdana"/>
                <w:sz w:val="18"/>
                <w:szCs w:val="18"/>
              </w:rPr>
            </w:pPr>
          </w:p>
        </w:tc>
      </w:tr>
      <w:tr w:rsidR="00CA34B6" w14:paraId="72D7ED39"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13E45822"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Omogočen zapis velikega števila datotek – vsaj 1.000.000.0000 v posamezni logični </w:t>
            </w:r>
            <w:proofErr w:type="spellStart"/>
            <w:r w:rsidRPr="007578EE">
              <w:rPr>
                <w:rFonts w:ascii="Verdana" w:hAnsi="Verdana"/>
                <w:sz w:val="18"/>
                <w:szCs w:val="18"/>
              </w:rPr>
              <w:t>particiji</w:t>
            </w:r>
            <w:proofErr w:type="spellEnd"/>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3A15D6A3" w14:textId="77777777" w:rsidR="00CA34B6" w:rsidRPr="007578EE" w:rsidRDefault="00CA34B6" w:rsidP="00C42263">
            <w:pPr>
              <w:tabs>
                <w:tab w:val="left" w:pos="703"/>
              </w:tabs>
              <w:jc w:val="center"/>
              <w:rPr>
                <w:rFonts w:ascii="Verdana" w:hAnsi="Verdana"/>
                <w:sz w:val="18"/>
                <w:szCs w:val="18"/>
              </w:rPr>
            </w:pPr>
          </w:p>
        </w:tc>
      </w:tr>
      <w:tr w:rsidR="00CA34B6" w14:paraId="1216A466"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60B4A4E2"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Omogočen sočasen dostop do podatkov preko protokolov </w:t>
            </w:r>
            <w:proofErr w:type="spellStart"/>
            <w:r w:rsidRPr="007578EE">
              <w:rPr>
                <w:rFonts w:ascii="Verdana" w:hAnsi="Verdana"/>
                <w:sz w:val="18"/>
                <w:szCs w:val="18"/>
              </w:rPr>
              <w:t>iSCSI</w:t>
            </w:r>
            <w:proofErr w:type="spellEnd"/>
            <w:r w:rsidRPr="007578EE">
              <w:rPr>
                <w:rFonts w:ascii="Verdana" w:hAnsi="Verdana"/>
                <w:sz w:val="18"/>
                <w:szCs w:val="18"/>
              </w:rPr>
              <w:t>, CIFS in NFS (brez uporabe dodatnih naprav ali strežniških zmogljivosti)</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D2651A3" w14:textId="77777777" w:rsidR="00CA34B6" w:rsidRPr="007578EE" w:rsidRDefault="00CA34B6" w:rsidP="00C42263">
            <w:pPr>
              <w:tabs>
                <w:tab w:val="left" w:pos="703"/>
              </w:tabs>
              <w:jc w:val="center"/>
              <w:rPr>
                <w:rFonts w:ascii="Verdana" w:hAnsi="Verdana"/>
                <w:sz w:val="18"/>
                <w:szCs w:val="18"/>
              </w:rPr>
            </w:pPr>
          </w:p>
        </w:tc>
      </w:tr>
      <w:tr w:rsidR="00CA34B6" w14:paraId="4B86357F"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09AD89CA"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Omogočen hkraten dostop do katerekoli logične </w:t>
            </w:r>
            <w:proofErr w:type="spellStart"/>
            <w:r w:rsidRPr="007578EE">
              <w:rPr>
                <w:rFonts w:ascii="Verdana" w:hAnsi="Verdana"/>
                <w:sz w:val="18"/>
                <w:szCs w:val="18"/>
              </w:rPr>
              <w:t>particije</w:t>
            </w:r>
            <w:proofErr w:type="spellEnd"/>
            <w:r w:rsidRPr="007578EE">
              <w:rPr>
                <w:rFonts w:ascii="Verdana" w:hAnsi="Verdana"/>
                <w:sz w:val="18"/>
                <w:szCs w:val="18"/>
              </w:rPr>
              <w:t xml:space="preserve"> preko kateregakoli </w:t>
            </w:r>
            <w:proofErr w:type="spellStart"/>
            <w:r w:rsidRPr="007578EE">
              <w:rPr>
                <w:rFonts w:ascii="Verdana" w:hAnsi="Verdana"/>
                <w:sz w:val="18"/>
                <w:szCs w:val="18"/>
              </w:rPr>
              <w:t>kontrolerja</w:t>
            </w:r>
            <w:proofErr w:type="spellEnd"/>
            <w:r w:rsidRPr="007578EE">
              <w:rPr>
                <w:rFonts w:ascii="Verdana" w:hAnsi="Verdana"/>
                <w:sz w:val="18"/>
                <w:szCs w:val="18"/>
              </w:rPr>
              <w:t xml:space="preserve"> ali omogočena podpora ALUA</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618BCEB7" w14:textId="77777777" w:rsidR="00CA34B6" w:rsidRPr="007578EE" w:rsidRDefault="00CA34B6" w:rsidP="00C42263">
            <w:pPr>
              <w:tabs>
                <w:tab w:val="left" w:pos="703"/>
              </w:tabs>
              <w:jc w:val="center"/>
              <w:rPr>
                <w:rFonts w:ascii="Verdana" w:hAnsi="Verdana"/>
                <w:sz w:val="18"/>
                <w:szCs w:val="18"/>
              </w:rPr>
            </w:pPr>
          </w:p>
        </w:tc>
      </w:tr>
      <w:tr w:rsidR="00CA34B6" w14:paraId="19AB1D69"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F1C01"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Sistem mora omogočati </w:t>
            </w:r>
            <w:proofErr w:type="spellStart"/>
            <w:r w:rsidRPr="007578EE">
              <w:rPr>
                <w:rFonts w:ascii="Verdana" w:hAnsi="Verdana"/>
                <w:sz w:val="18"/>
                <w:szCs w:val="18"/>
              </w:rPr>
              <w:t>kompresijo</w:t>
            </w:r>
            <w:proofErr w:type="spellEnd"/>
            <w:r w:rsidRPr="007578EE">
              <w:rPr>
                <w:rFonts w:ascii="Verdana" w:hAnsi="Verdana"/>
                <w:sz w:val="18"/>
                <w:szCs w:val="18"/>
              </w:rPr>
              <w:t xml:space="preserve"> in </w:t>
            </w:r>
            <w:proofErr w:type="spellStart"/>
            <w:r w:rsidRPr="007578EE">
              <w:rPr>
                <w:rFonts w:ascii="Verdana" w:hAnsi="Verdana"/>
                <w:sz w:val="18"/>
                <w:szCs w:val="18"/>
              </w:rPr>
              <w:t>deduplikacijo</w:t>
            </w:r>
            <w:proofErr w:type="spellEnd"/>
            <w:r w:rsidRPr="007578EE">
              <w:rPr>
                <w:rFonts w:ascii="Verdana" w:hAnsi="Verdana"/>
                <w:sz w:val="18"/>
                <w:szCs w:val="18"/>
              </w:rPr>
              <w:t xml:space="preserve"> podatkov:</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24E86" w14:textId="77777777" w:rsidR="00CA34B6" w:rsidRPr="007578EE" w:rsidRDefault="00CA34B6" w:rsidP="00C42263">
            <w:pPr>
              <w:tabs>
                <w:tab w:val="left" w:pos="703"/>
              </w:tabs>
              <w:jc w:val="center"/>
              <w:rPr>
                <w:rFonts w:ascii="Verdana" w:hAnsi="Verdana"/>
                <w:sz w:val="18"/>
                <w:szCs w:val="18"/>
              </w:rPr>
            </w:pPr>
          </w:p>
        </w:tc>
      </w:tr>
      <w:tr w:rsidR="00CA34B6" w14:paraId="2010F05B"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5493F77F"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Sprotno (</w:t>
            </w:r>
            <w:proofErr w:type="spellStart"/>
            <w:r w:rsidRPr="007578EE">
              <w:rPr>
                <w:rFonts w:ascii="Verdana" w:hAnsi="Verdana"/>
                <w:sz w:val="18"/>
                <w:szCs w:val="18"/>
              </w:rPr>
              <w:t>inline</w:t>
            </w:r>
            <w:proofErr w:type="spellEnd"/>
            <w:r w:rsidRPr="007578EE">
              <w:rPr>
                <w:rFonts w:ascii="Verdana" w:hAnsi="Verdana"/>
                <w:sz w:val="18"/>
                <w:szCs w:val="18"/>
              </w:rPr>
              <w:t>)</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4B8A9F60" w14:textId="77777777" w:rsidR="00CA34B6" w:rsidRPr="007578EE" w:rsidRDefault="00CA34B6" w:rsidP="00C42263">
            <w:pPr>
              <w:tabs>
                <w:tab w:val="left" w:pos="703"/>
              </w:tabs>
              <w:jc w:val="center"/>
              <w:rPr>
                <w:rFonts w:ascii="Verdana" w:hAnsi="Verdana"/>
                <w:sz w:val="18"/>
                <w:szCs w:val="18"/>
              </w:rPr>
            </w:pPr>
          </w:p>
        </w:tc>
      </w:tr>
      <w:tr w:rsidR="00CA34B6" w14:paraId="7201F89B"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44E19BAA"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Naknadno, po urniku</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1E1DA2F9" w14:textId="77777777" w:rsidR="00CA34B6" w:rsidRPr="007578EE" w:rsidRDefault="00CA34B6" w:rsidP="00C42263">
            <w:pPr>
              <w:tabs>
                <w:tab w:val="left" w:pos="703"/>
              </w:tabs>
              <w:jc w:val="center"/>
              <w:rPr>
                <w:rFonts w:ascii="Verdana" w:hAnsi="Verdana"/>
                <w:sz w:val="18"/>
                <w:szCs w:val="18"/>
              </w:rPr>
            </w:pPr>
          </w:p>
        </w:tc>
      </w:tr>
      <w:tr w:rsidR="00CA34B6" w14:paraId="3BBB9132"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50AB3D75"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Na celotni kapaciteti ali pa samo na delu kapacitet</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46181C0" w14:textId="77777777" w:rsidR="00CA34B6" w:rsidRPr="007578EE" w:rsidRDefault="00CA34B6" w:rsidP="00C42263">
            <w:pPr>
              <w:tabs>
                <w:tab w:val="left" w:pos="703"/>
              </w:tabs>
              <w:jc w:val="center"/>
              <w:rPr>
                <w:rFonts w:ascii="Verdana" w:hAnsi="Verdana"/>
                <w:sz w:val="18"/>
                <w:szCs w:val="18"/>
              </w:rPr>
            </w:pPr>
          </w:p>
        </w:tc>
      </w:tr>
      <w:tr w:rsidR="00CA34B6" w14:paraId="499BCA4F"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25BDFAF7"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Omogočeno kreiranje slike posamezne logične </w:t>
            </w:r>
            <w:proofErr w:type="spellStart"/>
            <w:r w:rsidRPr="007578EE">
              <w:rPr>
                <w:rFonts w:ascii="Verdana" w:hAnsi="Verdana"/>
                <w:sz w:val="18"/>
                <w:szCs w:val="18"/>
              </w:rPr>
              <w:t>particije</w:t>
            </w:r>
            <w:proofErr w:type="spellEnd"/>
            <w:r w:rsidRPr="007578EE">
              <w:rPr>
                <w:rFonts w:ascii="Verdana" w:hAnsi="Verdana"/>
                <w:sz w:val="18"/>
                <w:szCs w:val="18"/>
              </w:rPr>
              <w:t xml:space="preserve"> (</w:t>
            </w:r>
            <w:proofErr w:type="spellStart"/>
            <w:r w:rsidRPr="007578EE">
              <w:rPr>
                <w:rFonts w:ascii="Verdana" w:hAnsi="Verdana"/>
                <w:sz w:val="18"/>
                <w:szCs w:val="18"/>
              </w:rPr>
              <w:t>snapshot</w:t>
            </w:r>
            <w:proofErr w:type="spellEnd"/>
            <w:r w:rsidRPr="007578EE">
              <w:rPr>
                <w:rFonts w:ascii="Verdana" w:hAnsi="Verdana"/>
                <w:sz w:val="18"/>
                <w:szCs w:val="18"/>
              </w:rPr>
              <w:t>) z možnostjo uporabe le tega</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4519A5E" w14:textId="77777777" w:rsidR="00CA34B6" w:rsidRPr="007578EE" w:rsidRDefault="00CA34B6" w:rsidP="00C42263">
            <w:pPr>
              <w:tabs>
                <w:tab w:val="left" w:pos="703"/>
              </w:tabs>
              <w:jc w:val="center"/>
              <w:rPr>
                <w:rFonts w:ascii="Verdana" w:hAnsi="Verdana"/>
                <w:sz w:val="18"/>
                <w:szCs w:val="18"/>
              </w:rPr>
            </w:pPr>
          </w:p>
        </w:tc>
      </w:tr>
      <w:tr w:rsidR="00CA34B6" w14:paraId="1C1A4D8B"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78AD2172"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Omogočeno širjenje fizičnih kapacitet in logičnih </w:t>
            </w:r>
            <w:proofErr w:type="spellStart"/>
            <w:r w:rsidRPr="007578EE">
              <w:rPr>
                <w:rFonts w:ascii="Verdana" w:hAnsi="Verdana"/>
                <w:sz w:val="18"/>
                <w:szCs w:val="18"/>
              </w:rPr>
              <w:t>particij</w:t>
            </w:r>
            <w:proofErr w:type="spellEnd"/>
            <w:r w:rsidRPr="007578EE">
              <w:rPr>
                <w:rFonts w:ascii="Verdana" w:hAnsi="Verdana"/>
                <w:sz w:val="18"/>
                <w:szCs w:val="18"/>
              </w:rPr>
              <w:t xml:space="preserve"> z dodatnimi kapacitetami brez prekinitve delovanja</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4E91012" w14:textId="77777777" w:rsidR="00CA34B6" w:rsidRPr="007578EE" w:rsidRDefault="00CA34B6" w:rsidP="00C42263">
            <w:pPr>
              <w:tabs>
                <w:tab w:val="left" w:pos="703"/>
              </w:tabs>
              <w:jc w:val="center"/>
              <w:rPr>
                <w:rFonts w:ascii="Verdana" w:hAnsi="Verdana"/>
                <w:sz w:val="18"/>
                <w:szCs w:val="18"/>
              </w:rPr>
            </w:pPr>
          </w:p>
        </w:tc>
      </w:tr>
      <w:tr w:rsidR="00CA34B6" w14:paraId="1DC9C959"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381DA084"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Omogočeno dodeljevanje fizičnega prostora logičnim </w:t>
            </w:r>
            <w:proofErr w:type="spellStart"/>
            <w:r w:rsidRPr="007578EE">
              <w:rPr>
                <w:rFonts w:ascii="Verdana" w:hAnsi="Verdana"/>
                <w:sz w:val="18"/>
                <w:szCs w:val="18"/>
              </w:rPr>
              <w:t>particijam</w:t>
            </w:r>
            <w:proofErr w:type="spellEnd"/>
            <w:r w:rsidRPr="007578EE">
              <w:rPr>
                <w:rFonts w:ascii="Verdana" w:hAnsi="Verdana"/>
                <w:sz w:val="18"/>
                <w:szCs w:val="18"/>
              </w:rPr>
              <w:t xml:space="preserve"> po potrebi (</w:t>
            </w:r>
            <w:proofErr w:type="spellStart"/>
            <w:r w:rsidRPr="007578EE">
              <w:rPr>
                <w:rFonts w:ascii="Verdana" w:hAnsi="Verdana"/>
                <w:sz w:val="18"/>
                <w:szCs w:val="18"/>
              </w:rPr>
              <w:t>thin</w:t>
            </w:r>
            <w:proofErr w:type="spellEnd"/>
            <w:r w:rsidRPr="007578EE">
              <w:rPr>
                <w:rFonts w:ascii="Verdana" w:hAnsi="Verdana"/>
                <w:sz w:val="18"/>
                <w:szCs w:val="18"/>
              </w:rPr>
              <w:t xml:space="preserve"> </w:t>
            </w:r>
            <w:proofErr w:type="spellStart"/>
            <w:r w:rsidRPr="007578EE">
              <w:rPr>
                <w:rFonts w:ascii="Verdana" w:hAnsi="Verdana"/>
                <w:sz w:val="18"/>
                <w:szCs w:val="18"/>
              </w:rPr>
              <w:t>provisioning</w:t>
            </w:r>
            <w:proofErr w:type="spellEnd"/>
            <w:r w:rsidRPr="007578EE">
              <w:rPr>
                <w:rFonts w:ascii="Verdana" w:hAnsi="Verdana"/>
                <w:sz w:val="18"/>
                <w:szCs w:val="18"/>
              </w:rPr>
              <w:t>)</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63A3CBAE" w14:textId="77777777" w:rsidR="00CA34B6" w:rsidRPr="007578EE" w:rsidRDefault="00CA34B6" w:rsidP="00C42263">
            <w:pPr>
              <w:tabs>
                <w:tab w:val="left" w:pos="703"/>
              </w:tabs>
              <w:jc w:val="center"/>
              <w:rPr>
                <w:rFonts w:ascii="Verdana" w:hAnsi="Verdana"/>
                <w:sz w:val="18"/>
                <w:szCs w:val="18"/>
              </w:rPr>
            </w:pPr>
          </w:p>
        </w:tc>
      </w:tr>
      <w:tr w:rsidR="00CA34B6" w14:paraId="6DCD3F22"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613E2DD4"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970F755" w14:textId="77777777" w:rsidR="00CA34B6" w:rsidRPr="007578EE" w:rsidRDefault="00CA34B6" w:rsidP="00C42263">
            <w:pPr>
              <w:tabs>
                <w:tab w:val="left" w:pos="703"/>
              </w:tabs>
              <w:jc w:val="center"/>
              <w:rPr>
                <w:rFonts w:ascii="Verdana" w:hAnsi="Verdana"/>
                <w:sz w:val="18"/>
                <w:szCs w:val="18"/>
              </w:rPr>
            </w:pPr>
          </w:p>
        </w:tc>
      </w:tr>
      <w:tr w:rsidR="00CA34B6" w14:paraId="2BC7A1BA"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75FBF196"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Omogočen vklop zaščite podatkov na način, da se podatek zapiše samo enkrat in bere večkrat brez možnosti spreminjanja v določenem časovnem obdobju</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D6FF99B" w14:textId="77777777" w:rsidR="00CA34B6" w:rsidRPr="007578EE" w:rsidRDefault="00CA34B6" w:rsidP="00C42263">
            <w:pPr>
              <w:tabs>
                <w:tab w:val="left" w:pos="703"/>
              </w:tabs>
              <w:jc w:val="center"/>
              <w:rPr>
                <w:rFonts w:ascii="Verdana" w:hAnsi="Verdana"/>
                <w:sz w:val="18"/>
                <w:szCs w:val="18"/>
              </w:rPr>
            </w:pPr>
          </w:p>
        </w:tc>
      </w:tr>
      <w:tr w:rsidR="00CA34B6" w14:paraId="20515BDA"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41E0F" w14:textId="77777777" w:rsidR="00CA34B6" w:rsidRPr="007578EE" w:rsidRDefault="00CA34B6" w:rsidP="00AD2BDC">
            <w:pPr>
              <w:pStyle w:val="Odstavekseznama"/>
              <w:numPr>
                <w:ilvl w:val="1"/>
                <w:numId w:val="56"/>
              </w:numPr>
              <w:ind w:left="792" w:hanging="432"/>
              <w:rPr>
                <w:rFonts w:ascii="Verdana" w:hAnsi="Verdana"/>
                <w:sz w:val="18"/>
                <w:szCs w:val="18"/>
              </w:rPr>
            </w:pPr>
            <w:r w:rsidRPr="007578EE">
              <w:rPr>
                <w:rFonts w:ascii="Verdana" w:hAnsi="Verdana"/>
                <w:sz w:val="18"/>
                <w:szCs w:val="18"/>
              </w:rPr>
              <w:t>Povezljivost</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51F5D8" w14:textId="77777777" w:rsidR="00CA34B6" w:rsidRPr="007578EE" w:rsidRDefault="00CA34B6" w:rsidP="00C42263">
            <w:pPr>
              <w:tabs>
                <w:tab w:val="left" w:pos="703"/>
              </w:tabs>
              <w:jc w:val="center"/>
              <w:rPr>
                <w:rFonts w:ascii="Verdana" w:hAnsi="Verdana"/>
                <w:sz w:val="18"/>
                <w:szCs w:val="18"/>
              </w:rPr>
            </w:pPr>
          </w:p>
        </w:tc>
      </w:tr>
      <w:tr w:rsidR="00CA34B6" w14:paraId="4D127FC5"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6C3D81C0"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Vsaj 4 vmesniki hitrosti vsaj 10 </w:t>
            </w:r>
            <w:proofErr w:type="spellStart"/>
            <w:r w:rsidRPr="007578EE">
              <w:rPr>
                <w:rFonts w:ascii="Verdana" w:hAnsi="Verdana"/>
                <w:sz w:val="18"/>
                <w:szCs w:val="18"/>
              </w:rPr>
              <w:t>Gb</w:t>
            </w:r>
            <w:proofErr w:type="spellEnd"/>
            <w:r w:rsidRPr="007578EE">
              <w:rPr>
                <w:rFonts w:ascii="Verdana" w:hAnsi="Verdana"/>
                <w:sz w:val="18"/>
                <w:szCs w:val="18"/>
              </w:rPr>
              <w:t xml:space="preserve">/s za </w:t>
            </w:r>
            <w:proofErr w:type="spellStart"/>
            <w:r w:rsidRPr="007578EE">
              <w:rPr>
                <w:rFonts w:ascii="Verdana" w:hAnsi="Verdana"/>
                <w:sz w:val="18"/>
                <w:szCs w:val="18"/>
              </w:rPr>
              <w:t>Ethernet</w:t>
            </w:r>
            <w:proofErr w:type="spellEnd"/>
            <w:r w:rsidRPr="007578EE">
              <w:rPr>
                <w:rFonts w:ascii="Verdana" w:hAnsi="Verdana"/>
                <w:sz w:val="18"/>
                <w:szCs w:val="18"/>
              </w:rPr>
              <w:t xml:space="preserve"> priklop v LAN okolje naročnika</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EA78E80" w14:textId="77777777" w:rsidR="00CA34B6" w:rsidRPr="007578EE" w:rsidRDefault="00CA34B6" w:rsidP="00C42263">
            <w:pPr>
              <w:tabs>
                <w:tab w:val="left" w:pos="703"/>
              </w:tabs>
              <w:jc w:val="center"/>
              <w:rPr>
                <w:rFonts w:ascii="Verdana" w:hAnsi="Verdana"/>
                <w:sz w:val="18"/>
                <w:szCs w:val="18"/>
              </w:rPr>
            </w:pPr>
          </w:p>
        </w:tc>
      </w:tr>
      <w:tr w:rsidR="00CA34B6" w14:paraId="37537892"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C760B" w14:textId="77777777" w:rsidR="00CA34B6" w:rsidRPr="007578EE" w:rsidRDefault="00CA34B6" w:rsidP="00AD2BDC">
            <w:pPr>
              <w:pStyle w:val="Odstavekseznama"/>
              <w:numPr>
                <w:ilvl w:val="1"/>
                <w:numId w:val="56"/>
              </w:numPr>
              <w:ind w:left="792" w:hanging="432"/>
              <w:rPr>
                <w:rFonts w:ascii="Verdana" w:hAnsi="Verdana"/>
                <w:sz w:val="18"/>
                <w:szCs w:val="18"/>
              </w:rPr>
            </w:pPr>
            <w:r w:rsidRPr="007578EE">
              <w:rPr>
                <w:rFonts w:ascii="Verdana" w:hAnsi="Verdana"/>
                <w:sz w:val="18"/>
                <w:szCs w:val="18"/>
              </w:rPr>
              <w:t>Zmogljivost</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956CB" w14:textId="77777777" w:rsidR="00CA34B6" w:rsidRPr="007578EE" w:rsidRDefault="00CA34B6" w:rsidP="00C42263">
            <w:pPr>
              <w:tabs>
                <w:tab w:val="left" w:pos="703"/>
              </w:tabs>
              <w:jc w:val="center"/>
              <w:rPr>
                <w:rFonts w:ascii="Verdana" w:hAnsi="Verdana"/>
                <w:sz w:val="18"/>
                <w:szCs w:val="18"/>
              </w:rPr>
            </w:pPr>
          </w:p>
        </w:tc>
      </w:tr>
      <w:tr w:rsidR="00CA34B6" w14:paraId="416BEFB9"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1845562D"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Vsaj 260 </w:t>
            </w:r>
            <w:proofErr w:type="spellStart"/>
            <w:r w:rsidRPr="007578EE">
              <w:rPr>
                <w:rFonts w:ascii="Verdana" w:hAnsi="Verdana"/>
                <w:sz w:val="18"/>
                <w:szCs w:val="18"/>
              </w:rPr>
              <w:t>TiB</w:t>
            </w:r>
            <w:proofErr w:type="spellEnd"/>
            <w:r w:rsidRPr="007578EE">
              <w:rPr>
                <w:rFonts w:ascii="Verdana" w:hAnsi="Verdana"/>
                <w:sz w:val="18"/>
                <w:szCs w:val="18"/>
              </w:rPr>
              <w:t xml:space="preserve"> uporabne kapacitete (kapaciteta se zagotovi s selitvijo diskovnih modulov iz sistema FAS8200 iz točke 1) - možno odstopanje navzdol do 5%</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3707CDB8" w14:textId="34905857" w:rsidR="00CA34B6" w:rsidRPr="007578EE" w:rsidRDefault="00CA34B6" w:rsidP="00C42263">
            <w:pPr>
              <w:tabs>
                <w:tab w:val="left" w:pos="703"/>
              </w:tabs>
              <w:jc w:val="center"/>
              <w:rPr>
                <w:rFonts w:ascii="Verdana" w:hAnsi="Verdana"/>
                <w:sz w:val="18"/>
                <w:szCs w:val="18"/>
              </w:rPr>
            </w:pPr>
            <w:r>
              <w:rPr>
                <w:rFonts w:ascii="Verdana" w:hAnsi="Verdana"/>
                <w:sz w:val="18"/>
                <w:szCs w:val="18"/>
              </w:rPr>
              <w:t>x</w:t>
            </w:r>
          </w:p>
        </w:tc>
      </w:tr>
      <w:tr w:rsidR="00CA34B6" w14:paraId="25E86B31"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64D86AEA"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Zaščita pred odpovedjo diskovnih modulov mora biti izvedena na način, da je zagotovljeno delovanje in dostop do vseh podatkov tudi ob hkratni odpovedi treh diskovnih modulov</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D8A83A0" w14:textId="22A348EB" w:rsidR="00CA34B6" w:rsidRPr="007578EE" w:rsidRDefault="00CA34B6" w:rsidP="00C42263">
            <w:pPr>
              <w:tabs>
                <w:tab w:val="left" w:pos="703"/>
              </w:tabs>
              <w:jc w:val="center"/>
              <w:rPr>
                <w:rFonts w:ascii="Verdana" w:hAnsi="Verdana"/>
                <w:sz w:val="18"/>
                <w:szCs w:val="18"/>
              </w:rPr>
            </w:pPr>
            <w:r>
              <w:rPr>
                <w:rFonts w:ascii="Verdana" w:hAnsi="Verdana"/>
                <w:sz w:val="18"/>
                <w:szCs w:val="18"/>
              </w:rPr>
              <w:t>x</w:t>
            </w:r>
          </w:p>
        </w:tc>
      </w:tr>
      <w:tr w:rsidR="00CA34B6" w14:paraId="6EC23B08"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6064F703"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Vsaj 64 GB pomnilnika na </w:t>
            </w:r>
            <w:proofErr w:type="spellStart"/>
            <w:r w:rsidRPr="007578EE">
              <w:rPr>
                <w:rFonts w:ascii="Verdana" w:hAnsi="Verdana"/>
                <w:sz w:val="18"/>
                <w:szCs w:val="18"/>
              </w:rPr>
              <w:t>kontrolerjih</w:t>
            </w:r>
            <w:proofErr w:type="spellEnd"/>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1C65217B" w14:textId="77777777" w:rsidR="00CA34B6" w:rsidRPr="007578EE" w:rsidRDefault="00CA34B6" w:rsidP="00C42263">
            <w:pPr>
              <w:tabs>
                <w:tab w:val="left" w:pos="703"/>
              </w:tabs>
              <w:jc w:val="center"/>
              <w:rPr>
                <w:rFonts w:ascii="Verdana" w:hAnsi="Verdana"/>
                <w:sz w:val="18"/>
                <w:szCs w:val="18"/>
              </w:rPr>
            </w:pPr>
          </w:p>
        </w:tc>
      </w:tr>
      <w:tr w:rsidR="00CA34B6" w14:paraId="0E052A93"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2C5F8975"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Vsaj 1024 GB dodatnega pomnilnika na </w:t>
            </w:r>
            <w:proofErr w:type="spellStart"/>
            <w:r w:rsidRPr="007578EE">
              <w:rPr>
                <w:rFonts w:ascii="Verdana" w:hAnsi="Verdana"/>
                <w:sz w:val="18"/>
                <w:szCs w:val="18"/>
              </w:rPr>
              <w:t>kontrolerjih</w:t>
            </w:r>
            <w:proofErr w:type="spellEnd"/>
            <w:r w:rsidRPr="007578EE">
              <w:rPr>
                <w:rFonts w:ascii="Verdana" w:hAnsi="Verdana"/>
                <w:sz w:val="18"/>
                <w:szCs w:val="18"/>
              </w:rPr>
              <w:t xml:space="preserve"> za branje</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6829288A" w14:textId="77777777" w:rsidR="00CA34B6" w:rsidRPr="007578EE" w:rsidRDefault="00CA34B6" w:rsidP="00C42263">
            <w:pPr>
              <w:tabs>
                <w:tab w:val="left" w:pos="703"/>
              </w:tabs>
              <w:jc w:val="center"/>
              <w:rPr>
                <w:rFonts w:ascii="Verdana" w:hAnsi="Verdana"/>
                <w:sz w:val="18"/>
                <w:szCs w:val="18"/>
              </w:rPr>
            </w:pPr>
          </w:p>
        </w:tc>
      </w:tr>
      <w:tr w:rsidR="00CA34B6" w14:paraId="79CF4B71"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F0737" w14:textId="77777777" w:rsidR="00CA34B6" w:rsidRPr="007578EE" w:rsidRDefault="00CA34B6" w:rsidP="00AD2BDC">
            <w:pPr>
              <w:pStyle w:val="Odstavekseznama"/>
              <w:numPr>
                <w:ilvl w:val="1"/>
                <w:numId w:val="56"/>
              </w:numPr>
              <w:ind w:left="792" w:hanging="432"/>
              <w:rPr>
                <w:rFonts w:ascii="Verdana" w:hAnsi="Verdana"/>
                <w:sz w:val="18"/>
                <w:szCs w:val="18"/>
              </w:rPr>
            </w:pPr>
            <w:proofErr w:type="spellStart"/>
            <w:r w:rsidRPr="007578EE">
              <w:rPr>
                <w:rFonts w:ascii="Verdana" w:hAnsi="Verdana"/>
                <w:sz w:val="18"/>
                <w:szCs w:val="18"/>
              </w:rPr>
              <w:t>Replikacija</w:t>
            </w:r>
            <w:proofErr w:type="spellEnd"/>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04C390" w14:textId="77777777" w:rsidR="00CA34B6" w:rsidRPr="007578EE" w:rsidRDefault="00CA34B6" w:rsidP="00C42263">
            <w:pPr>
              <w:tabs>
                <w:tab w:val="left" w:pos="703"/>
              </w:tabs>
              <w:jc w:val="center"/>
              <w:rPr>
                <w:rFonts w:ascii="Verdana" w:hAnsi="Verdana"/>
                <w:sz w:val="18"/>
                <w:szCs w:val="18"/>
              </w:rPr>
            </w:pPr>
          </w:p>
        </w:tc>
      </w:tr>
      <w:tr w:rsidR="00CA34B6" w14:paraId="0D751E24"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208E2FFB"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Možnost hranjenja slik (</w:t>
            </w:r>
            <w:proofErr w:type="spellStart"/>
            <w:r w:rsidRPr="007578EE">
              <w:rPr>
                <w:rFonts w:ascii="Verdana" w:hAnsi="Verdana"/>
                <w:sz w:val="18"/>
                <w:szCs w:val="18"/>
              </w:rPr>
              <w:t>snapshot</w:t>
            </w:r>
            <w:proofErr w:type="spellEnd"/>
            <w:r w:rsidRPr="007578EE">
              <w:rPr>
                <w:rFonts w:ascii="Verdana" w:hAnsi="Verdana"/>
                <w:sz w:val="18"/>
                <w:szCs w:val="18"/>
              </w:rPr>
              <w:t>) podatkov z diskovnega sistema FAS8200 TCP/IP protokola in vmesnika hitrosti vsaj 10 GB/s na razdalji do 10 km</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9D36277" w14:textId="77777777" w:rsidR="00CA34B6" w:rsidRPr="007578EE" w:rsidRDefault="00CA34B6" w:rsidP="00C42263">
            <w:pPr>
              <w:tabs>
                <w:tab w:val="left" w:pos="703"/>
              </w:tabs>
              <w:jc w:val="center"/>
              <w:rPr>
                <w:rFonts w:ascii="Verdana" w:hAnsi="Verdana"/>
                <w:sz w:val="18"/>
                <w:szCs w:val="18"/>
              </w:rPr>
            </w:pPr>
          </w:p>
        </w:tc>
      </w:tr>
      <w:tr w:rsidR="00CA34B6" w14:paraId="6A9434C4"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1F350" w14:textId="77777777" w:rsidR="00CA34B6" w:rsidRPr="007578EE" w:rsidRDefault="00CA34B6" w:rsidP="00AD2BDC">
            <w:pPr>
              <w:pStyle w:val="Odstavekseznama"/>
              <w:numPr>
                <w:ilvl w:val="1"/>
                <w:numId w:val="56"/>
              </w:numPr>
              <w:ind w:left="792" w:hanging="432"/>
              <w:rPr>
                <w:rFonts w:ascii="Verdana" w:hAnsi="Verdana"/>
                <w:sz w:val="18"/>
                <w:szCs w:val="18"/>
              </w:rPr>
            </w:pPr>
            <w:r w:rsidRPr="007578EE">
              <w:rPr>
                <w:rFonts w:ascii="Verdana" w:hAnsi="Verdana"/>
                <w:sz w:val="18"/>
                <w:szCs w:val="18"/>
              </w:rPr>
              <w:t xml:space="preserve">Upravljanje in nadzor sistema </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B032A9" w14:textId="77777777" w:rsidR="00CA34B6" w:rsidRPr="007578EE" w:rsidRDefault="00CA34B6" w:rsidP="00C42263">
            <w:pPr>
              <w:tabs>
                <w:tab w:val="left" w:pos="703"/>
              </w:tabs>
              <w:jc w:val="center"/>
              <w:rPr>
                <w:rFonts w:ascii="Verdana" w:hAnsi="Verdana"/>
                <w:sz w:val="18"/>
                <w:szCs w:val="18"/>
              </w:rPr>
            </w:pPr>
          </w:p>
        </w:tc>
      </w:tr>
      <w:tr w:rsidR="00CA34B6" w14:paraId="188DB281"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52B925F5"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Priložena mora biti programska oprema za upravljanje, konfiguriranje in nadzor sistema, ki je lahko </w:t>
            </w:r>
            <w:r w:rsidRPr="007578EE">
              <w:rPr>
                <w:rFonts w:ascii="Verdana" w:hAnsi="Verdana"/>
                <w:sz w:val="18"/>
                <w:szCs w:val="18"/>
              </w:rPr>
              <w:lastRenderedPageBreak/>
              <w:t>nameščena na samem sistemu ali pa omogoča namestitev v virtualno okolje naročnika</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3F21148" w14:textId="77777777" w:rsidR="00CA34B6" w:rsidRPr="007578EE" w:rsidRDefault="00CA34B6" w:rsidP="00C42263">
            <w:pPr>
              <w:tabs>
                <w:tab w:val="left" w:pos="703"/>
              </w:tabs>
              <w:jc w:val="center"/>
              <w:rPr>
                <w:rFonts w:ascii="Verdana" w:hAnsi="Verdana"/>
                <w:sz w:val="18"/>
                <w:szCs w:val="18"/>
              </w:rPr>
            </w:pPr>
          </w:p>
        </w:tc>
      </w:tr>
      <w:tr w:rsidR="00CA34B6" w14:paraId="1413060F"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0F05ACF3"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lastRenderedPageBreak/>
              <w:t xml:space="preserve">Upravljanje sistema mora biti omogočeno preko </w:t>
            </w:r>
            <w:proofErr w:type="spellStart"/>
            <w:r w:rsidRPr="007578EE">
              <w:rPr>
                <w:rFonts w:ascii="Verdana" w:hAnsi="Verdana"/>
                <w:sz w:val="18"/>
                <w:szCs w:val="18"/>
              </w:rPr>
              <w:t>Web</w:t>
            </w:r>
            <w:proofErr w:type="spellEnd"/>
            <w:r w:rsidRPr="007578EE">
              <w:rPr>
                <w:rFonts w:ascii="Verdana" w:hAnsi="Verdana"/>
                <w:sz w:val="18"/>
                <w:szCs w:val="18"/>
              </w:rPr>
              <w:t xml:space="preserve"> GUI in CLI vmesnikov</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67C88E96" w14:textId="77777777" w:rsidR="00CA34B6" w:rsidRPr="007578EE" w:rsidRDefault="00CA34B6" w:rsidP="00C42263">
            <w:pPr>
              <w:tabs>
                <w:tab w:val="left" w:pos="703"/>
              </w:tabs>
              <w:jc w:val="center"/>
              <w:rPr>
                <w:rFonts w:ascii="Verdana" w:hAnsi="Verdana"/>
                <w:sz w:val="18"/>
                <w:szCs w:val="18"/>
              </w:rPr>
            </w:pPr>
          </w:p>
        </w:tc>
      </w:tr>
      <w:tr w:rsidR="00CA34B6" w14:paraId="65F92248"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38DC20B3"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Nadzor delovanja mora biti omogočeno preko </w:t>
            </w:r>
            <w:proofErr w:type="spellStart"/>
            <w:r w:rsidRPr="007578EE">
              <w:rPr>
                <w:rFonts w:ascii="Verdana" w:hAnsi="Verdana"/>
                <w:sz w:val="18"/>
                <w:szCs w:val="18"/>
              </w:rPr>
              <w:t>Web</w:t>
            </w:r>
            <w:proofErr w:type="spellEnd"/>
            <w:r w:rsidRPr="007578EE">
              <w:rPr>
                <w:rFonts w:ascii="Verdana" w:hAnsi="Verdana"/>
                <w:sz w:val="18"/>
                <w:szCs w:val="18"/>
              </w:rPr>
              <w:t xml:space="preserve"> GUI vmesnika</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6FDF5628" w14:textId="77777777" w:rsidR="00CA34B6" w:rsidRPr="007578EE" w:rsidRDefault="00CA34B6" w:rsidP="00C42263">
            <w:pPr>
              <w:tabs>
                <w:tab w:val="left" w:pos="703"/>
              </w:tabs>
              <w:jc w:val="center"/>
              <w:rPr>
                <w:rFonts w:ascii="Verdana" w:hAnsi="Verdana"/>
                <w:sz w:val="18"/>
                <w:szCs w:val="18"/>
              </w:rPr>
            </w:pPr>
          </w:p>
        </w:tc>
      </w:tr>
      <w:tr w:rsidR="00CA34B6" w14:paraId="3AC4877A"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517C6"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 xml:space="preserve">Preko nadzornega sistema mora biti za celoten sistem in posebej za posamezne logične </w:t>
            </w:r>
            <w:proofErr w:type="spellStart"/>
            <w:r w:rsidRPr="007578EE">
              <w:rPr>
                <w:rFonts w:ascii="Verdana" w:hAnsi="Verdana"/>
                <w:sz w:val="18"/>
                <w:szCs w:val="18"/>
              </w:rPr>
              <w:t>particije</w:t>
            </w:r>
            <w:proofErr w:type="spellEnd"/>
            <w:r w:rsidRPr="007578EE">
              <w:rPr>
                <w:rFonts w:ascii="Verdana" w:hAnsi="Verdana"/>
                <w:sz w:val="18"/>
                <w:szCs w:val="18"/>
              </w:rPr>
              <w:t>:</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8DC4D2" w14:textId="77777777" w:rsidR="00CA34B6" w:rsidRPr="007578EE" w:rsidRDefault="00CA34B6" w:rsidP="00C42263">
            <w:pPr>
              <w:tabs>
                <w:tab w:val="left" w:pos="703"/>
              </w:tabs>
              <w:jc w:val="center"/>
              <w:rPr>
                <w:rFonts w:ascii="Verdana" w:hAnsi="Verdana"/>
                <w:sz w:val="18"/>
                <w:szCs w:val="18"/>
              </w:rPr>
            </w:pPr>
          </w:p>
        </w:tc>
      </w:tr>
      <w:tr w:rsidR="00CA34B6" w14:paraId="595E45E5"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208E2F56"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Prepustnost v IOPS</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9BAABD2" w14:textId="77777777" w:rsidR="00CA34B6" w:rsidRPr="007578EE" w:rsidRDefault="00CA34B6" w:rsidP="00C42263">
            <w:pPr>
              <w:tabs>
                <w:tab w:val="left" w:pos="703"/>
              </w:tabs>
              <w:jc w:val="center"/>
              <w:rPr>
                <w:rFonts w:ascii="Verdana" w:hAnsi="Verdana"/>
                <w:sz w:val="18"/>
                <w:szCs w:val="18"/>
              </w:rPr>
            </w:pPr>
          </w:p>
        </w:tc>
      </w:tr>
      <w:tr w:rsidR="00CA34B6" w14:paraId="38997440"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10AC3B49"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Prepustnost v MB/s</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3A6B11DF" w14:textId="77777777" w:rsidR="00CA34B6" w:rsidRPr="007578EE" w:rsidRDefault="00CA34B6" w:rsidP="00C42263">
            <w:pPr>
              <w:tabs>
                <w:tab w:val="left" w:pos="703"/>
              </w:tabs>
              <w:jc w:val="center"/>
              <w:rPr>
                <w:rFonts w:ascii="Verdana" w:hAnsi="Verdana"/>
                <w:sz w:val="18"/>
                <w:szCs w:val="18"/>
              </w:rPr>
            </w:pPr>
          </w:p>
        </w:tc>
      </w:tr>
      <w:tr w:rsidR="00CA34B6" w14:paraId="4A56CB6C"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720D85BA"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Zakasnitev pri dostopu do podatkov</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BD01F8B" w14:textId="77777777" w:rsidR="00CA34B6" w:rsidRPr="007578EE" w:rsidRDefault="00CA34B6" w:rsidP="00C42263">
            <w:pPr>
              <w:tabs>
                <w:tab w:val="left" w:pos="703"/>
              </w:tabs>
              <w:jc w:val="center"/>
              <w:rPr>
                <w:rFonts w:ascii="Verdana" w:hAnsi="Verdana"/>
                <w:sz w:val="18"/>
                <w:szCs w:val="18"/>
              </w:rPr>
            </w:pPr>
          </w:p>
        </w:tc>
      </w:tr>
      <w:tr w:rsidR="00CA34B6" w14:paraId="23769BC2"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7EC6C359"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Nadzorni sistem mora omogočati trenuten vpogled v delovanje sistema, kot tudi vpogled v delovanje sistema za nazaj</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A413AB9" w14:textId="77777777" w:rsidR="00CA34B6" w:rsidRPr="007578EE" w:rsidRDefault="00CA34B6" w:rsidP="00C42263">
            <w:pPr>
              <w:tabs>
                <w:tab w:val="left" w:pos="703"/>
              </w:tabs>
              <w:jc w:val="center"/>
              <w:rPr>
                <w:rFonts w:ascii="Verdana" w:hAnsi="Verdana"/>
                <w:sz w:val="18"/>
                <w:szCs w:val="18"/>
              </w:rPr>
            </w:pPr>
          </w:p>
        </w:tc>
      </w:tr>
      <w:tr w:rsidR="00CA34B6" w14:paraId="385CFBB1"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21F12" w14:textId="77777777" w:rsidR="00CA34B6" w:rsidRPr="007578EE" w:rsidRDefault="00CA34B6" w:rsidP="00AD2BDC">
            <w:pPr>
              <w:pStyle w:val="Odstavekseznama"/>
              <w:numPr>
                <w:ilvl w:val="2"/>
                <w:numId w:val="56"/>
              </w:numPr>
              <w:ind w:left="1247" w:hanging="527"/>
              <w:rPr>
                <w:rFonts w:ascii="Verdana" w:hAnsi="Verdana"/>
                <w:sz w:val="18"/>
                <w:szCs w:val="18"/>
              </w:rPr>
            </w:pPr>
            <w:r w:rsidRPr="007578EE">
              <w:rPr>
                <w:rFonts w:ascii="Verdana" w:hAnsi="Verdana"/>
                <w:sz w:val="18"/>
                <w:szCs w:val="18"/>
              </w:rPr>
              <w:t>Nadzorni sistem mora omogočati</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EB4DB" w14:textId="77777777" w:rsidR="00CA34B6" w:rsidRPr="007578EE" w:rsidRDefault="00CA34B6" w:rsidP="00C42263">
            <w:pPr>
              <w:tabs>
                <w:tab w:val="left" w:pos="703"/>
              </w:tabs>
              <w:jc w:val="center"/>
              <w:rPr>
                <w:rFonts w:ascii="Verdana" w:hAnsi="Verdana"/>
                <w:sz w:val="18"/>
                <w:szCs w:val="18"/>
              </w:rPr>
            </w:pPr>
          </w:p>
        </w:tc>
      </w:tr>
      <w:tr w:rsidR="00CA34B6" w14:paraId="39B1D344"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62308FBD"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Sporočanje težav oziroma napak v delovanju preko elektronske pošte skrbnikom</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7C0728B6" w14:textId="77777777" w:rsidR="00CA34B6" w:rsidRPr="007578EE" w:rsidRDefault="00CA34B6" w:rsidP="00C42263">
            <w:pPr>
              <w:tabs>
                <w:tab w:val="left" w:pos="703"/>
              </w:tabs>
              <w:jc w:val="center"/>
              <w:rPr>
                <w:rFonts w:ascii="Verdana" w:hAnsi="Verdana"/>
                <w:sz w:val="18"/>
                <w:szCs w:val="18"/>
              </w:rPr>
            </w:pPr>
          </w:p>
        </w:tc>
      </w:tr>
      <w:tr w:rsidR="00CA34B6" w14:paraId="0D5F6A7A"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7602A8FF" w14:textId="77777777" w:rsidR="00CA34B6" w:rsidRPr="007578EE" w:rsidRDefault="00CA34B6" w:rsidP="00AD2BDC">
            <w:pPr>
              <w:pStyle w:val="Odstavekseznama"/>
              <w:numPr>
                <w:ilvl w:val="3"/>
                <w:numId w:val="56"/>
              </w:numPr>
              <w:ind w:left="1814" w:hanging="734"/>
              <w:rPr>
                <w:rFonts w:ascii="Verdana" w:hAnsi="Verdana"/>
                <w:sz w:val="18"/>
                <w:szCs w:val="18"/>
              </w:rPr>
            </w:pPr>
            <w:r w:rsidRPr="007578EE">
              <w:rPr>
                <w:rFonts w:ascii="Verdana" w:hAnsi="Verdana"/>
                <w:sz w:val="18"/>
                <w:szCs w:val="18"/>
              </w:rPr>
              <w:t>Sporočanje težav oziroma napak v delovanju direktno proizvajalcu oziroma ponudniku za zagotavljanje hitrejše preventivne in korektivne odprave napak</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F1A41E9" w14:textId="77777777" w:rsidR="00CA34B6" w:rsidRPr="007578EE" w:rsidRDefault="00CA34B6" w:rsidP="00C42263">
            <w:pPr>
              <w:tabs>
                <w:tab w:val="left" w:pos="703"/>
              </w:tabs>
              <w:jc w:val="center"/>
              <w:rPr>
                <w:rFonts w:ascii="Verdana" w:hAnsi="Verdana"/>
                <w:sz w:val="18"/>
                <w:szCs w:val="18"/>
              </w:rPr>
            </w:pPr>
          </w:p>
        </w:tc>
      </w:tr>
    </w:tbl>
    <w:p w14:paraId="131CB4E0" w14:textId="77777777" w:rsidR="001F3D11" w:rsidRDefault="001F3D11" w:rsidP="001F3D11">
      <w:pPr>
        <w:spacing w:before="120"/>
        <w:jc w:val="both"/>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F53A0C2" w14:textId="4C3D633A" w:rsidR="001F3D11" w:rsidRDefault="001F3D11" w:rsidP="001F3D11">
      <w:pPr>
        <w:spacing w:before="120"/>
        <w:jc w:val="both"/>
        <w:rPr>
          <w:rFonts w:ascii="Verdana" w:hAnsi="Verdana"/>
          <w:sz w:val="16"/>
          <w:szCs w:val="16"/>
        </w:rPr>
      </w:pPr>
      <w:r>
        <w:rPr>
          <w:rFonts w:ascii="Verdana" w:hAnsi="Verdana"/>
          <w:sz w:val="16"/>
          <w:szCs w:val="16"/>
        </w:rPr>
        <w:t xml:space="preserve">Izpolnjuje se samo </w:t>
      </w:r>
      <w:proofErr w:type="spellStart"/>
      <w:r>
        <w:rPr>
          <w:rFonts w:ascii="Verdana" w:hAnsi="Verdana"/>
          <w:sz w:val="16"/>
          <w:szCs w:val="16"/>
        </w:rPr>
        <w:t>neosenčena</w:t>
      </w:r>
      <w:proofErr w:type="spellEnd"/>
      <w:r>
        <w:rPr>
          <w:rFonts w:ascii="Verdana" w:hAnsi="Verdana"/>
          <w:sz w:val="16"/>
          <w:szCs w:val="16"/>
        </w:rPr>
        <w:t xml:space="preserve"> polja.</w:t>
      </w:r>
    </w:p>
    <w:p w14:paraId="6A147C23" w14:textId="38802FCC" w:rsidR="00CA34B6" w:rsidRDefault="00CA34B6" w:rsidP="001F3D11">
      <w:pPr>
        <w:spacing w:before="120"/>
        <w:jc w:val="both"/>
        <w:rPr>
          <w:rFonts w:ascii="Verdana" w:hAnsi="Verdana"/>
          <w:sz w:val="16"/>
          <w:szCs w:val="16"/>
        </w:rPr>
      </w:pPr>
      <w:r>
        <w:rPr>
          <w:rFonts w:ascii="Verdana" w:hAnsi="Verdana"/>
          <w:sz w:val="16"/>
          <w:szCs w:val="16"/>
        </w:rPr>
        <w:t>V kolikor je ponujena nadgradnja obstoječih sistemov se izpolnijo samo polja v stolpcu B označena z 'x'.</w:t>
      </w:r>
    </w:p>
    <w:p w14:paraId="564B12D5" w14:textId="77777777" w:rsidR="001F3D11" w:rsidRDefault="001F3D11" w:rsidP="001F3D11">
      <w:pPr>
        <w:spacing w:before="120"/>
        <w:jc w:val="both"/>
        <w:rPr>
          <w:rFonts w:ascii="Verdana" w:hAnsi="Verdana"/>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1F3D11" w14:paraId="5D00ED96" w14:textId="77777777" w:rsidTr="005B1778">
        <w:tc>
          <w:tcPr>
            <w:tcW w:w="2833" w:type="dxa"/>
          </w:tcPr>
          <w:p w14:paraId="191E65D9" w14:textId="77777777" w:rsidR="001F3D11" w:rsidRDefault="001F3D11" w:rsidP="005B1778">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3E3601F6"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38F602D3" w14:textId="77777777" w:rsidR="001F3D11" w:rsidRDefault="001F3D11" w:rsidP="005B1778">
            <w:pPr>
              <w:tabs>
                <w:tab w:val="left" w:pos="9072"/>
              </w:tabs>
              <w:spacing w:line="276" w:lineRule="auto"/>
              <w:ind w:right="425"/>
              <w:jc w:val="both"/>
              <w:rPr>
                <w:rFonts w:ascii="Verdana" w:hAnsi="Verdana"/>
                <w:sz w:val="18"/>
                <w:szCs w:val="18"/>
              </w:rPr>
            </w:pPr>
          </w:p>
          <w:p w14:paraId="50D724EE" w14:textId="77777777" w:rsidR="001F3D11" w:rsidRDefault="001F3D11" w:rsidP="005B1778">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68B094DA"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w:t>
            </w:r>
          </w:p>
          <w:p w14:paraId="594B5998" w14:textId="77777777" w:rsidR="001F3D11"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3AB8F35C"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w:t>
            </w:r>
          </w:p>
          <w:p w14:paraId="645CF3C6"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07A77A99" w14:textId="77777777" w:rsidR="001F3D11" w:rsidRPr="00CD03C7" w:rsidRDefault="001F3D11" w:rsidP="001F3D11">
      <w:pPr>
        <w:spacing w:before="360" w:after="480"/>
        <w:jc w:val="both"/>
        <w:rPr>
          <w:rFonts w:ascii="Verdana" w:hAnsi="Verdana"/>
        </w:rPr>
      </w:pPr>
      <w:r w:rsidRPr="00CD03C7">
        <w:rPr>
          <w:rFonts w:ascii="Verdana" w:hAnsi="Verdana"/>
        </w:rPr>
        <w:t>Priloga: Tehnična dokumentacija</w:t>
      </w:r>
    </w:p>
    <w:p w14:paraId="1B9CF900" w14:textId="5524CCFD" w:rsidR="001F3D11" w:rsidRDefault="001F3D11">
      <w:pPr>
        <w:spacing w:after="200" w:line="276" w:lineRule="auto"/>
        <w:rPr>
          <w:rFonts w:ascii="Verdana" w:eastAsiaTheme="majorEastAsia" w:hAnsi="Verdana" w:cstheme="majorBidi"/>
          <w:bCs/>
          <w:color w:val="4F81BD" w:themeColor="accent1"/>
          <w:sz w:val="18"/>
          <w:szCs w:val="18"/>
        </w:rPr>
      </w:pPr>
      <w:r>
        <w:rPr>
          <w:rFonts w:ascii="Verdana" w:eastAsiaTheme="majorEastAsia" w:hAnsi="Verdana" w:cstheme="majorBidi"/>
          <w:bCs/>
          <w:color w:val="4F81BD" w:themeColor="accent1"/>
          <w:sz w:val="18"/>
          <w:szCs w:val="18"/>
        </w:rPr>
        <w:br w:type="page"/>
      </w:r>
    </w:p>
    <w:p w14:paraId="30484C73" w14:textId="7A414B58" w:rsidR="001F3D11" w:rsidRPr="007578EE" w:rsidRDefault="001F3D11" w:rsidP="001F3D11">
      <w:pPr>
        <w:pStyle w:val="Naslov3"/>
        <w:numPr>
          <w:ilvl w:val="0"/>
          <w:numId w:val="0"/>
        </w:numPr>
      </w:pPr>
      <w:bookmarkStart w:id="103" w:name="_Toc81809014"/>
      <w:r w:rsidRPr="007578EE">
        <w:lastRenderedPageBreak/>
        <w:t xml:space="preserve">OBRAZEC </w:t>
      </w:r>
      <w:r w:rsidR="00CA34B6">
        <w:t>6/5</w:t>
      </w:r>
      <w:r w:rsidRPr="007578EE">
        <w:t xml:space="preserve"> – Preglednica izpolnjeva</w:t>
      </w:r>
      <w:r w:rsidR="00CA34B6">
        <w:t>nja tehničnih zahtev za SKLOP 5</w:t>
      </w:r>
      <w:bookmarkEnd w:id="103"/>
    </w:p>
    <w:p w14:paraId="60A9B49D" w14:textId="77777777" w:rsidR="001F3D11" w:rsidRDefault="001F3D11" w:rsidP="001F3D11">
      <w:pPr>
        <w:spacing w:before="120"/>
        <w:rPr>
          <w:rFonts w:ascii="Verdana" w:hAnsi="Verdana"/>
          <w:b/>
          <w:bCs/>
        </w:rPr>
      </w:pPr>
    </w:p>
    <w:p w14:paraId="6982C6E5" w14:textId="77777777" w:rsidR="001F3D11" w:rsidRPr="00CD03C7" w:rsidRDefault="001F3D11" w:rsidP="001F3D11">
      <w:pPr>
        <w:spacing w:before="120"/>
        <w:rPr>
          <w:rFonts w:ascii="Verdana" w:hAnsi="Verdana"/>
          <w:b/>
          <w:bCs/>
        </w:rPr>
      </w:pPr>
      <w:r w:rsidRPr="00CD03C7">
        <w:rPr>
          <w:rFonts w:ascii="Verdana" w:hAnsi="Verdana"/>
          <w:b/>
          <w:bCs/>
        </w:rPr>
        <w:t>PONUDNIK:</w:t>
      </w:r>
    </w:p>
    <w:p w14:paraId="5915338E" w14:textId="77777777" w:rsidR="001F3D11" w:rsidRPr="00CD03C7" w:rsidRDefault="001F3D11" w:rsidP="001F3D11">
      <w:pPr>
        <w:rPr>
          <w:rFonts w:ascii="Verdana" w:hAnsi="Verdana"/>
        </w:rPr>
      </w:pPr>
      <w:r w:rsidRPr="00CD03C7">
        <w:rPr>
          <w:rFonts w:ascii="Verdana" w:hAnsi="Verdana"/>
        </w:rPr>
        <w:t>_________________________</w:t>
      </w:r>
    </w:p>
    <w:p w14:paraId="1D67ABCD" w14:textId="77777777" w:rsidR="001F3D11" w:rsidRPr="00CD03C7" w:rsidRDefault="001F3D11" w:rsidP="001F3D11">
      <w:pPr>
        <w:rPr>
          <w:rFonts w:ascii="Verdana" w:hAnsi="Verdana"/>
        </w:rPr>
      </w:pPr>
      <w:r w:rsidRPr="00CD03C7">
        <w:rPr>
          <w:rFonts w:ascii="Verdana" w:hAnsi="Verdana"/>
        </w:rPr>
        <w:t>_________________________</w:t>
      </w:r>
    </w:p>
    <w:p w14:paraId="2D368974" w14:textId="77777777" w:rsidR="001F3D11" w:rsidRPr="00CD03C7" w:rsidRDefault="001F3D11" w:rsidP="001F3D11">
      <w:pPr>
        <w:rPr>
          <w:rFonts w:ascii="Verdana" w:hAnsi="Verdana"/>
        </w:rPr>
      </w:pPr>
      <w:r w:rsidRPr="00CD03C7">
        <w:rPr>
          <w:rFonts w:ascii="Verdana" w:hAnsi="Verdana"/>
        </w:rPr>
        <w:t>_________________________</w:t>
      </w:r>
    </w:p>
    <w:p w14:paraId="2043E08A" w14:textId="1F1B97F3" w:rsidR="001F3D11" w:rsidRPr="00CD03C7" w:rsidRDefault="001F3D11" w:rsidP="001F3D11">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sidR="00661F29">
        <w:rPr>
          <w:rFonts w:ascii="Verdana" w:hAnsi="Verdana"/>
          <w:b/>
          <w:color w:val="1F497D"/>
        </w:rPr>
        <w:t>5</w:t>
      </w:r>
    </w:p>
    <w:p w14:paraId="6709C6DA" w14:textId="0F2421FA" w:rsidR="001F3D11" w:rsidRPr="00CD03C7" w:rsidRDefault="00CA34B6" w:rsidP="00C42263">
      <w:pPr>
        <w:spacing w:after="360"/>
        <w:jc w:val="center"/>
        <w:rPr>
          <w:rFonts w:ascii="Verdana" w:hAnsi="Verdana"/>
          <w:b/>
        </w:rPr>
      </w:pPr>
      <w:r w:rsidRPr="00CA34B6">
        <w:rPr>
          <w:rFonts w:ascii="Verdana" w:hAnsi="Verdana"/>
          <w:b/>
        </w:rPr>
        <w:t>Nakup tračne knjižnice</w:t>
      </w:r>
    </w:p>
    <w:p w14:paraId="7D1E864A" w14:textId="616D7A3F" w:rsidR="001F3D11" w:rsidRDefault="001F3D11" w:rsidP="001F3D11">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3.3.1.6 </w:t>
      </w:r>
      <w:r w:rsidRPr="00CD03C7">
        <w:rPr>
          <w:rFonts w:ascii="Verdana" w:hAnsi="Verdana"/>
          <w:u w:val="single"/>
        </w:rPr>
        <w:t>razpisne dokumentacije.</w:t>
      </w:r>
    </w:p>
    <w:p w14:paraId="3FF7BD8B" w14:textId="77777777" w:rsidR="00CA34B6" w:rsidRPr="00CD03C7" w:rsidRDefault="00CA34B6" w:rsidP="001F3D11">
      <w:pPr>
        <w:adjustRightInd w:val="0"/>
        <w:spacing w:before="120"/>
        <w:jc w:val="both"/>
        <w:rPr>
          <w:rFonts w:ascii="Verdana" w:hAnsi="Verdana"/>
          <w:u w:val="single"/>
        </w:rPr>
      </w:pPr>
    </w:p>
    <w:tbl>
      <w:tblPr>
        <w:tblStyle w:val="Tabelamrea"/>
        <w:tblW w:w="5095" w:type="pct"/>
        <w:tblLook w:val="04A0" w:firstRow="1" w:lastRow="0" w:firstColumn="1" w:lastColumn="0" w:noHBand="0" w:noVBand="1"/>
      </w:tblPr>
      <w:tblGrid>
        <w:gridCol w:w="9462"/>
      </w:tblGrid>
      <w:tr w:rsidR="001F3D11" w:rsidRPr="00CD03C7" w14:paraId="1DAEE6C3" w14:textId="77777777" w:rsidTr="005B1778">
        <w:tc>
          <w:tcPr>
            <w:tcW w:w="5000" w:type="pct"/>
            <w:shd w:val="clear" w:color="auto" w:fill="B8CCE4" w:themeFill="accent1" w:themeFillTint="66"/>
          </w:tcPr>
          <w:p w14:paraId="4311D1EA" w14:textId="77777777" w:rsidR="001F3D11" w:rsidRPr="00CD03C7" w:rsidRDefault="001F3D11" w:rsidP="005B1778">
            <w:pPr>
              <w:keepNext/>
              <w:spacing w:before="120" w:after="120"/>
              <w:rPr>
                <w:rFonts w:ascii="Verdana" w:hAnsi="Verdana"/>
                <w:b/>
              </w:rPr>
            </w:pPr>
            <w:r w:rsidRPr="00CD03C7">
              <w:rPr>
                <w:rFonts w:ascii="Verdana" w:hAnsi="Verdana"/>
                <w:b/>
              </w:rPr>
              <w:t>Ponujena oprema (proizvajalec</w:t>
            </w:r>
            <w:r>
              <w:rPr>
                <w:rFonts w:ascii="Verdana" w:hAnsi="Verdana"/>
                <w:b/>
              </w:rPr>
              <w:t>,</w:t>
            </w:r>
            <w:r w:rsidRPr="00CD03C7">
              <w:rPr>
                <w:rFonts w:ascii="Verdana" w:hAnsi="Verdana"/>
                <w:b/>
              </w:rPr>
              <w:t xml:space="preserve"> model</w:t>
            </w:r>
            <w:r>
              <w:rPr>
                <w:rFonts w:ascii="Verdana" w:hAnsi="Verdana"/>
                <w:b/>
              </w:rPr>
              <w:t>, količine</w:t>
            </w:r>
            <w:r w:rsidRPr="00CD03C7">
              <w:rPr>
                <w:rFonts w:ascii="Verdana" w:hAnsi="Verdana"/>
                <w:b/>
              </w:rPr>
              <w:t>) *</w:t>
            </w:r>
          </w:p>
        </w:tc>
      </w:tr>
      <w:tr w:rsidR="001F3D11" w:rsidRPr="00CD03C7" w14:paraId="3A1A8B7F" w14:textId="77777777" w:rsidTr="005B1778">
        <w:tc>
          <w:tcPr>
            <w:tcW w:w="5000" w:type="pct"/>
          </w:tcPr>
          <w:p w14:paraId="59D777C4" w14:textId="77777777" w:rsidR="001F3D11" w:rsidRPr="00CD03C7" w:rsidRDefault="001F3D11" w:rsidP="005B1778">
            <w:pPr>
              <w:spacing w:before="120"/>
              <w:rPr>
                <w:rFonts w:ascii="Verdana" w:hAnsi="Verdana"/>
              </w:rPr>
            </w:pPr>
          </w:p>
        </w:tc>
      </w:tr>
      <w:tr w:rsidR="001F3D11" w:rsidRPr="00CD03C7" w14:paraId="1B92404A" w14:textId="77777777" w:rsidTr="005B1778">
        <w:tc>
          <w:tcPr>
            <w:tcW w:w="5000" w:type="pct"/>
          </w:tcPr>
          <w:p w14:paraId="27665331" w14:textId="77777777" w:rsidR="001F3D11" w:rsidRPr="00CD03C7" w:rsidRDefault="001F3D11" w:rsidP="005B1778">
            <w:pPr>
              <w:spacing w:before="120"/>
              <w:rPr>
                <w:rFonts w:ascii="Verdana" w:hAnsi="Verdana"/>
              </w:rPr>
            </w:pPr>
          </w:p>
        </w:tc>
      </w:tr>
      <w:tr w:rsidR="001F3D11" w:rsidRPr="00CD03C7" w14:paraId="5E24CB2C" w14:textId="77777777" w:rsidTr="005B1778">
        <w:tc>
          <w:tcPr>
            <w:tcW w:w="5000" w:type="pct"/>
          </w:tcPr>
          <w:p w14:paraId="54B92748" w14:textId="77777777" w:rsidR="001F3D11" w:rsidRPr="00CD03C7" w:rsidRDefault="001F3D11" w:rsidP="005B1778">
            <w:pPr>
              <w:spacing w:before="120"/>
              <w:rPr>
                <w:rFonts w:ascii="Verdana" w:hAnsi="Verdana"/>
              </w:rPr>
            </w:pPr>
          </w:p>
        </w:tc>
      </w:tr>
    </w:tbl>
    <w:p w14:paraId="449344E7" w14:textId="77777777" w:rsidR="001F3D11" w:rsidRPr="00CD03C7" w:rsidRDefault="001F3D11" w:rsidP="001F3D11">
      <w:pPr>
        <w:spacing w:before="120" w:after="240"/>
        <w:rPr>
          <w:rFonts w:ascii="Verdana" w:hAnsi="Verdana"/>
          <w:sz w:val="16"/>
          <w:szCs w:val="16"/>
        </w:rPr>
      </w:pPr>
      <w:r w:rsidRPr="00CD03C7">
        <w:rPr>
          <w:rFonts w:ascii="Verdana" w:hAnsi="Verdana"/>
          <w:sz w:val="16"/>
          <w:szCs w:val="16"/>
        </w:rPr>
        <w:t>* Ponudnik navede proizvajalca</w:t>
      </w:r>
      <w:r>
        <w:rPr>
          <w:rFonts w:ascii="Verdana" w:hAnsi="Verdana"/>
          <w:sz w:val="16"/>
          <w:szCs w:val="16"/>
        </w:rPr>
        <w:t>,</w:t>
      </w:r>
      <w:r w:rsidRPr="00CD03C7">
        <w:rPr>
          <w:rFonts w:ascii="Verdana" w:hAnsi="Verdana"/>
          <w:sz w:val="16"/>
          <w:szCs w:val="16"/>
        </w:rPr>
        <w:t xml:space="preserve"> točno oznako modela</w:t>
      </w:r>
      <w:r>
        <w:rPr>
          <w:rFonts w:ascii="Verdana" w:hAnsi="Verdana"/>
          <w:sz w:val="16"/>
          <w:szCs w:val="16"/>
        </w:rPr>
        <w:t xml:space="preserve"> ter količine</w:t>
      </w:r>
      <w:r w:rsidRPr="00CD03C7">
        <w:rPr>
          <w:rFonts w:ascii="Verdana" w:hAnsi="Verdana"/>
          <w:sz w:val="16"/>
          <w:szCs w:val="16"/>
        </w:rPr>
        <w:t xml:space="preserve"> za ponujeno opremo, vključno z vsemi morebitnimi dodatnimi komponentami proizvajalca, ki zagotavljajo izpolnjevanje zahtev iz spodnje tabele.</w:t>
      </w:r>
    </w:p>
    <w:tbl>
      <w:tblPr>
        <w:tblStyle w:val="Tabelamrea"/>
        <w:tblW w:w="9209" w:type="dxa"/>
        <w:tblLook w:val="04A0" w:firstRow="1" w:lastRow="0" w:firstColumn="1" w:lastColumn="0" w:noHBand="0" w:noVBand="1"/>
      </w:tblPr>
      <w:tblGrid>
        <w:gridCol w:w="6629"/>
        <w:gridCol w:w="2580"/>
      </w:tblGrid>
      <w:tr w:rsidR="001F3D11" w:rsidRPr="00F1688A" w14:paraId="40FEFE10" w14:textId="77777777" w:rsidTr="005B1778">
        <w:tc>
          <w:tcPr>
            <w:tcW w:w="6629" w:type="dxa"/>
            <w:shd w:val="clear" w:color="auto" w:fill="B8CCE4" w:themeFill="accent1" w:themeFillTint="66"/>
          </w:tcPr>
          <w:p w14:paraId="60C73DAA"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A - Opis zahteve</w:t>
            </w:r>
          </w:p>
        </w:tc>
        <w:tc>
          <w:tcPr>
            <w:tcW w:w="2580" w:type="dxa"/>
            <w:tcBorders>
              <w:bottom w:val="single" w:sz="4" w:space="0" w:color="000000"/>
            </w:tcBorders>
            <w:shd w:val="clear" w:color="auto" w:fill="B8CCE4" w:themeFill="accent1" w:themeFillTint="66"/>
          </w:tcPr>
          <w:p w14:paraId="5695843D"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B - Dokaz o izpolnjevanju zahteve **</w:t>
            </w:r>
          </w:p>
        </w:tc>
      </w:tr>
    </w:tbl>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580"/>
      </w:tblGrid>
      <w:tr w:rsidR="00CA34B6" w:rsidRPr="00191B5D" w14:paraId="4A26E9A2" w14:textId="77777777" w:rsidTr="00C42263">
        <w:tc>
          <w:tcPr>
            <w:tcW w:w="6629" w:type="dxa"/>
            <w:tcBorders>
              <w:bottom w:val="single" w:sz="4" w:space="0" w:color="000000"/>
            </w:tcBorders>
            <w:shd w:val="clear" w:color="auto" w:fill="D9D9D9" w:themeFill="background1" w:themeFillShade="D9"/>
          </w:tcPr>
          <w:p w14:paraId="2ADC9792" w14:textId="77777777" w:rsidR="00CA34B6" w:rsidRPr="007578EE" w:rsidRDefault="00CA34B6" w:rsidP="00AD2BDC">
            <w:pPr>
              <w:pStyle w:val="Odstavekseznama"/>
              <w:numPr>
                <w:ilvl w:val="0"/>
                <w:numId w:val="57"/>
              </w:numPr>
              <w:rPr>
                <w:rFonts w:ascii="Verdana" w:hAnsi="Verdana"/>
                <w:sz w:val="18"/>
                <w:szCs w:val="18"/>
              </w:rPr>
            </w:pPr>
            <w:r w:rsidRPr="007578EE">
              <w:rPr>
                <w:rFonts w:ascii="Verdana" w:hAnsi="Verdana"/>
                <w:sz w:val="18"/>
                <w:szCs w:val="18"/>
              </w:rPr>
              <w:t>Tračna knjižnica</w:t>
            </w:r>
          </w:p>
        </w:tc>
        <w:tc>
          <w:tcPr>
            <w:tcW w:w="2580" w:type="dxa"/>
            <w:tcBorders>
              <w:bottom w:val="single" w:sz="4" w:space="0" w:color="000000"/>
            </w:tcBorders>
            <w:shd w:val="clear" w:color="auto" w:fill="D9D9D9" w:themeFill="background1" w:themeFillShade="D9"/>
          </w:tcPr>
          <w:p w14:paraId="6BAF9653" w14:textId="22F84C95" w:rsidR="00CA34B6" w:rsidRPr="007578EE" w:rsidRDefault="00CA34B6" w:rsidP="005B1778">
            <w:pPr>
              <w:tabs>
                <w:tab w:val="left" w:pos="703"/>
              </w:tabs>
              <w:jc w:val="center"/>
              <w:rPr>
                <w:rFonts w:ascii="Verdana" w:hAnsi="Verdana"/>
                <w:sz w:val="18"/>
                <w:szCs w:val="18"/>
              </w:rPr>
            </w:pPr>
          </w:p>
        </w:tc>
      </w:tr>
      <w:tr w:rsidR="00CA34B6" w:rsidRPr="00191B5D" w14:paraId="1C603E9B" w14:textId="77777777" w:rsidTr="00C42263">
        <w:tc>
          <w:tcPr>
            <w:tcW w:w="6629" w:type="dxa"/>
            <w:tcBorders>
              <w:bottom w:val="single" w:sz="4" w:space="0" w:color="000000"/>
            </w:tcBorders>
            <w:shd w:val="clear" w:color="auto" w:fill="D9D9D9" w:themeFill="background1" w:themeFillShade="D9"/>
          </w:tcPr>
          <w:p w14:paraId="51DDD2E1" w14:textId="77777777" w:rsidR="00CA34B6" w:rsidRPr="007578EE" w:rsidRDefault="00CA34B6" w:rsidP="00AD2BDC">
            <w:pPr>
              <w:pStyle w:val="Odstavekseznama"/>
              <w:numPr>
                <w:ilvl w:val="1"/>
                <w:numId w:val="57"/>
              </w:numPr>
              <w:rPr>
                <w:rFonts w:ascii="Verdana" w:hAnsi="Verdana"/>
                <w:sz w:val="18"/>
                <w:szCs w:val="18"/>
              </w:rPr>
            </w:pPr>
            <w:r w:rsidRPr="007578EE">
              <w:rPr>
                <w:rFonts w:ascii="Verdana" w:hAnsi="Verdana"/>
                <w:sz w:val="18"/>
                <w:szCs w:val="18"/>
              </w:rPr>
              <w:t xml:space="preserve">Ohišje </w:t>
            </w:r>
          </w:p>
        </w:tc>
        <w:tc>
          <w:tcPr>
            <w:tcW w:w="2580" w:type="dxa"/>
            <w:tcBorders>
              <w:bottom w:val="single" w:sz="4" w:space="0" w:color="000000"/>
            </w:tcBorders>
            <w:shd w:val="clear" w:color="auto" w:fill="D9D9D9" w:themeFill="background1" w:themeFillShade="D9"/>
          </w:tcPr>
          <w:p w14:paraId="45EFD236" w14:textId="77777777" w:rsidR="00CA34B6" w:rsidRPr="007578EE" w:rsidRDefault="00CA34B6" w:rsidP="005B1778">
            <w:pPr>
              <w:tabs>
                <w:tab w:val="left" w:pos="703"/>
              </w:tabs>
              <w:jc w:val="center"/>
              <w:rPr>
                <w:rFonts w:ascii="Verdana" w:hAnsi="Verdana"/>
                <w:sz w:val="18"/>
                <w:szCs w:val="18"/>
              </w:rPr>
            </w:pPr>
          </w:p>
        </w:tc>
      </w:tr>
      <w:tr w:rsidR="00CA34B6" w:rsidRPr="00191B5D" w14:paraId="1A75F567" w14:textId="77777777" w:rsidTr="00C42263">
        <w:tc>
          <w:tcPr>
            <w:tcW w:w="6629" w:type="dxa"/>
            <w:tcBorders>
              <w:bottom w:val="single" w:sz="4" w:space="0" w:color="000000"/>
            </w:tcBorders>
            <w:shd w:val="clear" w:color="auto" w:fill="auto"/>
          </w:tcPr>
          <w:p w14:paraId="334E83BF" w14:textId="77777777"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Vse komponente tračne knjižnice morajo biti ponujene skupaj s samostojno omaro, v katero so vgrajene</w:t>
            </w:r>
          </w:p>
        </w:tc>
        <w:tc>
          <w:tcPr>
            <w:tcW w:w="2580" w:type="dxa"/>
            <w:tcBorders>
              <w:bottom w:val="single" w:sz="4" w:space="0" w:color="000000"/>
            </w:tcBorders>
            <w:shd w:val="clear" w:color="auto" w:fill="auto"/>
          </w:tcPr>
          <w:p w14:paraId="6620FC25" w14:textId="77777777" w:rsidR="00CA34B6" w:rsidRPr="007578EE" w:rsidRDefault="00CA34B6" w:rsidP="005B1778">
            <w:pPr>
              <w:tabs>
                <w:tab w:val="left" w:pos="703"/>
              </w:tabs>
              <w:jc w:val="center"/>
              <w:rPr>
                <w:rFonts w:ascii="Verdana" w:hAnsi="Verdana"/>
                <w:sz w:val="18"/>
                <w:szCs w:val="18"/>
              </w:rPr>
            </w:pPr>
          </w:p>
        </w:tc>
      </w:tr>
      <w:tr w:rsidR="00CA34B6" w:rsidRPr="00191B5D" w14:paraId="72B86D28" w14:textId="77777777" w:rsidTr="00C42263">
        <w:tc>
          <w:tcPr>
            <w:tcW w:w="6629" w:type="dxa"/>
            <w:tcBorders>
              <w:bottom w:val="single" w:sz="4" w:space="0" w:color="000000"/>
            </w:tcBorders>
            <w:shd w:val="clear" w:color="auto" w:fill="auto"/>
          </w:tcPr>
          <w:p w14:paraId="3A5441B7" w14:textId="77777777"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Podvojen napajalni modul z možnostjo zamenjave ob delovanju sistema</w:t>
            </w:r>
          </w:p>
        </w:tc>
        <w:tc>
          <w:tcPr>
            <w:tcW w:w="2580" w:type="dxa"/>
            <w:tcBorders>
              <w:bottom w:val="single" w:sz="4" w:space="0" w:color="000000"/>
            </w:tcBorders>
            <w:shd w:val="clear" w:color="auto" w:fill="auto"/>
          </w:tcPr>
          <w:p w14:paraId="4D69E664" w14:textId="77777777" w:rsidR="00CA34B6" w:rsidRPr="007578EE" w:rsidRDefault="00CA34B6" w:rsidP="005B1778">
            <w:pPr>
              <w:tabs>
                <w:tab w:val="left" w:pos="703"/>
              </w:tabs>
              <w:jc w:val="center"/>
              <w:rPr>
                <w:rFonts w:ascii="Verdana" w:hAnsi="Verdana"/>
                <w:sz w:val="18"/>
                <w:szCs w:val="18"/>
              </w:rPr>
            </w:pPr>
          </w:p>
        </w:tc>
      </w:tr>
      <w:tr w:rsidR="00CA34B6" w:rsidRPr="00191B5D" w14:paraId="41452083" w14:textId="77777777" w:rsidTr="00C42263">
        <w:tc>
          <w:tcPr>
            <w:tcW w:w="6629" w:type="dxa"/>
            <w:tcBorders>
              <w:bottom w:val="single" w:sz="4" w:space="0" w:color="000000"/>
            </w:tcBorders>
            <w:shd w:val="clear" w:color="auto" w:fill="D9D9D9" w:themeFill="background1" w:themeFillShade="D9"/>
          </w:tcPr>
          <w:p w14:paraId="284087C7" w14:textId="77777777" w:rsidR="00CA34B6" w:rsidRPr="007578EE" w:rsidRDefault="00CA34B6" w:rsidP="00AD2BDC">
            <w:pPr>
              <w:pStyle w:val="Odstavekseznama"/>
              <w:numPr>
                <w:ilvl w:val="1"/>
                <w:numId w:val="57"/>
              </w:numPr>
              <w:rPr>
                <w:rFonts w:ascii="Verdana" w:hAnsi="Verdana"/>
                <w:sz w:val="18"/>
                <w:szCs w:val="18"/>
              </w:rPr>
            </w:pPr>
            <w:r w:rsidRPr="007578EE">
              <w:rPr>
                <w:rFonts w:ascii="Verdana" w:hAnsi="Verdana"/>
                <w:sz w:val="18"/>
                <w:szCs w:val="18"/>
              </w:rPr>
              <w:t>Pogoni</w:t>
            </w:r>
          </w:p>
        </w:tc>
        <w:tc>
          <w:tcPr>
            <w:tcW w:w="2580" w:type="dxa"/>
            <w:tcBorders>
              <w:bottom w:val="single" w:sz="4" w:space="0" w:color="000000"/>
            </w:tcBorders>
            <w:shd w:val="clear" w:color="auto" w:fill="D9D9D9" w:themeFill="background1" w:themeFillShade="D9"/>
          </w:tcPr>
          <w:p w14:paraId="4EA594AA" w14:textId="77777777" w:rsidR="00CA34B6" w:rsidRPr="007578EE" w:rsidRDefault="00CA34B6" w:rsidP="005B1778">
            <w:pPr>
              <w:tabs>
                <w:tab w:val="left" w:pos="703"/>
              </w:tabs>
              <w:jc w:val="center"/>
              <w:rPr>
                <w:rFonts w:ascii="Verdana" w:hAnsi="Verdana"/>
                <w:sz w:val="18"/>
                <w:szCs w:val="18"/>
              </w:rPr>
            </w:pPr>
          </w:p>
        </w:tc>
      </w:tr>
      <w:tr w:rsidR="00CA34B6" w:rsidRPr="00191B5D" w14:paraId="3E8A81B8" w14:textId="77777777" w:rsidTr="00C42263">
        <w:tc>
          <w:tcPr>
            <w:tcW w:w="6629" w:type="dxa"/>
            <w:tcBorders>
              <w:bottom w:val="single" w:sz="4" w:space="0" w:color="000000"/>
            </w:tcBorders>
            <w:shd w:val="clear" w:color="auto" w:fill="auto"/>
          </w:tcPr>
          <w:p w14:paraId="13FD2ADE" w14:textId="57537B3D"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 xml:space="preserve">Vgrajeni štirje (4) LTO </w:t>
            </w:r>
            <w:r w:rsidR="00E64367">
              <w:rPr>
                <w:rFonts w:ascii="Verdana" w:hAnsi="Verdana"/>
                <w:sz w:val="18"/>
                <w:szCs w:val="18"/>
              </w:rPr>
              <w:t xml:space="preserve">tračni </w:t>
            </w:r>
            <w:r w:rsidRPr="007578EE">
              <w:rPr>
                <w:rFonts w:ascii="Verdana" w:hAnsi="Verdana"/>
                <w:sz w:val="18"/>
                <w:szCs w:val="18"/>
              </w:rPr>
              <w:t>pogoni s podporo standardu LTO-8</w:t>
            </w:r>
            <w:r w:rsidRPr="007578EE">
              <w:rPr>
                <w:rFonts w:ascii="Verdana" w:hAnsi="Verdana"/>
                <w:noProof/>
                <w:sz w:val="18"/>
                <w:szCs w:val="18"/>
              </w:rPr>
              <w:t xml:space="preserve"> </w:t>
            </w:r>
          </w:p>
        </w:tc>
        <w:tc>
          <w:tcPr>
            <w:tcW w:w="2580" w:type="dxa"/>
            <w:tcBorders>
              <w:bottom w:val="single" w:sz="4" w:space="0" w:color="000000"/>
            </w:tcBorders>
            <w:shd w:val="clear" w:color="auto" w:fill="auto"/>
          </w:tcPr>
          <w:p w14:paraId="726241FD" w14:textId="77777777" w:rsidR="00CA34B6" w:rsidRPr="007578EE" w:rsidRDefault="00CA34B6" w:rsidP="005B1778">
            <w:pPr>
              <w:tabs>
                <w:tab w:val="left" w:pos="703"/>
              </w:tabs>
              <w:jc w:val="center"/>
              <w:rPr>
                <w:rFonts w:ascii="Verdana" w:hAnsi="Verdana"/>
                <w:sz w:val="18"/>
                <w:szCs w:val="18"/>
              </w:rPr>
            </w:pPr>
          </w:p>
        </w:tc>
      </w:tr>
      <w:tr w:rsidR="00CA34B6" w:rsidRPr="00191B5D" w14:paraId="02276276" w14:textId="77777777" w:rsidTr="00C42263">
        <w:tc>
          <w:tcPr>
            <w:tcW w:w="6629" w:type="dxa"/>
            <w:tcBorders>
              <w:bottom w:val="single" w:sz="4" w:space="0" w:color="000000"/>
            </w:tcBorders>
            <w:shd w:val="clear" w:color="auto" w:fill="D9D9D9" w:themeFill="background1" w:themeFillShade="D9"/>
          </w:tcPr>
          <w:p w14:paraId="629F3E97" w14:textId="77777777" w:rsidR="00CA34B6" w:rsidRPr="007578EE" w:rsidRDefault="00CA34B6" w:rsidP="00AD2BDC">
            <w:pPr>
              <w:pStyle w:val="Odstavekseznama"/>
              <w:numPr>
                <w:ilvl w:val="1"/>
                <w:numId w:val="57"/>
              </w:numPr>
              <w:rPr>
                <w:rFonts w:ascii="Verdana" w:hAnsi="Verdana"/>
                <w:sz w:val="18"/>
                <w:szCs w:val="18"/>
              </w:rPr>
            </w:pPr>
            <w:r w:rsidRPr="007578EE">
              <w:rPr>
                <w:rFonts w:ascii="Verdana" w:hAnsi="Verdana"/>
                <w:sz w:val="18"/>
                <w:szCs w:val="18"/>
              </w:rPr>
              <w:t>Zmogljivost</w:t>
            </w:r>
          </w:p>
        </w:tc>
        <w:tc>
          <w:tcPr>
            <w:tcW w:w="2580" w:type="dxa"/>
            <w:tcBorders>
              <w:bottom w:val="single" w:sz="4" w:space="0" w:color="000000"/>
            </w:tcBorders>
            <w:shd w:val="clear" w:color="auto" w:fill="D9D9D9" w:themeFill="background1" w:themeFillShade="D9"/>
          </w:tcPr>
          <w:p w14:paraId="12312364" w14:textId="77777777" w:rsidR="00CA34B6" w:rsidRPr="007578EE" w:rsidRDefault="00CA34B6" w:rsidP="005B1778">
            <w:pPr>
              <w:ind w:left="360"/>
              <w:rPr>
                <w:rFonts w:ascii="Verdana" w:hAnsi="Verdana"/>
                <w:sz w:val="18"/>
                <w:szCs w:val="18"/>
              </w:rPr>
            </w:pPr>
          </w:p>
        </w:tc>
      </w:tr>
      <w:tr w:rsidR="00CA34B6" w:rsidRPr="00191B5D" w14:paraId="4DC318DE" w14:textId="77777777" w:rsidTr="00C42263">
        <w:tc>
          <w:tcPr>
            <w:tcW w:w="6629" w:type="dxa"/>
            <w:tcBorders>
              <w:bottom w:val="single" w:sz="4" w:space="0" w:color="000000"/>
            </w:tcBorders>
            <w:shd w:val="clear" w:color="auto" w:fill="auto"/>
          </w:tcPr>
          <w:p w14:paraId="3BF90602" w14:textId="77777777"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Možnost vgradnje vsaj 240 trakov LTO-8</w:t>
            </w:r>
          </w:p>
        </w:tc>
        <w:tc>
          <w:tcPr>
            <w:tcW w:w="2580" w:type="dxa"/>
            <w:tcBorders>
              <w:bottom w:val="single" w:sz="4" w:space="0" w:color="000000"/>
            </w:tcBorders>
            <w:shd w:val="clear" w:color="auto" w:fill="auto"/>
          </w:tcPr>
          <w:p w14:paraId="5B685CF5" w14:textId="77777777" w:rsidR="00CA34B6" w:rsidRPr="007578EE" w:rsidRDefault="00CA34B6" w:rsidP="005B1778">
            <w:pPr>
              <w:rPr>
                <w:rFonts w:ascii="Verdana" w:hAnsi="Verdana"/>
                <w:sz w:val="18"/>
                <w:szCs w:val="18"/>
              </w:rPr>
            </w:pPr>
          </w:p>
        </w:tc>
      </w:tr>
      <w:tr w:rsidR="00CA34B6" w:rsidRPr="00191B5D" w14:paraId="080A17A8" w14:textId="77777777" w:rsidTr="00C42263">
        <w:tc>
          <w:tcPr>
            <w:tcW w:w="6629" w:type="dxa"/>
            <w:tcBorders>
              <w:bottom w:val="single" w:sz="4" w:space="0" w:color="000000"/>
            </w:tcBorders>
            <w:shd w:val="clear" w:color="auto" w:fill="auto"/>
          </w:tcPr>
          <w:p w14:paraId="509DCBC6" w14:textId="77777777"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Priloženih 240 zaporedno označenih trakov</w:t>
            </w:r>
          </w:p>
        </w:tc>
        <w:tc>
          <w:tcPr>
            <w:tcW w:w="2580" w:type="dxa"/>
            <w:tcBorders>
              <w:bottom w:val="single" w:sz="4" w:space="0" w:color="000000"/>
            </w:tcBorders>
            <w:shd w:val="clear" w:color="auto" w:fill="auto"/>
          </w:tcPr>
          <w:p w14:paraId="509F3D93" w14:textId="77777777" w:rsidR="00CA34B6" w:rsidRPr="007578EE" w:rsidRDefault="00CA34B6" w:rsidP="005B1778">
            <w:pPr>
              <w:rPr>
                <w:rFonts w:ascii="Verdana" w:hAnsi="Verdana"/>
                <w:sz w:val="18"/>
                <w:szCs w:val="18"/>
              </w:rPr>
            </w:pPr>
          </w:p>
        </w:tc>
      </w:tr>
      <w:tr w:rsidR="00CA34B6" w:rsidRPr="00191B5D" w14:paraId="7DD5F31A" w14:textId="77777777" w:rsidTr="00C42263">
        <w:tc>
          <w:tcPr>
            <w:tcW w:w="6629" w:type="dxa"/>
            <w:tcBorders>
              <w:bottom w:val="single" w:sz="4" w:space="0" w:color="000000"/>
            </w:tcBorders>
            <w:shd w:val="clear" w:color="auto" w:fill="auto"/>
          </w:tcPr>
          <w:p w14:paraId="063A470D" w14:textId="77777777"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Priloženih vsaj 5 čistilnih trakov</w:t>
            </w:r>
          </w:p>
        </w:tc>
        <w:tc>
          <w:tcPr>
            <w:tcW w:w="2580" w:type="dxa"/>
            <w:tcBorders>
              <w:bottom w:val="single" w:sz="4" w:space="0" w:color="000000"/>
            </w:tcBorders>
            <w:shd w:val="clear" w:color="auto" w:fill="auto"/>
          </w:tcPr>
          <w:p w14:paraId="04C467FC" w14:textId="77777777" w:rsidR="00CA34B6" w:rsidRPr="007578EE" w:rsidRDefault="00CA34B6" w:rsidP="005B1778">
            <w:pPr>
              <w:rPr>
                <w:rFonts w:ascii="Verdana" w:hAnsi="Verdana"/>
                <w:sz w:val="18"/>
                <w:szCs w:val="18"/>
              </w:rPr>
            </w:pPr>
          </w:p>
        </w:tc>
      </w:tr>
      <w:tr w:rsidR="00CA34B6" w:rsidRPr="00191B5D" w14:paraId="66DE83B0" w14:textId="77777777" w:rsidTr="00C42263">
        <w:tc>
          <w:tcPr>
            <w:tcW w:w="6629" w:type="dxa"/>
            <w:tcBorders>
              <w:bottom w:val="single" w:sz="4" w:space="0" w:color="000000"/>
            </w:tcBorders>
            <w:shd w:val="clear" w:color="auto" w:fill="D9D9D9" w:themeFill="background1" w:themeFillShade="D9"/>
          </w:tcPr>
          <w:p w14:paraId="13DC345E" w14:textId="77777777" w:rsidR="00CA34B6" w:rsidRPr="007578EE" w:rsidRDefault="00CA34B6" w:rsidP="00AD2BDC">
            <w:pPr>
              <w:pStyle w:val="Odstavekseznama"/>
              <w:numPr>
                <w:ilvl w:val="1"/>
                <w:numId w:val="57"/>
              </w:numPr>
              <w:rPr>
                <w:rFonts w:ascii="Verdana" w:hAnsi="Verdana"/>
                <w:sz w:val="18"/>
                <w:szCs w:val="18"/>
              </w:rPr>
            </w:pPr>
            <w:r w:rsidRPr="007578EE">
              <w:rPr>
                <w:rFonts w:ascii="Verdana" w:hAnsi="Verdana"/>
                <w:sz w:val="18"/>
                <w:szCs w:val="18"/>
              </w:rPr>
              <w:t>Povezljivost</w:t>
            </w:r>
          </w:p>
        </w:tc>
        <w:tc>
          <w:tcPr>
            <w:tcW w:w="2580" w:type="dxa"/>
            <w:tcBorders>
              <w:bottom w:val="single" w:sz="4" w:space="0" w:color="000000"/>
            </w:tcBorders>
            <w:shd w:val="clear" w:color="auto" w:fill="D9D9D9" w:themeFill="background1" w:themeFillShade="D9"/>
          </w:tcPr>
          <w:p w14:paraId="01D1C0CF" w14:textId="77777777" w:rsidR="00CA34B6" w:rsidRPr="007578EE" w:rsidRDefault="00CA34B6" w:rsidP="005B1778">
            <w:pPr>
              <w:tabs>
                <w:tab w:val="left" w:pos="703"/>
              </w:tabs>
              <w:jc w:val="center"/>
              <w:rPr>
                <w:rFonts w:ascii="Verdana" w:hAnsi="Verdana"/>
                <w:sz w:val="18"/>
                <w:szCs w:val="18"/>
              </w:rPr>
            </w:pPr>
          </w:p>
        </w:tc>
      </w:tr>
      <w:tr w:rsidR="00CA34B6" w:rsidRPr="00191B5D" w14:paraId="21A84516" w14:textId="77777777" w:rsidTr="00C42263">
        <w:tc>
          <w:tcPr>
            <w:tcW w:w="6629" w:type="dxa"/>
            <w:tcBorders>
              <w:bottom w:val="single" w:sz="4" w:space="0" w:color="000000"/>
            </w:tcBorders>
            <w:shd w:val="clear" w:color="auto" w:fill="auto"/>
          </w:tcPr>
          <w:p w14:paraId="016EE384" w14:textId="3E40F5E2"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 xml:space="preserve">Vsaj </w:t>
            </w:r>
            <w:r w:rsidR="00FB0C45">
              <w:rPr>
                <w:rFonts w:ascii="Verdana" w:hAnsi="Verdana"/>
                <w:sz w:val="18"/>
                <w:szCs w:val="18"/>
              </w:rPr>
              <w:t>2</w:t>
            </w:r>
            <w:r w:rsidRPr="007578EE">
              <w:rPr>
                <w:rFonts w:ascii="Verdana" w:hAnsi="Verdana"/>
                <w:sz w:val="18"/>
                <w:szCs w:val="18"/>
              </w:rPr>
              <w:t xml:space="preserve"> aktivna FC vmesnika hitrosti vsaj 16 </w:t>
            </w:r>
            <w:proofErr w:type="spellStart"/>
            <w:r w:rsidRPr="007578EE">
              <w:rPr>
                <w:rFonts w:ascii="Verdana" w:hAnsi="Verdana"/>
                <w:sz w:val="18"/>
                <w:szCs w:val="18"/>
              </w:rPr>
              <w:t>Gb</w:t>
            </w:r>
            <w:proofErr w:type="spellEnd"/>
            <w:r w:rsidRPr="007578EE">
              <w:rPr>
                <w:rFonts w:ascii="Verdana" w:hAnsi="Verdana"/>
                <w:sz w:val="18"/>
                <w:szCs w:val="18"/>
              </w:rPr>
              <w:t>/s za priključitev v okolje naročnika (možnost priklopa na stikalo ali direktno na strežnik) s pripadajočimi optičnimi kabli dolžine vsaj 15 m</w:t>
            </w:r>
          </w:p>
        </w:tc>
        <w:tc>
          <w:tcPr>
            <w:tcW w:w="2580" w:type="dxa"/>
            <w:tcBorders>
              <w:bottom w:val="single" w:sz="4" w:space="0" w:color="000000"/>
            </w:tcBorders>
            <w:shd w:val="clear" w:color="auto" w:fill="auto"/>
          </w:tcPr>
          <w:p w14:paraId="161AEAA4" w14:textId="77777777" w:rsidR="00CA34B6" w:rsidRPr="007578EE" w:rsidRDefault="00CA34B6" w:rsidP="005B1778">
            <w:pPr>
              <w:tabs>
                <w:tab w:val="left" w:pos="703"/>
              </w:tabs>
              <w:jc w:val="center"/>
              <w:rPr>
                <w:rFonts w:ascii="Verdana" w:hAnsi="Verdana"/>
                <w:sz w:val="18"/>
                <w:szCs w:val="18"/>
              </w:rPr>
            </w:pPr>
          </w:p>
        </w:tc>
      </w:tr>
      <w:tr w:rsidR="00CA34B6" w:rsidRPr="00191B5D" w14:paraId="467F7C4E" w14:textId="77777777" w:rsidTr="00C42263">
        <w:tc>
          <w:tcPr>
            <w:tcW w:w="6629" w:type="dxa"/>
            <w:tcBorders>
              <w:bottom w:val="single" w:sz="4" w:space="0" w:color="000000"/>
            </w:tcBorders>
            <w:shd w:val="clear" w:color="auto" w:fill="auto"/>
          </w:tcPr>
          <w:p w14:paraId="4F6F221D" w14:textId="373CB114"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 xml:space="preserve">Vsaj </w:t>
            </w:r>
            <w:r w:rsidR="00FB0C45">
              <w:rPr>
                <w:rFonts w:ascii="Verdana" w:hAnsi="Verdana"/>
                <w:sz w:val="18"/>
                <w:szCs w:val="18"/>
              </w:rPr>
              <w:t>1</w:t>
            </w:r>
            <w:r w:rsidRPr="007578EE">
              <w:rPr>
                <w:rFonts w:ascii="Verdana" w:hAnsi="Verdana"/>
                <w:sz w:val="18"/>
                <w:szCs w:val="18"/>
              </w:rPr>
              <w:t xml:space="preserve"> aktiv</w:t>
            </w:r>
            <w:r w:rsidR="00FB0C45">
              <w:rPr>
                <w:rFonts w:ascii="Verdana" w:hAnsi="Verdana"/>
                <w:sz w:val="18"/>
                <w:szCs w:val="18"/>
              </w:rPr>
              <w:t>e</w:t>
            </w:r>
            <w:r w:rsidRPr="007578EE">
              <w:rPr>
                <w:rFonts w:ascii="Verdana" w:hAnsi="Verdana"/>
                <w:sz w:val="18"/>
                <w:szCs w:val="18"/>
              </w:rPr>
              <w:t xml:space="preserve">n ETH vmesnik hitrosti vsaj 1 </w:t>
            </w:r>
            <w:proofErr w:type="spellStart"/>
            <w:r w:rsidRPr="007578EE">
              <w:rPr>
                <w:rFonts w:ascii="Verdana" w:hAnsi="Verdana"/>
                <w:sz w:val="18"/>
                <w:szCs w:val="18"/>
              </w:rPr>
              <w:t>Gb</w:t>
            </w:r>
            <w:proofErr w:type="spellEnd"/>
            <w:r w:rsidRPr="007578EE">
              <w:rPr>
                <w:rFonts w:ascii="Verdana" w:hAnsi="Verdana"/>
                <w:sz w:val="18"/>
                <w:szCs w:val="18"/>
              </w:rPr>
              <w:t>/s za upravljanje in oddaljen dostop</w:t>
            </w:r>
          </w:p>
        </w:tc>
        <w:tc>
          <w:tcPr>
            <w:tcW w:w="2580" w:type="dxa"/>
            <w:tcBorders>
              <w:bottom w:val="single" w:sz="4" w:space="0" w:color="000000"/>
            </w:tcBorders>
            <w:shd w:val="clear" w:color="auto" w:fill="auto"/>
          </w:tcPr>
          <w:p w14:paraId="757C8ECE" w14:textId="77777777" w:rsidR="00CA34B6" w:rsidRPr="007578EE" w:rsidRDefault="00CA34B6" w:rsidP="005B1778">
            <w:pPr>
              <w:tabs>
                <w:tab w:val="left" w:pos="703"/>
              </w:tabs>
              <w:jc w:val="center"/>
              <w:rPr>
                <w:rFonts w:ascii="Verdana" w:hAnsi="Verdana"/>
                <w:sz w:val="18"/>
                <w:szCs w:val="18"/>
              </w:rPr>
            </w:pPr>
          </w:p>
        </w:tc>
      </w:tr>
      <w:tr w:rsidR="00CA34B6" w:rsidRPr="00191B5D" w14:paraId="7942B876" w14:textId="77777777" w:rsidTr="00C42263">
        <w:tc>
          <w:tcPr>
            <w:tcW w:w="6629" w:type="dxa"/>
            <w:shd w:val="clear" w:color="auto" w:fill="D9D9D9" w:themeFill="background1" w:themeFillShade="D9"/>
          </w:tcPr>
          <w:p w14:paraId="23D0A5C3" w14:textId="77777777" w:rsidR="00CA34B6" w:rsidRPr="007578EE" w:rsidRDefault="00CA34B6" w:rsidP="00AD2BDC">
            <w:pPr>
              <w:pStyle w:val="Odstavekseznama"/>
              <w:numPr>
                <w:ilvl w:val="1"/>
                <w:numId w:val="57"/>
              </w:numPr>
              <w:rPr>
                <w:rFonts w:ascii="Verdana" w:hAnsi="Verdana"/>
                <w:sz w:val="18"/>
                <w:szCs w:val="18"/>
              </w:rPr>
            </w:pPr>
            <w:r w:rsidRPr="007578EE">
              <w:rPr>
                <w:rFonts w:ascii="Verdana" w:hAnsi="Verdana"/>
                <w:sz w:val="18"/>
                <w:szCs w:val="18"/>
              </w:rPr>
              <w:t>Upravljanje in nadzor sistema</w:t>
            </w:r>
            <w:r w:rsidRPr="007578EE">
              <w:rPr>
                <w:rFonts w:ascii="Verdana" w:hAnsi="Verdana"/>
                <w:noProof/>
                <w:sz w:val="18"/>
                <w:szCs w:val="18"/>
              </w:rPr>
              <w:t xml:space="preserve"> </w:t>
            </w:r>
          </w:p>
        </w:tc>
        <w:tc>
          <w:tcPr>
            <w:tcW w:w="2580" w:type="dxa"/>
            <w:shd w:val="clear" w:color="auto" w:fill="D9D9D9" w:themeFill="background1" w:themeFillShade="D9"/>
          </w:tcPr>
          <w:p w14:paraId="1673F31F" w14:textId="77777777" w:rsidR="00CA34B6" w:rsidRPr="007578EE" w:rsidRDefault="00CA34B6" w:rsidP="005B1778">
            <w:pPr>
              <w:tabs>
                <w:tab w:val="left" w:pos="703"/>
              </w:tabs>
              <w:jc w:val="center"/>
              <w:rPr>
                <w:rFonts w:ascii="Verdana" w:hAnsi="Verdana"/>
                <w:sz w:val="18"/>
                <w:szCs w:val="18"/>
              </w:rPr>
            </w:pPr>
          </w:p>
        </w:tc>
      </w:tr>
      <w:tr w:rsidR="00CA34B6" w:rsidRPr="00191B5D" w14:paraId="066C6535" w14:textId="77777777" w:rsidTr="00C42263">
        <w:tc>
          <w:tcPr>
            <w:tcW w:w="6629" w:type="dxa"/>
            <w:shd w:val="clear" w:color="auto" w:fill="auto"/>
          </w:tcPr>
          <w:p w14:paraId="0FAB7CA8" w14:textId="77777777"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 xml:space="preserve">Možnost upravljanja sistema preko </w:t>
            </w:r>
            <w:r>
              <w:rPr>
                <w:rFonts w:ascii="Verdana" w:hAnsi="Verdana"/>
                <w:sz w:val="18"/>
                <w:szCs w:val="18"/>
              </w:rPr>
              <w:t xml:space="preserve">fizičnega modula z LCD zaslonom </w:t>
            </w:r>
            <w:r w:rsidRPr="007578EE">
              <w:rPr>
                <w:rFonts w:ascii="Verdana" w:hAnsi="Verdana"/>
                <w:sz w:val="18"/>
                <w:szCs w:val="18"/>
              </w:rPr>
              <w:t xml:space="preserve"> na knjižnici in oddaljeno preko GUI vmesnika</w:t>
            </w:r>
          </w:p>
        </w:tc>
        <w:tc>
          <w:tcPr>
            <w:tcW w:w="2580" w:type="dxa"/>
            <w:shd w:val="clear" w:color="auto" w:fill="auto"/>
          </w:tcPr>
          <w:p w14:paraId="40DA0130" w14:textId="77777777" w:rsidR="00CA34B6" w:rsidRPr="007578EE" w:rsidRDefault="00CA34B6" w:rsidP="005B1778">
            <w:pPr>
              <w:tabs>
                <w:tab w:val="left" w:pos="703"/>
              </w:tabs>
              <w:rPr>
                <w:rFonts w:ascii="Verdana" w:hAnsi="Verdana"/>
                <w:sz w:val="18"/>
                <w:szCs w:val="18"/>
              </w:rPr>
            </w:pPr>
          </w:p>
        </w:tc>
      </w:tr>
      <w:tr w:rsidR="00CA34B6" w:rsidRPr="00191B5D" w14:paraId="670EE4AC" w14:textId="77777777" w:rsidTr="00C42263">
        <w:tc>
          <w:tcPr>
            <w:tcW w:w="6629" w:type="dxa"/>
            <w:shd w:val="clear" w:color="auto" w:fill="auto"/>
          </w:tcPr>
          <w:p w14:paraId="077362C5" w14:textId="77777777" w:rsidR="00CA34B6" w:rsidRPr="007578EE" w:rsidRDefault="00CA34B6" w:rsidP="00AD2BDC">
            <w:pPr>
              <w:pStyle w:val="Odstavekseznama"/>
              <w:numPr>
                <w:ilvl w:val="2"/>
                <w:numId w:val="57"/>
              </w:numPr>
              <w:ind w:left="1418" w:hanging="698"/>
              <w:rPr>
                <w:rFonts w:ascii="Verdana" w:hAnsi="Verdana"/>
                <w:sz w:val="18"/>
                <w:szCs w:val="18"/>
              </w:rPr>
            </w:pPr>
            <w:r w:rsidRPr="007578EE">
              <w:rPr>
                <w:rFonts w:ascii="Verdana" w:hAnsi="Verdana"/>
                <w:sz w:val="18"/>
                <w:szCs w:val="18"/>
              </w:rPr>
              <w:t>Sistem mora omogočati sporočanje težav oziroma napak v delovanju preko elektronske pošte skrbnikom</w:t>
            </w:r>
          </w:p>
        </w:tc>
        <w:tc>
          <w:tcPr>
            <w:tcW w:w="2580" w:type="dxa"/>
            <w:shd w:val="clear" w:color="auto" w:fill="auto"/>
          </w:tcPr>
          <w:p w14:paraId="70A0E21A" w14:textId="77777777" w:rsidR="00CA34B6" w:rsidRPr="007578EE" w:rsidRDefault="00CA34B6" w:rsidP="005B1778">
            <w:pPr>
              <w:tabs>
                <w:tab w:val="left" w:pos="703"/>
              </w:tabs>
              <w:rPr>
                <w:rFonts w:ascii="Verdana" w:hAnsi="Verdana"/>
                <w:sz w:val="18"/>
                <w:szCs w:val="18"/>
              </w:rPr>
            </w:pPr>
          </w:p>
        </w:tc>
      </w:tr>
      <w:tr w:rsidR="00CA34B6" w:rsidRPr="007578EE" w14:paraId="33153711"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A5A13" w14:textId="77777777" w:rsidR="00CA34B6" w:rsidRPr="007578EE" w:rsidRDefault="00CA34B6" w:rsidP="00AD2BDC">
            <w:pPr>
              <w:pStyle w:val="Odstavekseznama"/>
              <w:numPr>
                <w:ilvl w:val="0"/>
                <w:numId w:val="59"/>
              </w:numPr>
              <w:rPr>
                <w:rFonts w:ascii="Verdana" w:hAnsi="Verdana"/>
                <w:sz w:val="18"/>
                <w:szCs w:val="18"/>
              </w:rPr>
            </w:pPr>
            <w:r w:rsidRPr="007578EE">
              <w:rPr>
                <w:rFonts w:ascii="Verdana" w:hAnsi="Verdana"/>
                <w:sz w:val="18"/>
                <w:szCs w:val="18"/>
              </w:rPr>
              <w:t>Strežnik</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E6929" w14:textId="77777777" w:rsidR="00CA34B6" w:rsidRPr="007578EE" w:rsidRDefault="00CA34B6" w:rsidP="00CA34B6">
            <w:pPr>
              <w:tabs>
                <w:tab w:val="left" w:pos="703"/>
              </w:tabs>
              <w:rPr>
                <w:rFonts w:ascii="Verdana" w:hAnsi="Verdana"/>
                <w:sz w:val="18"/>
                <w:szCs w:val="18"/>
              </w:rPr>
            </w:pPr>
          </w:p>
        </w:tc>
      </w:tr>
      <w:tr w:rsidR="00CA34B6" w:rsidRPr="007578EE" w14:paraId="705EA295"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E539A" w14:textId="77777777" w:rsidR="00CA34B6" w:rsidRPr="007578EE" w:rsidRDefault="00CA34B6" w:rsidP="00AD2BDC">
            <w:pPr>
              <w:pStyle w:val="Odstavekseznama"/>
              <w:numPr>
                <w:ilvl w:val="1"/>
                <w:numId w:val="59"/>
              </w:numPr>
              <w:ind w:left="792" w:hanging="432"/>
              <w:rPr>
                <w:rFonts w:ascii="Verdana" w:hAnsi="Verdana"/>
                <w:sz w:val="18"/>
                <w:szCs w:val="18"/>
              </w:rPr>
            </w:pPr>
            <w:r w:rsidRPr="007578EE">
              <w:rPr>
                <w:rFonts w:ascii="Verdana" w:hAnsi="Verdana"/>
                <w:sz w:val="18"/>
                <w:szCs w:val="18"/>
              </w:rPr>
              <w:lastRenderedPageBreak/>
              <w:t xml:space="preserve">Ohišje </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A1F47" w14:textId="77777777" w:rsidR="00CA34B6" w:rsidRPr="007578EE" w:rsidRDefault="00CA34B6" w:rsidP="00CA34B6">
            <w:pPr>
              <w:tabs>
                <w:tab w:val="left" w:pos="703"/>
              </w:tabs>
              <w:rPr>
                <w:rFonts w:ascii="Verdana" w:hAnsi="Verdana"/>
                <w:sz w:val="18"/>
                <w:szCs w:val="18"/>
              </w:rPr>
            </w:pPr>
          </w:p>
        </w:tc>
      </w:tr>
      <w:tr w:rsidR="00CA34B6" w:rsidRPr="007578EE" w14:paraId="4184CD67"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79902C61" w14:textId="77777777"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 xml:space="preserve">Primeren za vgradnjo v 19'' strežniško omaro s priloženimi vodili </w:t>
            </w:r>
          </w:p>
        </w:tc>
        <w:tc>
          <w:tcPr>
            <w:tcW w:w="2580" w:type="dxa"/>
            <w:tcBorders>
              <w:top w:val="single" w:sz="4" w:space="0" w:color="auto"/>
              <w:left w:val="single" w:sz="4" w:space="0" w:color="auto"/>
              <w:bottom w:val="single" w:sz="4" w:space="0" w:color="auto"/>
              <w:right w:val="single" w:sz="4" w:space="0" w:color="auto"/>
            </w:tcBorders>
          </w:tcPr>
          <w:p w14:paraId="2B0387FD" w14:textId="77777777" w:rsidR="00CA34B6" w:rsidRPr="007578EE" w:rsidRDefault="00CA34B6" w:rsidP="00CA34B6">
            <w:pPr>
              <w:tabs>
                <w:tab w:val="left" w:pos="703"/>
              </w:tabs>
              <w:rPr>
                <w:rFonts w:ascii="Verdana" w:hAnsi="Verdana"/>
                <w:sz w:val="18"/>
                <w:szCs w:val="18"/>
              </w:rPr>
            </w:pPr>
          </w:p>
        </w:tc>
      </w:tr>
      <w:tr w:rsidR="00CA34B6" w:rsidRPr="007578EE" w14:paraId="0C2DA1B4"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1EC8AFC1" w14:textId="77777777"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Podvojene ključne notranje komponente (napajalni in hladilni modul)</w:t>
            </w:r>
          </w:p>
        </w:tc>
        <w:tc>
          <w:tcPr>
            <w:tcW w:w="2580" w:type="dxa"/>
            <w:tcBorders>
              <w:top w:val="single" w:sz="4" w:space="0" w:color="auto"/>
              <w:left w:val="single" w:sz="4" w:space="0" w:color="auto"/>
              <w:bottom w:val="single" w:sz="4" w:space="0" w:color="auto"/>
              <w:right w:val="single" w:sz="4" w:space="0" w:color="auto"/>
            </w:tcBorders>
          </w:tcPr>
          <w:p w14:paraId="140B2F98" w14:textId="77777777" w:rsidR="00CA34B6" w:rsidRPr="007578EE" w:rsidRDefault="00CA34B6" w:rsidP="00CA34B6">
            <w:pPr>
              <w:tabs>
                <w:tab w:val="left" w:pos="703"/>
              </w:tabs>
              <w:rPr>
                <w:rFonts w:ascii="Verdana" w:hAnsi="Verdana"/>
                <w:sz w:val="18"/>
                <w:szCs w:val="18"/>
              </w:rPr>
            </w:pPr>
          </w:p>
        </w:tc>
      </w:tr>
      <w:tr w:rsidR="00CA34B6" w:rsidRPr="007578EE" w14:paraId="3C11B637"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34CE" w14:textId="77777777" w:rsidR="00CA34B6" w:rsidRPr="007578EE" w:rsidRDefault="00CA34B6" w:rsidP="00AD2BDC">
            <w:pPr>
              <w:pStyle w:val="Odstavekseznama"/>
              <w:numPr>
                <w:ilvl w:val="1"/>
                <w:numId w:val="59"/>
              </w:numPr>
              <w:ind w:left="792" w:hanging="432"/>
              <w:rPr>
                <w:rFonts w:ascii="Verdana" w:hAnsi="Verdana"/>
                <w:sz w:val="18"/>
                <w:szCs w:val="18"/>
              </w:rPr>
            </w:pPr>
            <w:r w:rsidRPr="007578EE">
              <w:rPr>
                <w:rFonts w:ascii="Verdana" w:hAnsi="Verdana"/>
                <w:sz w:val="18"/>
                <w:szCs w:val="18"/>
              </w:rPr>
              <w:t xml:space="preserve">Zmogljivosti </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3A870" w14:textId="77777777" w:rsidR="00CA34B6" w:rsidRPr="007578EE" w:rsidRDefault="00CA34B6" w:rsidP="005B1778">
            <w:pPr>
              <w:tabs>
                <w:tab w:val="left" w:pos="703"/>
              </w:tabs>
              <w:rPr>
                <w:rFonts w:ascii="Verdana" w:hAnsi="Verdana"/>
                <w:sz w:val="18"/>
                <w:szCs w:val="18"/>
              </w:rPr>
            </w:pPr>
          </w:p>
        </w:tc>
      </w:tr>
      <w:tr w:rsidR="00CA34B6" w:rsidRPr="007578EE" w14:paraId="3384E7DF"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0E883A8B" w14:textId="77777777"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Procesor z vsaj 8 CPU jedri</w:t>
            </w:r>
          </w:p>
        </w:tc>
        <w:tc>
          <w:tcPr>
            <w:tcW w:w="2580" w:type="dxa"/>
            <w:tcBorders>
              <w:top w:val="single" w:sz="4" w:space="0" w:color="auto"/>
              <w:left w:val="single" w:sz="4" w:space="0" w:color="auto"/>
              <w:bottom w:val="single" w:sz="4" w:space="0" w:color="auto"/>
              <w:right w:val="single" w:sz="4" w:space="0" w:color="auto"/>
            </w:tcBorders>
          </w:tcPr>
          <w:p w14:paraId="1B3AA2D1" w14:textId="77777777" w:rsidR="00CA34B6" w:rsidRPr="007578EE" w:rsidRDefault="00CA34B6" w:rsidP="00CA34B6">
            <w:pPr>
              <w:tabs>
                <w:tab w:val="left" w:pos="703"/>
              </w:tabs>
              <w:rPr>
                <w:rFonts w:ascii="Verdana" w:hAnsi="Verdana"/>
                <w:sz w:val="18"/>
                <w:szCs w:val="18"/>
              </w:rPr>
            </w:pPr>
          </w:p>
        </w:tc>
      </w:tr>
      <w:tr w:rsidR="00CA34B6" w:rsidRPr="007578EE" w14:paraId="10E27787"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0CC0157B" w14:textId="77777777"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Vsaj 32 GB pomnilnika z možnostjo razširitve</w:t>
            </w:r>
          </w:p>
        </w:tc>
        <w:tc>
          <w:tcPr>
            <w:tcW w:w="2580" w:type="dxa"/>
            <w:tcBorders>
              <w:top w:val="single" w:sz="4" w:space="0" w:color="auto"/>
              <w:left w:val="single" w:sz="4" w:space="0" w:color="auto"/>
              <w:bottom w:val="single" w:sz="4" w:space="0" w:color="auto"/>
              <w:right w:val="single" w:sz="4" w:space="0" w:color="auto"/>
            </w:tcBorders>
          </w:tcPr>
          <w:p w14:paraId="4004BD64" w14:textId="77777777" w:rsidR="00CA34B6" w:rsidRPr="007578EE" w:rsidRDefault="00CA34B6" w:rsidP="00CA34B6">
            <w:pPr>
              <w:tabs>
                <w:tab w:val="left" w:pos="703"/>
              </w:tabs>
              <w:rPr>
                <w:rFonts w:ascii="Verdana" w:hAnsi="Verdana"/>
                <w:sz w:val="18"/>
                <w:szCs w:val="18"/>
              </w:rPr>
            </w:pPr>
          </w:p>
        </w:tc>
      </w:tr>
      <w:tr w:rsidR="00CA34B6" w:rsidRPr="007578EE" w14:paraId="21FC5AC3"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5B10337C" w14:textId="77777777"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Vsaj 400 GB uporabnih diskovnih kapacitet zagotovljenih na diskovnih modulih brez vrtljivih delov (SSD ali druga tehnologija)</w:t>
            </w:r>
          </w:p>
        </w:tc>
        <w:tc>
          <w:tcPr>
            <w:tcW w:w="2580" w:type="dxa"/>
            <w:tcBorders>
              <w:top w:val="single" w:sz="4" w:space="0" w:color="auto"/>
              <w:left w:val="single" w:sz="4" w:space="0" w:color="auto"/>
              <w:bottom w:val="single" w:sz="4" w:space="0" w:color="auto"/>
              <w:right w:val="single" w:sz="4" w:space="0" w:color="auto"/>
            </w:tcBorders>
          </w:tcPr>
          <w:p w14:paraId="1793F3CA" w14:textId="77777777" w:rsidR="00CA34B6" w:rsidRPr="007578EE" w:rsidRDefault="00CA34B6" w:rsidP="00CA34B6">
            <w:pPr>
              <w:tabs>
                <w:tab w:val="left" w:pos="703"/>
              </w:tabs>
              <w:rPr>
                <w:rFonts w:ascii="Verdana" w:hAnsi="Verdana"/>
                <w:sz w:val="18"/>
                <w:szCs w:val="18"/>
              </w:rPr>
            </w:pPr>
          </w:p>
        </w:tc>
      </w:tr>
      <w:tr w:rsidR="00CA34B6" w:rsidRPr="007578EE" w14:paraId="2456D3B1" w14:textId="77777777" w:rsidTr="00C42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29E2A" w14:textId="77777777" w:rsidR="00CA34B6" w:rsidRPr="007578EE" w:rsidRDefault="00CA34B6" w:rsidP="00AD2BDC">
            <w:pPr>
              <w:pStyle w:val="Odstavekseznama"/>
              <w:numPr>
                <w:ilvl w:val="1"/>
                <w:numId w:val="59"/>
              </w:numPr>
              <w:ind w:left="792" w:hanging="432"/>
              <w:rPr>
                <w:rFonts w:ascii="Verdana" w:hAnsi="Verdana"/>
                <w:sz w:val="18"/>
                <w:szCs w:val="18"/>
              </w:rPr>
            </w:pPr>
            <w:r w:rsidRPr="007578EE">
              <w:rPr>
                <w:rFonts w:ascii="Verdana" w:hAnsi="Verdana"/>
                <w:sz w:val="18"/>
                <w:szCs w:val="18"/>
              </w:rPr>
              <w:t>Povezljivost</w:t>
            </w:r>
          </w:p>
        </w:tc>
        <w:tc>
          <w:tcPr>
            <w:tcW w:w="2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A9B5B" w14:textId="77777777" w:rsidR="00CA34B6" w:rsidRPr="007578EE" w:rsidRDefault="00CA34B6" w:rsidP="00CA34B6">
            <w:pPr>
              <w:tabs>
                <w:tab w:val="left" w:pos="703"/>
              </w:tabs>
              <w:rPr>
                <w:rFonts w:ascii="Verdana" w:hAnsi="Verdana"/>
                <w:sz w:val="18"/>
                <w:szCs w:val="18"/>
              </w:rPr>
            </w:pPr>
          </w:p>
        </w:tc>
      </w:tr>
      <w:tr w:rsidR="00CA34B6" w:rsidRPr="007578EE" w14:paraId="08BD7C2F"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shd w:val="clear" w:color="auto" w:fill="auto"/>
          </w:tcPr>
          <w:p w14:paraId="3203FAC7" w14:textId="5DD0808D"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 xml:space="preserve">Vsaj 2 </w:t>
            </w:r>
            <w:r w:rsidR="00FB0C45">
              <w:rPr>
                <w:rFonts w:ascii="Verdana" w:hAnsi="Verdana"/>
                <w:sz w:val="18"/>
                <w:szCs w:val="18"/>
              </w:rPr>
              <w:t xml:space="preserve">aktivna </w:t>
            </w:r>
            <w:r w:rsidRPr="007578EE">
              <w:rPr>
                <w:rFonts w:ascii="Verdana" w:hAnsi="Verdana"/>
                <w:sz w:val="18"/>
                <w:szCs w:val="18"/>
              </w:rPr>
              <w:t xml:space="preserve">FC vmesnika hitrosti vsaj 16 </w:t>
            </w:r>
            <w:proofErr w:type="spellStart"/>
            <w:r w:rsidRPr="007578EE">
              <w:rPr>
                <w:rFonts w:ascii="Verdana" w:hAnsi="Verdana"/>
                <w:sz w:val="18"/>
                <w:szCs w:val="18"/>
              </w:rPr>
              <w:t>Gb</w:t>
            </w:r>
            <w:proofErr w:type="spellEnd"/>
            <w:r w:rsidRPr="007578EE">
              <w:rPr>
                <w:rFonts w:ascii="Verdana" w:hAnsi="Verdana"/>
                <w:sz w:val="18"/>
                <w:szCs w:val="18"/>
              </w:rPr>
              <w:t>/s</w:t>
            </w:r>
          </w:p>
        </w:tc>
        <w:tc>
          <w:tcPr>
            <w:tcW w:w="2580" w:type="dxa"/>
            <w:tcBorders>
              <w:top w:val="single" w:sz="4" w:space="0" w:color="auto"/>
              <w:left w:val="single" w:sz="4" w:space="0" w:color="auto"/>
              <w:bottom w:val="single" w:sz="4" w:space="0" w:color="auto"/>
              <w:right w:val="single" w:sz="4" w:space="0" w:color="auto"/>
            </w:tcBorders>
          </w:tcPr>
          <w:p w14:paraId="5DB87716" w14:textId="77777777" w:rsidR="00CA34B6" w:rsidRPr="007578EE" w:rsidRDefault="00CA34B6" w:rsidP="00CA34B6">
            <w:pPr>
              <w:tabs>
                <w:tab w:val="left" w:pos="703"/>
              </w:tabs>
              <w:rPr>
                <w:rFonts w:ascii="Verdana" w:hAnsi="Verdana"/>
                <w:sz w:val="18"/>
                <w:szCs w:val="18"/>
              </w:rPr>
            </w:pPr>
          </w:p>
        </w:tc>
      </w:tr>
      <w:tr w:rsidR="00CA34B6" w:rsidRPr="007578EE" w14:paraId="74E3E1C4"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tcPr>
          <w:p w14:paraId="6851CDD8" w14:textId="05270A83"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 xml:space="preserve">Vsaj </w:t>
            </w:r>
            <w:r>
              <w:rPr>
                <w:rFonts w:ascii="Verdana" w:hAnsi="Verdana"/>
                <w:sz w:val="18"/>
                <w:szCs w:val="18"/>
              </w:rPr>
              <w:t>2</w:t>
            </w:r>
            <w:r w:rsidRPr="007578EE">
              <w:rPr>
                <w:rFonts w:ascii="Verdana" w:hAnsi="Verdana"/>
                <w:sz w:val="18"/>
                <w:szCs w:val="18"/>
              </w:rPr>
              <w:t xml:space="preserve"> </w:t>
            </w:r>
            <w:r w:rsidR="00FB0C45">
              <w:rPr>
                <w:rFonts w:ascii="Verdana" w:hAnsi="Verdana"/>
                <w:sz w:val="18"/>
                <w:szCs w:val="18"/>
              </w:rPr>
              <w:t xml:space="preserve">aktivna </w:t>
            </w:r>
            <w:r w:rsidRPr="007578EE">
              <w:rPr>
                <w:rFonts w:ascii="Verdana" w:hAnsi="Verdana"/>
                <w:sz w:val="18"/>
                <w:szCs w:val="18"/>
              </w:rPr>
              <w:t>ETH vmesnik</w:t>
            </w:r>
            <w:r>
              <w:rPr>
                <w:rFonts w:ascii="Verdana" w:hAnsi="Verdana"/>
                <w:sz w:val="18"/>
                <w:szCs w:val="18"/>
              </w:rPr>
              <w:t>a</w:t>
            </w:r>
            <w:r w:rsidRPr="007578EE">
              <w:rPr>
                <w:rFonts w:ascii="Verdana" w:hAnsi="Verdana"/>
                <w:sz w:val="18"/>
                <w:szCs w:val="18"/>
              </w:rPr>
              <w:t xml:space="preserve"> hitrosti vsaj 10 </w:t>
            </w:r>
            <w:proofErr w:type="spellStart"/>
            <w:r w:rsidRPr="007578EE">
              <w:rPr>
                <w:rFonts w:ascii="Verdana" w:hAnsi="Verdana"/>
                <w:sz w:val="18"/>
                <w:szCs w:val="18"/>
              </w:rPr>
              <w:t>Gb</w:t>
            </w:r>
            <w:proofErr w:type="spellEnd"/>
            <w:r w:rsidRPr="007578EE">
              <w:rPr>
                <w:rFonts w:ascii="Verdana" w:hAnsi="Verdana"/>
                <w:sz w:val="18"/>
                <w:szCs w:val="18"/>
              </w:rPr>
              <w:t xml:space="preserve">/s </w:t>
            </w:r>
          </w:p>
        </w:tc>
        <w:tc>
          <w:tcPr>
            <w:tcW w:w="2580" w:type="dxa"/>
            <w:tcBorders>
              <w:top w:val="single" w:sz="4" w:space="0" w:color="auto"/>
              <w:left w:val="single" w:sz="4" w:space="0" w:color="auto"/>
              <w:bottom w:val="single" w:sz="4" w:space="0" w:color="auto"/>
              <w:right w:val="single" w:sz="4" w:space="0" w:color="auto"/>
            </w:tcBorders>
          </w:tcPr>
          <w:p w14:paraId="2552CF35" w14:textId="77777777" w:rsidR="00CA34B6" w:rsidRPr="007578EE" w:rsidRDefault="00CA34B6" w:rsidP="00CA34B6">
            <w:pPr>
              <w:tabs>
                <w:tab w:val="left" w:pos="703"/>
              </w:tabs>
              <w:rPr>
                <w:rFonts w:ascii="Verdana" w:hAnsi="Verdana"/>
                <w:sz w:val="18"/>
                <w:szCs w:val="18"/>
              </w:rPr>
            </w:pPr>
          </w:p>
        </w:tc>
      </w:tr>
      <w:tr w:rsidR="00CA34B6" w:rsidRPr="007578EE" w14:paraId="6C3D856C" w14:textId="77777777" w:rsidTr="00CA3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29" w:type="dxa"/>
            <w:tcBorders>
              <w:top w:val="single" w:sz="4" w:space="0" w:color="auto"/>
              <w:left w:val="single" w:sz="4" w:space="0" w:color="auto"/>
              <w:bottom w:val="single" w:sz="4" w:space="0" w:color="auto"/>
              <w:right w:val="single" w:sz="4" w:space="0" w:color="auto"/>
            </w:tcBorders>
          </w:tcPr>
          <w:p w14:paraId="65592146" w14:textId="68313044" w:rsidR="00CA34B6" w:rsidRPr="007578EE" w:rsidRDefault="00CA34B6" w:rsidP="00AD2BDC">
            <w:pPr>
              <w:pStyle w:val="Odstavekseznama"/>
              <w:numPr>
                <w:ilvl w:val="2"/>
                <w:numId w:val="59"/>
              </w:numPr>
              <w:ind w:left="1247" w:hanging="527"/>
              <w:rPr>
                <w:rFonts w:ascii="Verdana" w:hAnsi="Verdana"/>
                <w:sz w:val="18"/>
                <w:szCs w:val="18"/>
              </w:rPr>
            </w:pPr>
            <w:r w:rsidRPr="007578EE">
              <w:rPr>
                <w:rFonts w:ascii="Verdana" w:hAnsi="Verdana"/>
                <w:sz w:val="18"/>
                <w:szCs w:val="18"/>
              </w:rPr>
              <w:t xml:space="preserve">Vsaj </w:t>
            </w:r>
            <w:r w:rsidR="00FB0C45">
              <w:rPr>
                <w:rFonts w:ascii="Verdana" w:hAnsi="Verdana"/>
                <w:sz w:val="18"/>
                <w:szCs w:val="18"/>
              </w:rPr>
              <w:t>1</w:t>
            </w:r>
            <w:r w:rsidRPr="007578EE">
              <w:rPr>
                <w:rFonts w:ascii="Verdana" w:hAnsi="Verdana"/>
                <w:sz w:val="18"/>
                <w:szCs w:val="18"/>
              </w:rPr>
              <w:t xml:space="preserve"> </w:t>
            </w:r>
            <w:r w:rsidR="00FB0C45">
              <w:rPr>
                <w:rFonts w:ascii="Verdana" w:hAnsi="Verdana"/>
                <w:sz w:val="18"/>
                <w:szCs w:val="18"/>
              </w:rPr>
              <w:t xml:space="preserve">aktiven </w:t>
            </w:r>
            <w:r w:rsidRPr="007578EE">
              <w:rPr>
                <w:rFonts w:ascii="Verdana" w:hAnsi="Verdana"/>
                <w:sz w:val="18"/>
                <w:szCs w:val="18"/>
              </w:rPr>
              <w:t xml:space="preserve">ETH vmesnik hitrosti vsaj 1 </w:t>
            </w:r>
            <w:proofErr w:type="spellStart"/>
            <w:r w:rsidRPr="007578EE">
              <w:rPr>
                <w:rFonts w:ascii="Verdana" w:hAnsi="Verdana"/>
                <w:sz w:val="18"/>
                <w:szCs w:val="18"/>
              </w:rPr>
              <w:t>Gb</w:t>
            </w:r>
            <w:proofErr w:type="spellEnd"/>
            <w:r w:rsidRPr="007578EE">
              <w:rPr>
                <w:rFonts w:ascii="Verdana" w:hAnsi="Verdana"/>
                <w:sz w:val="18"/>
                <w:szCs w:val="18"/>
              </w:rPr>
              <w:t xml:space="preserve">/s za upravljanje </w:t>
            </w:r>
          </w:p>
        </w:tc>
        <w:tc>
          <w:tcPr>
            <w:tcW w:w="2580" w:type="dxa"/>
            <w:tcBorders>
              <w:top w:val="single" w:sz="4" w:space="0" w:color="auto"/>
              <w:left w:val="single" w:sz="4" w:space="0" w:color="auto"/>
              <w:bottom w:val="single" w:sz="4" w:space="0" w:color="auto"/>
              <w:right w:val="single" w:sz="4" w:space="0" w:color="auto"/>
            </w:tcBorders>
          </w:tcPr>
          <w:p w14:paraId="275E6B0C" w14:textId="77777777" w:rsidR="00CA34B6" w:rsidRPr="007578EE" w:rsidRDefault="00CA34B6" w:rsidP="00CA34B6">
            <w:pPr>
              <w:tabs>
                <w:tab w:val="left" w:pos="703"/>
              </w:tabs>
              <w:rPr>
                <w:rFonts w:ascii="Verdana" w:hAnsi="Verdana"/>
                <w:sz w:val="18"/>
                <w:szCs w:val="18"/>
              </w:rPr>
            </w:pPr>
          </w:p>
        </w:tc>
      </w:tr>
    </w:tbl>
    <w:p w14:paraId="5136663F" w14:textId="77777777" w:rsidR="001F3D11" w:rsidRDefault="001F3D11" w:rsidP="001F3D11">
      <w:pPr>
        <w:spacing w:before="120"/>
        <w:jc w:val="both"/>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EFD532F" w14:textId="77777777" w:rsidR="001F3D11" w:rsidRDefault="001F3D11" w:rsidP="001F3D11">
      <w:pPr>
        <w:spacing w:before="120"/>
        <w:jc w:val="both"/>
        <w:rPr>
          <w:rFonts w:ascii="Verdana" w:hAnsi="Verdana"/>
          <w:sz w:val="16"/>
          <w:szCs w:val="16"/>
        </w:rPr>
      </w:pPr>
      <w:r>
        <w:rPr>
          <w:rFonts w:ascii="Verdana" w:hAnsi="Verdana"/>
          <w:sz w:val="16"/>
          <w:szCs w:val="16"/>
        </w:rPr>
        <w:t xml:space="preserve">Izpolnjuje se samo </w:t>
      </w:r>
      <w:proofErr w:type="spellStart"/>
      <w:r>
        <w:rPr>
          <w:rFonts w:ascii="Verdana" w:hAnsi="Verdana"/>
          <w:sz w:val="16"/>
          <w:szCs w:val="16"/>
        </w:rPr>
        <w:t>neosenčena</w:t>
      </w:r>
      <w:proofErr w:type="spellEnd"/>
      <w:r>
        <w:rPr>
          <w:rFonts w:ascii="Verdana" w:hAnsi="Verdana"/>
          <w:sz w:val="16"/>
          <w:szCs w:val="16"/>
        </w:rPr>
        <w:t xml:space="preserve"> polja.</w:t>
      </w:r>
    </w:p>
    <w:p w14:paraId="476CF2D0" w14:textId="77777777" w:rsidR="001F3D11" w:rsidRDefault="001F3D11" w:rsidP="001F3D11">
      <w:pPr>
        <w:spacing w:before="120"/>
        <w:jc w:val="both"/>
        <w:rPr>
          <w:rFonts w:ascii="Verdana" w:hAnsi="Verdana"/>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1F3D11" w14:paraId="6D5D82AB" w14:textId="77777777" w:rsidTr="005B1778">
        <w:tc>
          <w:tcPr>
            <w:tcW w:w="2833" w:type="dxa"/>
          </w:tcPr>
          <w:p w14:paraId="39ABED01" w14:textId="77777777" w:rsidR="001F3D11" w:rsidRDefault="001F3D11" w:rsidP="005B1778">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13B0183B"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659E533E" w14:textId="77777777" w:rsidR="001F3D11" w:rsidRDefault="001F3D11" w:rsidP="005B1778">
            <w:pPr>
              <w:tabs>
                <w:tab w:val="left" w:pos="9072"/>
              </w:tabs>
              <w:spacing w:line="276" w:lineRule="auto"/>
              <w:ind w:right="425"/>
              <w:jc w:val="both"/>
              <w:rPr>
                <w:rFonts w:ascii="Verdana" w:hAnsi="Verdana"/>
                <w:sz w:val="18"/>
                <w:szCs w:val="18"/>
              </w:rPr>
            </w:pPr>
          </w:p>
          <w:p w14:paraId="05EC5A21" w14:textId="77777777" w:rsidR="001F3D11" w:rsidRDefault="001F3D11" w:rsidP="005B1778">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574A46FB"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w:t>
            </w:r>
          </w:p>
          <w:p w14:paraId="5791DE5A" w14:textId="77777777" w:rsidR="001F3D11"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120C145D"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w:t>
            </w:r>
          </w:p>
          <w:p w14:paraId="7475FC50"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376AD2D5" w14:textId="77777777" w:rsidR="001F3D11" w:rsidRPr="00CD03C7" w:rsidRDefault="001F3D11" w:rsidP="001F3D11">
      <w:pPr>
        <w:spacing w:before="360" w:after="480"/>
        <w:jc w:val="both"/>
        <w:rPr>
          <w:rFonts w:ascii="Verdana" w:hAnsi="Verdana"/>
        </w:rPr>
      </w:pPr>
      <w:r w:rsidRPr="00CD03C7">
        <w:rPr>
          <w:rFonts w:ascii="Verdana" w:hAnsi="Verdana"/>
        </w:rPr>
        <w:t>Priloga: Tehnična dokumentacija</w:t>
      </w:r>
    </w:p>
    <w:p w14:paraId="7FD8D7A7" w14:textId="622AE2BC" w:rsidR="001F3D11" w:rsidRDefault="001F3D11">
      <w:pPr>
        <w:spacing w:after="200" w:line="276" w:lineRule="auto"/>
        <w:rPr>
          <w:rFonts w:ascii="Verdana" w:eastAsiaTheme="majorEastAsia" w:hAnsi="Verdana" w:cstheme="majorBidi"/>
          <w:bCs/>
          <w:color w:val="4F81BD" w:themeColor="accent1"/>
          <w:sz w:val="18"/>
          <w:szCs w:val="18"/>
        </w:rPr>
      </w:pPr>
      <w:r>
        <w:rPr>
          <w:rFonts w:ascii="Verdana" w:eastAsiaTheme="majorEastAsia" w:hAnsi="Verdana" w:cstheme="majorBidi"/>
          <w:bCs/>
          <w:color w:val="4F81BD" w:themeColor="accent1"/>
          <w:sz w:val="18"/>
          <w:szCs w:val="18"/>
        </w:rPr>
        <w:br w:type="page"/>
      </w:r>
    </w:p>
    <w:p w14:paraId="2C58DC44" w14:textId="2797AE4F" w:rsidR="001F3D11" w:rsidRPr="007578EE" w:rsidRDefault="001F3D11" w:rsidP="001F3D11">
      <w:pPr>
        <w:pStyle w:val="Naslov3"/>
        <w:numPr>
          <w:ilvl w:val="0"/>
          <w:numId w:val="0"/>
        </w:numPr>
      </w:pPr>
      <w:bookmarkStart w:id="104" w:name="_Toc81809015"/>
      <w:r w:rsidRPr="007578EE">
        <w:lastRenderedPageBreak/>
        <w:t>OBRAZEC 6/</w:t>
      </w:r>
      <w:r w:rsidR="00FB0C45">
        <w:t>6</w:t>
      </w:r>
      <w:r w:rsidRPr="007578EE">
        <w:t xml:space="preserve"> – Preglednica izpolnjeva</w:t>
      </w:r>
      <w:r w:rsidR="00FB0C45">
        <w:t>nja tehničnih zahtev za SKLOP 6</w:t>
      </w:r>
      <w:bookmarkEnd w:id="104"/>
    </w:p>
    <w:p w14:paraId="6806EF32" w14:textId="77777777" w:rsidR="001F3D11" w:rsidRDefault="001F3D11" w:rsidP="001F3D11">
      <w:pPr>
        <w:spacing w:before="120"/>
        <w:rPr>
          <w:rFonts w:ascii="Verdana" w:hAnsi="Verdana"/>
          <w:b/>
          <w:bCs/>
        </w:rPr>
      </w:pPr>
    </w:p>
    <w:p w14:paraId="6D1350D7" w14:textId="77777777" w:rsidR="001F3D11" w:rsidRPr="00CD03C7" w:rsidRDefault="001F3D11" w:rsidP="001F3D11">
      <w:pPr>
        <w:spacing w:before="120"/>
        <w:rPr>
          <w:rFonts w:ascii="Verdana" w:hAnsi="Verdana"/>
          <w:b/>
          <w:bCs/>
        </w:rPr>
      </w:pPr>
      <w:r w:rsidRPr="00CD03C7">
        <w:rPr>
          <w:rFonts w:ascii="Verdana" w:hAnsi="Verdana"/>
          <w:b/>
          <w:bCs/>
        </w:rPr>
        <w:t>PONUDNIK:</w:t>
      </w:r>
    </w:p>
    <w:p w14:paraId="191135BA" w14:textId="77777777" w:rsidR="001F3D11" w:rsidRPr="00CD03C7" w:rsidRDefault="001F3D11" w:rsidP="001F3D11">
      <w:pPr>
        <w:rPr>
          <w:rFonts w:ascii="Verdana" w:hAnsi="Verdana"/>
        </w:rPr>
      </w:pPr>
      <w:r w:rsidRPr="00CD03C7">
        <w:rPr>
          <w:rFonts w:ascii="Verdana" w:hAnsi="Verdana"/>
        </w:rPr>
        <w:t>_________________________</w:t>
      </w:r>
    </w:p>
    <w:p w14:paraId="4446F085" w14:textId="77777777" w:rsidR="001F3D11" w:rsidRPr="00CD03C7" w:rsidRDefault="001F3D11" w:rsidP="001F3D11">
      <w:pPr>
        <w:rPr>
          <w:rFonts w:ascii="Verdana" w:hAnsi="Verdana"/>
        </w:rPr>
      </w:pPr>
      <w:r w:rsidRPr="00CD03C7">
        <w:rPr>
          <w:rFonts w:ascii="Verdana" w:hAnsi="Verdana"/>
        </w:rPr>
        <w:t>_________________________</w:t>
      </w:r>
    </w:p>
    <w:p w14:paraId="7085F0E2" w14:textId="77777777" w:rsidR="001F3D11" w:rsidRPr="00CD03C7" w:rsidRDefault="001F3D11" w:rsidP="001F3D11">
      <w:pPr>
        <w:rPr>
          <w:rFonts w:ascii="Verdana" w:hAnsi="Verdana"/>
        </w:rPr>
      </w:pPr>
      <w:r w:rsidRPr="00CD03C7">
        <w:rPr>
          <w:rFonts w:ascii="Verdana" w:hAnsi="Verdana"/>
        </w:rPr>
        <w:t>_________________________</w:t>
      </w:r>
    </w:p>
    <w:p w14:paraId="5D7714BF" w14:textId="00A0FFA7" w:rsidR="001F3D11" w:rsidRPr="00CD03C7" w:rsidRDefault="001F3D11" w:rsidP="001F3D11">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sidR="00661F29">
        <w:rPr>
          <w:rFonts w:ascii="Verdana" w:hAnsi="Verdana"/>
          <w:b/>
          <w:color w:val="1F497D"/>
        </w:rPr>
        <w:t>6</w:t>
      </w:r>
    </w:p>
    <w:p w14:paraId="3C63CCF6" w14:textId="41BBA944" w:rsidR="001F3D11" w:rsidRPr="00CD03C7" w:rsidRDefault="00FB0C45" w:rsidP="00C42263">
      <w:pPr>
        <w:spacing w:after="360"/>
        <w:jc w:val="center"/>
        <w:rPr>
          <w:rFonts w:ascii="Verdana" w:hAnsi="Verdana"/>
          <w:b/>
        </w:rPr>
      </w:pPr>
      <w:r w:rsidRPr="00FB0C45">
        <w:rPr>
          <w:rFonts w:ascii="Verdana" w:hAnsi="Verdana"/>
          <w:b/>
        </w:rPr>
        <w:t>Nakup namenskega sistema za izvajanje podatkovnih zbirk Oracle</w:t>
      </w:r>
    </w:p>
    <w:p w14:paraId="5BBAD095" w14:textId="248ED70D" w:rsidR="001F3D11" w:rsidRDefault="001F3D11" w:rsidP="001F3D11">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3.3.1.6 </w:t>
      </w:r>
      <w:r w:rsidRPr="00CD03C7">
        <w:rPr>
          <w:rFonts w:ascii="Verdana" w:hAnsi="Verdana"/>
          <w:u w:val="single"/>
        </w:rPr>
        <w:t>razpisne dokumentacije.</w:t>
      </w:r>
    </w:p>
    <w:p w14:paraId="16DCDD13" w14:textId="77777777" w:rsidR="00FB0C45" w:rsidRPr="00CD03C7" w:rsidRDefault="00FB0C45" w:rsidP="001F3D11">
      <w:pPr>
        <w:adjustRightInd w:val="0"/>
        <w:spacing w:before="120"/>
        <w:jc w:val="both"/>
        <w:rPr>
          <w:rFonts w:ascii="Verdana" w:hAnsi="Verdana"/>
          <w:u w:val="single"/>
        </w:rPr>
      </w:pPr>
    </w:p>
    <w:tbl>
      <w:tblPr>
        <w:tblStyle w:val="Tabelamrea"/>
        <w:tblW w:w="5095" w:type="pct"/>
        <w:tblLook w:val="04A0" w:firstRow="1" w:lastRow="0" w:firstColumn="1" w:lastColumn="0" w:noHBand="0" w:noVBand="1"/>
      </w:tblPr>
      <w:tblGrid>
        <w:gridCol w:w="9462"/>
      </w:tblGrid>
      <w:tr w:rsidR="001F3D11" w:rsidRPr="00CD03C7" w14:paraId="3314CC8A" w14:textId="77777777" w:rsidTr="005B1778">
        <w:tc>
          <w:tcPr>
            <w:tcW w:w="5000" w:type="pct"/>
            <w:shd w:val="clear" w:color="auto" w:fill="B8CCE4" w:themeFill="accent1" w:themeFillTint="66"/>
          </w:tcPr>
          <w:p w14:paraId="535D0850" w14:textId="77777777" w:rsidR="001F3D11" w:rsidRPr="00CD03C7" w:rsidRDefault="001F3D11" w:rsidP="005B1778">
            <w:pPr>
              <w:keepNext/>
              <w:spacing w:before="120" w:after="120"/>
              <w:rPr>
                <w:rFonts w:ascii="Verdana" w:hAnsi="Verdana"/>
                <w:b/>
              </w:rPr>
            </w:pPr>
            <w:r w:rsidRPr="00CD03C7">
              <w:rPr>
                <w:rFonts w:ascii="Verdana" w:hAnsi="Verdana"/>
                <w:b/>
              </w:rPr>
              <w:t>Ponujena oprema (proizvajalec</w:t>
            </w:r>
            <w:r>
              <w:rPr>
                <w:rFonts w:ascii="Verdana" w:hAnsi="Verdana"/>
                <w:b/>
              </w:rPr>
              <w:t>,</w:t>
            </w:r>
            <w:r w:rsidRPr="00CD03C7">
              <w:rPr>
                <w:rFonts w:ascii="Verdana" w:hAnsi="Verdana"/>
                <w:b/>
              </w:rPr>
              <w:t xml:space="preserve"> model</w:t>
            </w:r>
            <w:r>
              <w:rPr>
                <w:rFonts w:ascii="Verdana" w:hAnsi="Verdana"/>
                <w:b/>
              </w:rPr>
              <w:t>, količine</w:t>
            </w:r>
            <w:r w:rsidRPr="00CD03C7">
              <w:rPr>
                <w:rFonts w:ascii="Verdana" w:hAnsi="Verdana"/>
                <w:b/>
              </w:rPr>
              <w:t>) *</w:t>
            </w:r>
          </w:p>
        </w:tc>
      </w:tr>
      <w:tr w:rsidR="001F3D11" w:rsidRPr="00CD03C7" w14:paraId="19774359" w14:textId="77777777" w:rsidTr="005B1778">
        <w:tc>
          <w:tcPr>
            <w:tcW w:w="5000" w:type="pct"/>
          </w:tcPr>
          <w:p w14:paraId="3FF79E0E" w14:textId="77777777" w:rsidR="001F3D11" w:rsidRPr="00CD03C7" w:rsidRDefault="001F3D11" w:rsidP="005B1778">
            <w:pPr>
              <w:spacing w:before="120"/>
              <w:rPr>
                <w:rFonts w:ascii="Verdana" w:hAnsi="Verdana"/>
              </w:rPr>
            </w:pPr>
          </w:p>
        </w:tc>
      </w:tr>
      <w:tr w:rsidR="001F3D11" w:rsidRPr="00CD03C7" w14:paraId="5BCC3772" w14:textId="77777777" w:rsidTr="005B1778">
        <w:tc>
          <w:tcPr>
            <w:tcW w:w="5000" w:type="pct"/>
          </w:tcPr>
          <w:p w14:paraId="0F5F7305" w14:textId="77777777" w:rsidR="001F3D11" w:rsidRPr="00CD03C7" w:rsidRDefault="001F3D11" w:rsidP="005B1778">
            <w:pPr>
              <w:spacing w:before="120"/>
              <w:rPr>
                <w:rFonts w:ascii="Verdana" w:hAnsi="Verdana"/>
              </w:rPr>
            </w:pPr>
          </w:p>
        </w:tc>
      </w:tr>
      <w:tr w:rsidR="001F3D11" w:rsidRPr="00CD03C7" w14:paraId="46B8F8EA" w14:textId="77777777" w:rsidTr="005B1778">
        <w:tc>
          <w:tcPr>
            <w:tcW w:w="5000" w:type="pct"/>
          </w:tcPr>
          <w:p w14:paraId="4477E5D5" w14:textId="77777777" w:rsidR="001F3D11" w:rsidRPr="00CD03C7" w:rsidRDefault="001F3D11" w:rsidP="005B1778">
            <w:pPr>
              <w:spacing w:before="120"/>
              <w:rPr>
                <w:rFonts w:ascii="Verdana" w:hAnsi="Verdana"/>
              </w:rPr>
            </w:pPr>
          </w:p>
        </w:tc>
      </w:tr>
    </w:tbl>
    <w:p w14:paraId="41320F5C" w14:textId="77777777" w:rsidR="001F3D11" w:rsidRPr="00CD03C7" w:rsidRDefault="001F3D11" w:rsidP="001F3D11">
      <w:pPr>
        <w:spacing w:before="120" w:after="240"/>
        <w:rPr>
          <w:rFonts w:ascii="Verdana" w:hAnsi="Verdana"/>
          <w:sz w:val="16"/>
          <w:szCs w:val="16"/>
        </w:rPr>
      </w:pPr>
      <w:r w:rsidRPr="00CD03C7">
        <w:rPr>
          <w:rFonts w:ascii="Verdana" w:hAnsi="Verdana"/>
          <w:sz w:val="16"/>
          <w:szCs w:val="16"/>
        </w:rPr>
        <w:t>* Ponudnik navede proizvajalca</w:t>
      </w:r>
      <w:r>
        <w:rPr>
          <w:rFonts w:ascii="Verdana" w:hAnsi="Verdana"/>
          <w:sz w:val="16"/>
          <w:szCs w:val="16"/>
        </w:rPr>
        <w:t>,</w:t>
      </w:r>
      <w:r w:rsidRPr="00CD03C7">
        <w:rPr>
          <w:rFonts w:ascii="Verdana" w:hAnsi="Verdana"/>
          <w:sz w:val="16"/>
          <w:szCs w:val="16"/>
        </w:rPr>
        <w:t xml:space="preserve"> točno oznako modela</w:t>
      </w:r>
      <w:r>
        <w:rPr>
          <w:rFonts w:ascii="Verdana" w:hAnsi="Verdana"/>
          <w:sz w:val="16"/>
          <w:szCs w:val="16"/>
        </w:rPr>
        <w:t xml:space="preserve"> ter količine</w:t>
      </w:r>
      <w:r w:rsidRPr="00CD03C7">
        <w:rPr>
          <w:rFonts w:ascii="Verdana" w:hAnsi="Verdana"/>
          <w:sz w:val="16"/>
          <w:szCs w:val="16"/>
        </w:rPr>
        <w:t xml:space="preserve"> za ponujeno opremo, vključno z vsemi morebitnimi dodatnimi komponentami proizvajalca, ki zagotavljajo izpolnjevanje zahtev iz spodnje tabele.</w:t>
      </w:r>
    </w:p>
    <w:tbl>
      <w:tblPr>
        <w:tblStyle w:val="Tabelamrea"/>
        <w:tblW w:w="9209" w:type="dxa"/>
        <w:tblLook w:val="04A0" w:firstRow="1" w:lastRow="0" w:firstColumn="1" w:lastColumn="0" w:noHBand="0" w:noVBand="1"/>
      </w:tblPr>
      <w:tblGrid>
        <w:gridCol w:w="6629"/>
        <w:gridCol w:w="2580"/>
      </w:tblGrid>
      <w:tr w:rsidR="001F3D11" w:rsidRPr="00F1688A" w14:paraId="5A0423B3" w14:textId="77777777" w:rsidTr="005B1778">
        <w:tc>
          <w:tcPr>
            <w:tcW w:w="6629" w:type="dxa"/>
            <w:shd w:val="clear" w:color="auto" w:fill="B8CCE4" w:themeFill="accent1" w:themeFillTint="66"/>
          </w:tcPr>
          <w:p w14:paraId="38841AE8"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A - Opis zahteve</w:t>
            </w:r>
          </w:p>
        </w:tc>
        <w:tc>
          <w:tcPr>
            <w:tcW w:w="2580" w:type="dxa"/>
            <w:tcBorders>
              <w:bottom w:val="single" w:sz="4" w:space="0" w:color="000000"/>
            </w:tcBorders>
            <w:shd w:val="clear" w:color="auto" w:fill="B8CCE4" w:themeFill="accent1" w:themeFillTint="66"/>
          </w:tcPr>
          <w:p w14:paraId="3F0911FE" w14:textId="77777777" w:rsidR="001F3D11" w:rsidRPr="007578EE" w:rsidRDefault="001F3D11" w:rsidP="005B1778">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FB0C45" w:rsidRPr="007578EE" w14:paraId="6010E735" w14:textId="77777777" w:rsidTr="00C42263">
        <w:tc>
          <w:tcPr>
            <w:tcW w:w="6629" w:type="dxa"/>
            <w:shd w:val="clear" w:color="auto" w:fill="D9D9D9" w:themeFill="background1" w:themeFillShade="D9"/>
          </w:tcPr>
          <w:p w14:paraId="5A8A8383" w14:textId="77777777" w:rsidR="00FB0C45" w:rsidRPr="007578EE" w:rsidRDefault="00FB0C45" w:rsidP="00AD2BDC">
            <w:pPr>
              <w:pStyle w:val="Odstavekseznama"/>
              <w:numPr>
                <w:ilvl w:val="0"/>
                <w:numId w:val="58"/>
              </w:numPr>
              <w:rPr>
                <w:rFonts w:ascii="Verdana" w:hAnsi="Verdana"/>
                <w:sz w:val="18"/>
                <w:szCs w:val="18"/>
              </w:rPr>
            </w:pPr>
            <w:r w:rsidRPr="007578EE">
              <w:rPr>
                <w:rFonts w:ascii="Verdana" w:hAnsi="Verdana"/>
                <w:sz w:val="18"/>
                <w:szCs w:val="18"/>
              </w:rPr>
              <w:t>NSIPZO</w:t>
            </w:r>
          </w:p>
        </w:tc>
        <w:tc>
          <w:tcPr>
            <w:tcW w:w="2580" w:type="dxa"/>
            <w:shd w:val="clear" w:color="auto" w:fill="D9D9D9" w:themeFill="background1" w:themeFillShade="D9"/>
          </w:tcPr>
          <w:p w14:paraId="0EE41BF3" w14:textId="1BF8D036" w:rsidR="00FB0C45" w:rsidRPr="007578EE" w:rsidRDefault="00FB0C45" w:rsidP="005B1778">
            <w:pPr>
              <w:tabs>
                <w:tab w:val="left" w:pos="703"/>
              </w:tabs>
              <w:jc w:val="center"/>
              <w:rPr>
                <w:rFonts w:ascii="Verdana" w:hAnsi="Verdana"/>
                <w:sz w:val="18"/>
                <w:szCs w:val="18"/>
              </w:rPr>
            </w:pPr>
          </w:p>
        </w:tc>
      </w:tr>
      <w:tr w:rsidR="00FB0C45" w:rsidRPr="007578EE" w14:paraId="2A7C745E" w14:textId="77777777" w:rsidTr="00C42263">
        <w:tc>
          <w:tcPr>
            <w:tcW w:w="6629" w:type="dxa"/>
            <w:shd w:val="clear" w:color="auto" w:fill="D9D9D9" w:themeFill="background1" w:themeFillShade="D9"/>
          </w:tcPr>
          <w:p w14:paraId="0382C35C" w14:textId="77777777" w:rsidR="00FB0C45" w:rsidRPr="007578EE" w:rsidRDefault="00FB0C45" w:rsidP="00AD2BDC">
            <w:pPr>
              <w:pStyle w:val="Odstavekseznama"/>
              <w:numPr>
                <w:ilvl w:val="1"/>
                <w:numId w:val="58"/>
              </w:numPr>
              <w:rPr>
                <w:rFonts w:ascii="Verdana" w:hAnsi="Verdana"/>
                <w:sz w:val="18"/>
                <w:szCs w:val="18"/>
              </w:rPr>
            </w:pPr>
            <w:r w:rsidRPr="007578EE">
              <w:rPr>
                <w:rFonts w:ascii="Verdana" w:hAnsi="Verdana"/>
                <w:sz w:val="18"/>
                <w:szCs w:val="18"/>
              </w:rPr>
              <w:t xml:space="preserve">Ohišje </w:t>
            </w:r>
          </w:p>
        </w:tc>
        <w:tc>
          <w:tcPr>
            <w:tcW w:w="2580" w:type="dxa"/>
            <w:shd w:val="clear" w:color="auto" w:fill="D9D9D9" w:themeFill="background1" w:themeFillShade="D9"/>
          </w:tcPr>
          <w:p w14:paraId="4A8D5180" w14:textId="77777777" w:rsidR="00FB0C45" w:rsidRPr="007578EE" w:rsidRDefault="00FB0C45" w:rsidP="005B1778">
            <w:pPr>
              <w:tabs>
                <w:tab w:val="left" w:pos="703"/>
              </w:tabs>
              <w:jc w:val="center"/>
              <w:rPr>
                <w:rFonts w:ascii="Verdana" w:hAnsi="Verdana"/>
                <w:sz w:val="18"/>
                <w:szCs w:val="18"/>
              </w:rPr>
            </w:pPr>
          </w:p>
        </w:tc>
      </w:tr>
      <w:tr w:rsidR="00FB0C45" w:rsidRPr="007578EE" w14:paraId="061C6BAB" w14:textId="77777777" w:rsidTr="00FB0C45">
        <w:tc>
          <w:tcPr>
            <w:tcW w:w="6629" w:type="dxa"/>
          </w:tcPr>
          <w:p w14:paraId="0388FDF6"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Namenski sistem mora vsebovati strežnike za izvajanje in upravljanje podatkovne baze, diskovni podsistem za shranjevanje podatkov, mrežno opremo za povezovanje komponent ter sistemsko programsko in drugo potrebno opremo za samostojno delovanje sistema</w:t>
            </w:r>
          </w:p>
        </w:tc>
        <w:tc>
          <w:tcPr>
            <w:tcW w:w="2580" w:type="dxa"/>
          </w:tcPr>
          <w:p w14:paraId="3983889B" w14:textId="77777777" w:rsidR="00FB0C45" w:rsidRPr="007578EE" w:rsidRDefault="00FB0C45" w:rsidP="005B1778">
            <w:pPr>
              <w:tabs>
                <w:tab w:val="left" w:pos="703"/>
              </w:tabs>
              <w:jc w:val="center"/>
              <w:rPr>
                <w:rFonts w:ascii="Verdana" w:hAnsi="Verdana"/>
                <w:sz w:val="18"/>
                <w:szCs w:val="18"/>
              </w:rPr>
            </w:pPr>
          </w:p>
        </w:tc>
      </w:tr>
      <w:tr w:rsidR="00FB0C45" w:rsidRPr="007578EE" w14:paraId="7B766BBB" w14:textId="77777777" w:rsidTr="00FB0C45">
        <w:tc>
          <w:tcPr>
            <w:tcW w:w="6629" w:type="dxa"/>
          </w:tcPr>
          <w:p w14:paraId="0B5B2BEF"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Vse komponente morajo biti vgrajene v samostojno strežniško omaro, ki mora biti vključena v ponudbi</w:t>
            </w:r>
          </w:p>
        </w:tc>
        <w:tc>
          <w:tcPr>
            <w:tcW w:w="2580" w:type="dxa"/>
          </w:tcPr>
          <w:p w14:paraId="43B114C4" w14:textId="77777777" w:rsidR="00FB0C45" w:rsidRPr="007578EE" w:rsidRDefault="00FB0C45" w:rsidP="005B1778">
            <w:pPr>
              <w:tabs>
                <w:tab w:val="left" w:pos="703"/>
              </w:tabs>
              <w:jc w:val="center"/>
              <w:rPr>
                <w:rFonts w:ascii="Verdana" w:hAnsi="Verdana"/>
                <w:sz w:val="18"/>
                <w:szCs w:val="18"/>
              </w:rPr>
            </w:pPr>
          </w:p>
        </w:tc>
      </w:tr>
      <w:tr w:rsidR="00FB0C45" w:rsidRPr="007578EE" w14:paraId="6B65C5D8" w14:textId="77777777" w:rsidTr="00FB0C45">
        <w:tc>
          <w:tcPr>
            <w:tcW w:w="6629" w:type="dxa"/>
          </w:tcPr>
          <w:p w14:paraId="090FDE8C"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Podvojeni napajalni in hladilni moduli za ključne komponente sistema (strežniki, diskovni podsistem) z možnostjo zamenjave ob delovanju sistema</w:t>
            </w:r>
          </w:p>
        </w:tc>
        <w:tc>
          <w:tcPr>
            <w:tcW w:w="2580" w:type="dxa"/>
          </w:tcPr>
          <w:p w14:paraId="40D94CD8" w14:textId="77777777" w:rsidR="00FB0C45" w:rsidRPr="007578EE" w:rsidRDefault="00FB0C45" w:rsidP="005B1778">
            <w:pPr>
              <w:tabs>
                <w:tab w:val="left" w:pos="703"/>
              </w:tabs>
              <w:jc w:val="center"/>
              <w:rPr>
                <w:rFonts w:ascii="Verdana" w:hAnsi="Verdana"/>
                <w:sz w:val="18"/>
                <w:szCs w:val="18"/>
              </w:rPr>
            </w:pPr>
          </w:p>
        </w:tc>
      </w:tr>
      <w:tr w:rsidR="00FB0C45" w:rsidRPr="007578EE" w14:paraId="319F81E2" w14:textId="77777777" w:rsidTr="00C42263">
        <w:tc>
          <w:tcPr>
            <w:tcW w:w="6629" w:type="dxa"/>
            <w:shd w:val="clear" w:color="auto" w:fill="D9D9D9" w:themeFill="background1" w:themeFillShade="D9"/>
          </w:tcPr>
          <w:p w14:paraId="3A63E555" w14:textId="77777777" w:rsidR="00FB0C45" w:rsidRPr="007578EE" w:rsidRDefault="00FB0C45" w:rsidP="00AD2BDC">
            <w:pPr>
              <w:pStyle w:val="Odstavekseznama"/>
              <w:numPr>
                <w:ilvl w:val="1"/>
                <w:numId w:val="58"/>
              </w:numPr>
              <w:rPr>
                <w:rFonts w:ascii="Verdana" w:hAnsi="Verdana"/>
                <w:sz w:val="18"/>
                <w:szCs w:val="18"/>
              </w:rPr>
            </w:pPr>
            <w:r w:rsidRPr="007578EE">
              <w:rPr>
                <w:rFonts w:ascii="Verdana" w:hAnsi="Verdana"/>
                <w:sz w:val="18"/>
                <w:szCs w:val="18"/>
              </w:rPr>
              <w:t>Strežniki</w:t>
            </w:r>
          </w:p>
        </w:tc>
        <w:tc>
          <w:tcPr>
            <w:tcW w:w="2580" w:type="dxa"/>
            <w:shd w:val="clear" w:color="auto" w:fill="D9D9D9" w:themeFill="background1" w:themeFillShade="D9"/>
          </w:tcPr>
          <w:p w14:paraId="2561BD14" w14:textId="77777777" w:rsidR="00FB0C45" w:rsidRPr="007578EE" w:rsidRDefault="00FB0C45" w:rsidP="005B1778">
            <w:pPr>
              <w:tabs>
                <w:tab w:val="left" w:pos="703"/>
              </w:tabs>
              <w:jc w:val="center"/>
              <w:rPr>
                <w:rFonts w:ascii="Verdana" w:hAnsi="Verdana"/>
                <w:sz w:val="18"/>
                <w:szCs w:val="18"/>
              </w:rPr>
            </w:pPr>
          </w:p>
        </w:tc>
      </w:tr>
      <w:tr w:rsidR="00FB0C45" w:rsidRPr="007578EE" w14:paraId="624BED84" w14:textId="77777777" w:rsidTr="00FB0C45">
        <w:tc>
          <w:tcPr>
            <w:tcW w:w="6629" w:type="dxa"/>
          </w:tcPr>
          <w:p w14:paraId="4F4677DE"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Sistem mora vključevati dva fizična strežnika namenjena za izvajanje podatkovne baze Oracle, ki morata delovati v gruči za zagotavljanje visoke razpoložljivosti delovanja sistema.</w:t>
            </w:r>
            <w:r w:rsidRPr="007578EE">
              <w:rPr>
                <w:rFonts w:ascii="Verdana" w:hAnsi="Verdana"/>
                <w:noProof/>
                <w:sz w:val="18"/>
                <w:szCs w:val="18"/>
              </w:rPr>
              <w:t xml:space="preserve"> V primeru izpada delovanja enega strežnika mora drugi strežnik prevzeti celotno skupno obremenitev sistema.</w:t>
            </w:r>
          </w:p>
        </w:tc>
        <w:tc>
          <w:tcPr>
            <w:tcW w:w="2580" w:type="dxa"/>
          </w:tcPr>
          <w:p w14:paraId="5D716566" w14:textId="77777777" w:rsidR="00FB0C45" w:rsidRPr="007578EE" w:rsidRDefault="00FB0C45" w:rsidP="005B1778">
            <w:pPr>
              <w:tabs>
                <w:tab w:val="left" w:pos="703"/>
              </w:tabs>
              <w:jc w:val="center"/>
              <w:rPr>
                <w:rFonts w:ascii="Verdana" w:hAnsi="Verdana"/>
                <w:sz w:val="18"/>
                <w:szCs w:val="18"/>
              </w:rPr>
            </w:pPr>
          </w:p>
        </w:tc>
      </w:tr>
      <w:tr w:rsidR="00FB0C45" w:rsidRPr="007578EE" w14:paraId="48E56C6B" w14:textId="77777777" w:rsidTr="00C42263">
        <w:tc>
          <w:tcPr>
            <w:tcW w:w="6629" w:type="dxa"/>
            <w:shd w:val="clear" w:color="auto" w:fill="D9D9D9" w:themeFill="background1" w:themeFillShade="D9"/>
          </w:tcPr>
          <w:p w14:paraId="15E3DDA3"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Vsak od strežnikov mora zagotavljati naslednje zmogljivosti</w:t>
            </w:r>
          </w:p>
        </w:tc>
        <w:tc>
          <w:tcPr>
            <w:tcW w:w="2580" w:type="dxa"/>
            <w:shd w:val="clear" w:color="auto" w:fill="D9D9D9" w:themeFill="background1" w:themeFillShade="D9"/>
          </w:tcPr>
          <w:p w14:paraId="61BA7348" w14:textId="77777777" w:rsidR="00FB0C45" w:rsidRPr="007578EE" w:rsidRDefault="00FB0C45" w:rsidP="005B1778">
            <w:pPr>
              <w:tabs>
                <w:tab w:val="left" w:pos="703"/>
              </w:tabs>
              <w:jc w:val="center"/>
              <w:rPr>
                <w:rFonts w:ascii="Verdana" w:hAnsi="Verdana"/>
                <w:sz w:val="18"/>
                <w:szCs w:val="18"/>
              </w:rPr>
            </w:pPr>
          </w:p>
        </w:tc>
      </w:tr>
      <w:tr w:rsidR="00FB0C45" w:rsidRPr="007578EE" w14:paraId="61167E6E" w14:textId="77777777" w:rsidTr="00FB0C45">
        <w:tc>
          <w:tcPr>
            <w:tcW w:w="6629" w:type="dxa"/>
          </w:tcPr>
          <w:p w14:paraId="247D27DA"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 xml:space="preserve">Procesor z vsaj </w:t>
            </w:r>
            <w:r>
              <w:rPr>
                <w:rFonts w:ascii="Verdana" w:hAnsi="Verdana"/>
                <w:sz w:val="18"/>
                <w:szCs w:val="18"/>
              </w:rPr>
              <w:t>32</w:t>
            </w:r>
            <w:r w:rsidRPr="007578EE">
              <w:rPr>
                <w:rFonts w:ascii="Verdana" w:hAnsi="Verdana"/>
                <w:sz w:val="18"/>
                <w:szCs w:val="18"/>
              </w:rPr>
              <w:t xml:space="preserve"> jedri</w:t>
            </w:r>
          </w:p>
        </w:tc>
        <w:tc>
          <w:tcPr>
            <w:tcW w:w="2580" w:type="dxa"/>
          </w:tcPr>
          <w:p w14:paraId="706EAE02" w14:textId="77777777" w:rsidR="00FB0C45" w:rsidRPr="007578EE" w:rsidRDefault="00FB0C45" w:rsidP="005B1778">
            <w:pPr>
              <w:tabs>
                <w:tab w:val="left" w:pos="703"/>
              </w:tabs>
              <w:jc w:val="center"/>
              <w:rPr>
                <w:rFonts w:ascii="Verdana" w:hAnsi="Verdana"/>
                <w:sz w:val="18"/>
                <w:szCs w:val="18"/>
              </w:rPr>
            </w:pPr>
          </w:p>
        </w:tc>
      </w:tr>
      <w:tr w:rsidR="00FB0C45" w:rsidRPr="007578EE" w14:paraId="0C7557FA" w14:textId="77777777" w:rsidTr="00FB0C45">
        <w:tc>
          <w:tcPr>
            <w:tcW w:w="6629" w:type="dxa"/>
          </w:tcPr>
          <w:p w14:paraId="36FD3DF8"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 xml:space="preserve">Vsaj </w:t>
            </w:r>
            <w:r>
              <w:rPr>
                <w:rFonts w:ascii="Verdana" w:hAnsi="Verdana"/>
                <w:sz w:val="18"/>
                <w:szCs w:val="18"/>
              </w:rPr>
              <w:t>1 TB</w:t>
            </w:r>
            <w:r w:rsidRPr="007578EE">
              <w:rPr>
                <w:rFonts w:ascii="Verdana" w:hAnsi="Verdana"/>
                <w:sz w:val="18"/>
                <w:szCs w:val="18"/>
              </w:rPr>
              <w:t xml:space="preserve"> pomnilnika</w:t>
            </w:r>
          </w:p>
        </w:tc>
        <w:tc>
          <w:tcPr>
            <w:tcW w:w="2580" w:type="dxa"/>
          </w:tcPr>
          <w:p w14:paraId="2C3F1E2C" w14:textId="77777777" w:rsidR="00FB0C45" w:rsidRPr="007578EE" w:rsidRDefault="00FB0C45" w:rsidP="005B1778">
            <w:pPr>
              <w:tabs>
                <w:tab w:val="left" w:pos="703"/>
              </w:tabs>
              <w:jc w:val="center"/>
              <w:rPr>
                <w:rFonts w:ascii="Verdana" w:hAnsi="Verdana"/>
                <w:sz w:val="18"/>
                <w:szCs w:val="18"/>
              </w:rPr>
            </w:pPr>
          </w:p>
        </w:tc>
      </w:tr>
      <w:tr w:rsidR="00FB0C45" w:rsidRPr="007578EE" w14:paraId="0E966B21" w14:textId="77777777" w:rsidTr="00FB0C45">
        <w:tc>
          <w:tcPr>
            <w:tcW w:w="6629" w:type="dxa"/>
          </w:tcPr>
          <w:p w14:paraId="0CBCCB12"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 xml:space="preserve">Vsaj 2 interna diskovna modula velikosti vsaj 1 TB konfigurirana v RAID zaščito </w:t>
            </w:r>
          </w:p>
        </w:tc>
        <w:tc>
          <w:tcPr>
            <w:tcW w:w="2580" w:type="dxa"/>
          </w:tcPr>
          <w:p w14:paraId="41C71C53" w14:textId="77777777" w:rsidR="00FB0C45" w:rsidRPr="007578EE" w:rsidRDefault="00FB0C45" w:rsidP="005B1778">
            <w:pPr>
              <w:tabs>
                <w:tab w:val="left" w:pos="703"/>
              </w:tabs>
              <w:jc w:val="center"/>
              <w:rPr>
                <w:rFonts w:ascii="Verdana" w:hAnsi="Verdana"/>
                <w:sz w:val="18"/>
                <w:szCs w:val="18"/>
              </w:rPr>
            </w:pPr>
          </w:p>
        </w:tc>
      </w:tr>
      <w:tr w:rsidR="00FB0C45" w:rsidRPr="007578EE" w14:paraId="756C8C28" w14:textId="77777777" w:rsidTr="00C42263">
        <w:tc>
          <w:tcPr>
            <w:tcW w:w="6629" w:type="dxa"/>
            <w:shd w:val="clear" w:color="auto" w:fill="D9D9D9" w:themeFill="background1" w:themeFillShade="D9"/>
          </w:tcPr>
          <w:p w14:paraId="3B9895B3" w14:textId="77777777" w:rsidR="00FB0C45" w:rsidRPr="007578EE" w:rsidRDefault="00FB0C45" w:rsidP="00AD2BDC">
            <w:pPr>
              <w:pStyle w:val="Odstavekseznama"/>
              <w:numPr>
                <w:ilvl w:val="1"/>
                <w:numId w:val="58"/>
              </w:numPr>
              <w:rPr>
                <w:rFonts w:ascii="Verdana" w:hAnsi="Verdana"/>
                <w:sz w:val="18"/>
                <w:szCs w:val="18"/>
              </w:rPr>
            </w:pPr>
            <w:r w:rsidRPr="007578EE">
              <w:rPr>
                <w:rFonts w:ascii="Verdana" w:hAnsi="Verdana"/>
                <w:sz w:val="18"/>
                <w:szCs w:val="18"/>
              </w:rPr>
              <w:t>Diskovni podsistem</w:t>
            </w:r>
          </w:p>
        </w:tc>
        <w:tc>
          <w:tcPr>
            <w:tcW w:w="2580" w:type="dxa"/>
            <w:shd w:val="clear" w:color="auto" w:fill="D9D9D9" w:themeFill="background1" w:themeFillShade="D9"/>
          </w:tcPr>
          <w:p w14:paraId="67B3BD28" w14:textId="77777777" w:rsidR="00FB0C45" w:rsidRPr="007578EE" w:rsidRDefault="00FB0C45" w:rsidP="005B1778">
            <w:pPr>
              <w:ind w:left="360"/>
              <w:rPr>
                <w:rFonts w:ascii="Verdana" w:hAnsi="Verdana"/>
                <w:sz w:val="18"/>
                <w:szCs w:val="18"/>
              </w:rPr>
            </w:pPr>
          </w:p>
        </w:tc>
      </w:tr>
      <w:tr w:rsidR="00FB0C45" w:rsidRPr="007578EE" w14:paraId="569DD765" w14:textId="77777777" w:rsidTr="00C42263">
        <w:tc>
          <w:tcPr>
            <w:tcW w:w="6629" w:type="dxa"/>
            <w:shd w:val="clear" w:color="auto" w:fill="D9D9D9" w:themeFill="background1" w:themeFillShade="D9"/>
          </w:tcPr>
          <w:p w14:paraId="6049D88F" w14:textId="77777777" w:rsidR="00FB0C45" w:rsidRPr="007578EE" w:rsidRDefault="00FB0C45" w:rsidP="00AD2BDC">
            <w:pPr>
              <w:pStyle w:val="Odstavekseznama"/>
              <w:numPr>
                <w:ilvl w:val="2"/>
                <w:numId w:val="58"/>
              </w:numPr>
              <w:rPr>
                <w:rFonts w:ascii="Verdana" w:hAnsi="Verdana"/>
                <w:sz w:val="18"/>
                <w:szCs w:val="18"/>
              </w:rPr>
            </w:pPr>
            <w:r w:rsidRPr="007578EE">
              <w:rPr>
                <w:rFonts w:ascii="Verdana" w:hAnsi="Verdana"/>
                <w:sz w:val="18"/>
                <w:szCs w:val="18"/>
              </w:rPr>
              <w:lastRenderedPageBreak/>
              <w:t>Diskovno področje namenjeno bazi podatkov</w:t>
            </w:r>
          </w:p>
        </w:tc>
        <w:tc>
          <w:tcPr>
            <w:tcW w:w="2580" w:type="dxa"/>
            <w:shd w:val="clear" w:color="auto" w:fill="D9D9D9" w:themeFill="background1" w:themeFillShade="D9"/>
          </w:tcPr>
          <w:p w14:paraId="0C05D3DF" w14:textId="77777777" w:rsidR="00FB0C45" w:rsidRPr="007578EE" w:rsidRDefault="00FB0C45" w:rsidP="005B1778">
            <w:pPr>
              <w:ind w:left="360"/>
              <w:rPr>
                <w:rFonts w:ascii="Verdana" w:hAnsi="Verdana"/>
                <w:sz w:val="18"/>
                <w:szCs w:val="18"/>
              </w:rPr>
            </w:pPr>
          </w:p>
        </w:tc>
      </w:tr>
      <w:tr w:rsidR="00FB0C45" w:rsidRPr="007578EE" w14:paraId="7FD19F80" w14:textId="77777777" w:rsidTr="00FB0C45">
        <w:tc>
          <w:tcPr>
            <w:tcW w:w="6629" w:type="dxa"/>
          </w:tcPr>
          <w:p w14:paraId="005D1F2D"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 xml:space="preserve">Sestavljati ga morajo </w:t>
            </w:r>
            <w:r>
              <w:rPr>
                <w:rFonts w:ascii="Verdana" w:hAnsi="Verdana"/>
                <w:sz w:val="18"/>
                <w:szCs w:val="18"/>
              </w:rPr>
              <w:t>štiri</w:t>
            </w:r>
            <w:r w:rsidRPr="007578EE">
              <w:rPr>
                <w:rFonts w:ascii="Verdana" w:hAnsi="Verdana"/>
                <w:sz w:val="18"/>
                <w:szCs w:val="18"/>
              </w:rPr>
              <w:t xml:space="preserve"> enake, fizično neodvisne enote, ki zagotavljajo zaščito pred izpadom ene enote in s tem visoko razpoložljivost delovanja. Vsak zapisan podatek se hrani na vsa</w:t>
            </w:r>
            <w:r>
              <w:rPr>
                <w:rFonts w:ascii="Verdana" w:hAnsi="Verdana"/>
                <w:sz w:val="18"/>
                <w:szCs w:val="18"/>
              </w:rPr>
              <w:t>j treh enotah</w:t>
            </w:r>
            <w:r w:rsidRPr="007578EE">
              <w:rPr>
                <w:rFonts w:ascii="Verdana" w:hAnsi="Verdana"/>
                <w:sz w:val="18"/>
                <w:szCs w:val="18"/>
              </w:rPr>
              <w:t>.</w:t>
            </w:r>
          </w:p>
        </w:tc>
        <w:tc>
          <w:tcPr>
            <w:tcW w:w="2580" w:type="dxa"/>
          </w:tcPr>
          <w:p w14:paraId="0F81C0E4" w14:textId="77777777" w:rsidR="00FB0C45" w:rsidRPr="007578EE" w:rsidRDefault="00FB0C45" w:rsidP="005B1778">
            <w:pPr>
              <w:ind w:left="360"/>
              <w:rPr>
                <w:rFonts w:ascii="Verdana" w:hAnsi="Verdana"/>
                <w:sz w:val="18"/>
                <w:szCs w:val="18"/>
              </w:rPr>
            </w:pPr>
          </w:p>
        </w:tc>
      </w:tr>
      <w:tr w:rsidR="00FB0C45" w:rsidRPr="007578EE" w14:paraId="0942AEBF" w14:textId="77777777" w:rsidTr="00FB0C45">
        <w:tc>
          <w:tcPr>
            <w:tcW w:w="6629" w:type="dxa"/>
          </w:tcPr>
          <w:p w14:paraId="27E0F44F"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Skupaj vsaj 300 TB vgrajenih fizičnih kapacitet (vsaj 100 TB uporabnih kapacitet, ki je zaradi zaščite potrojena) na diskovnih modulih hitrosti vsaj 7.200 RPM ali hitrejših - možno odstopanje navzdol do 5%</w:t>
            </w:r>
          </w:p>
        </w:tc>
        <w:tc>
          <w:tcPr>
            <w:tcW w:w="2580" w:type="dxa"/>
          </w:tcPr>
          <w:p w14:paraId="7C093BA9" w14:textId="77777777" w:rsidR="00FB0C45" w:rsidRPr="007578EE" w:rsidRDefault="00FB0C45" w:rsidP="005B1778">
            <w:pPr>
              <w:ind w:left="360"/>
              <w:rPr>
                <w:rFonts w:ascii="Verdana" w:hAnsi="Verdana"/>
                <w:sz w:val="18"/>
                <w:szCs w:val="18"/>
              </w:rPr>
            </w:pPr>
          </w:p>
        </w:tc>
      </w:tr>
      <w:tr w:rsidR="00FB0C45" w:rsidRPr="007578EE" w14:paraId="2F2B5EA3" w14:textId="77777777" w:rsidTr="00FB0C45">
        <w:tc>
          <w:tcPr>
            <w:tcW w:w="6629" w:type="dxa"/>
          </w:tcPr>
          <w:p w14:paraId="5E367BAC"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Vsaka od enot mora vključevati vsaj 16 CPU jeder, ki mora</w:t>
            </w:r>
            <w:r>
              <w:rPr>
                <w:rFonts w:ascii="Verdana" w:hAnsi="Verdana"/>
                <w:sz w:val="18"/>
                <w:szCs w:val="18"/>
              </w:rPr>
              <w:t>j</w:t>
            </w:r>
            <w:r w:rsidRPr="007578EE">
              <w:rPr>
                <w:rFonts w:ascii="Verdana" w:hAnsi="Verdana"/>
                <w:sz w:val="18"/>
                <w:szCs w:val="18"/>
              </w:rPr>
              <w:t>o biti namenjen</w:t>
            </w:r>
            <w:r>
              <w:rPr>
                <w:rFonts w:ascii="Verdana" w:hAnsi="Verdana"/>
                <w:sz w:val="18"/>
                <w:szCs w:val="18"/>
              </w:rPr>
              <w:t>a</w:t>
            </w:r>
            <w:r w:rsidRPr="007578EE">
              <w:rPr>
                <w:rFonts w:ascii="Verdana" w:hAnsi="Verdana"/>
                <w:sz w:val="18"/>
                <w:szCs w:val="18"/>
              </w:rPr>
              <w:t xml:space="preserve"> tudi podpori procesiranja SQL ukazov (vključene morajo biti tudi morebitne potrebne dodatne časovno neomejene licence programske opreme za izvajanje SQL procesiranja na teh enotah z možnostjo posodobitev za obdobje 5 let</w:t>
            </w:r>
            <w:r>
              <w:rPr>
                <w:rFonts w:ascii="Verdana" w:hAnsi="Verdana"/>
                <w:sz w:val="18"/>
                <w:szCs w:val="18"/>
              </w:rPr>
              <w:t>; naročnik že razpolaga z 18 licencami, ki se lahko uporabijo na novem sistemu, če je prenos možen</w:t>
            </w:r>
            <w:r w:rsidRPr="007578EE">
              <w:rPr>
                <w:rFonts w:ascii="Verdana" w:hAnsi="Verdana"/>
                <w:sz w:val="18"/>
                <w:szCs w:val="18"/>
              </w:rPr>
              <w:t>)</w:t>
            </w:r>
          </w:p>
        </w:tc>
        <w:tc>
          <w:tcPr>
            <w:tcW w:w="2580" w:type="dxa"/>
          </w:tcPr>
          <w:p w14:paraId="6B336EB7" w14:textId="77777777" w:rsidR="00FB0C45" w:rsidRPr="007578EE" w:rsidRDefault="00FB0C45" w:rsidP="005B1778">
            <w:pPr>
              <w:ind w:left="360"/>
              <w:rPr>
                <w:rFonts w:ascii="Verdana" w:hAnsi="Verdana"/>
                <w:sz w:val="18"/>
                <w:szCs w:val="18"/>
              </w:rPr>
            </w:pPr>
          </w:p>
        </w:tc>
      </w:tr>
      <w:tr w:rsidR="00FB0C45" w:rsidRPr="007578EE" w14:paraId="6D895FF5" w14:textId="77777777" w:rsidTr="00C42263">
        <w:tc>
          <w:tcPr>
            <w:tcW w:w="6629" w:type="dxa"/>
            <w:shd w:val="clear" w:color="auto" w:fill="D9D9D9" w:themeFill="background1" w:themeFillShade="D9"/>
          </w:tcPr>
          <w:p w14:paraId="2DDA6C4E" w14:textId="77777777" w:rsidR="00FB0C45" w:rsidRPr="007578EE" w:rsidRDefault="00FB0C45" w:rsidP="00AD2BDC">
            <w:pPr>
              <w:pStyle w:val="Odstavekseznama"/>
              <w:numPr>
                <w:ilvl w:val="2"/>
                <w:numId w:val="58"/>
              </w:numPr>
              <w:rPr>
                <w:rFonts w:ascii="Verdana" w:hAnsi="Verdana"/>
                <w:sz w:val="18"/>
                <w:szCs w:val="18"/>
              </w:rPr>
            </w:pPr>
            <w:r w:rsidRPr="007578EE">
              <w:rPr>
                <w:rFonts w:ascii="Verdana" w:hAnsi="Verdana"/>
                <w:sz w:val="18"/>
                <w:szCs w:val="18"/>
              </w:rPr>
              <w:t>Diskovno področje namenjeno zaščiti podatkov</w:t>
            </w:r>
          </w:p>
        </w:tc>
        <w:tc>
          <w:tcPr>
            <w:tcW w:w="2580" w:type="dxa"/>
            <w:shd w:val="clear" w:color="auto" w:fill="D9D9D9" w:themeFill="background1" w:themeFillShade="D9"/>
          </w:tcPr>
          <w:p w14:paraId="2F79C50D" w14:textId="77777777" w:rsidR="00FB0C45" w:rsidRPr="007578EE" w:rsidRDefault="00FB0C45" w:rsidP="005B1778">
            <w:pPr>
              <w:ind w:left="360"/>
              <w:rPr>
                <w:rFonts w:ascii="Verdana" w:hAnsi="Verdana"/>
                <w:sz w:val="18"/>
                <w:szCs w:val="18"/>
              </w:rPr>
            </w:pPr>
          </w:p>
        </w:tc>
      </w:tr>
      <w:tr w:rsidR="00FB0C45" w:rsidRPr="007578EE" w14:paraId="123455A5" w14:textId="77777777" w:rsidTr="00FB0C45">
        <w:tc>
          <w:tcPr>
            <w:tcW w:w="6629" w:type="dxa"/>
          </w:tcPr>
          <w:p w14:paraId="4A332AD8"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Skupaj vsaj 160 TB uporabnih kapacitet na diskovnih modulih hitrosti vsaj 7.200 RPM ali hitrejših - možno odstopanje navzdol do 5%</w:t>
            </w:r>
          </w:p>
        </w:tc>
        <w:tc>
          <w:tcPr>
            <w:tcW w:w="2580" w:type="dxa"/>
          </w:tcPr>
          <w:p w14:paraId="27FF8F97" w14:textId="77777777" w:rsidR="00FB0C45" w:rsidRPr="007578EE" w:rsidRDefault="00FB0C45" w:rsidP="005B1778">
            <w:pPr>
              <w:ind w:left="360"/>
              <w:rPr>
                <w:rFonts w:ascii="Verdana" w:hAnsi="Verdana"/>
                <w:sz w:val="18"/>
                <w:szCs w:val="18"/>
              </w:rPr>
            </w:pPr>
          </w:p>
        </w:tc>
      </w:tr>
      <w:tr w:rsidR="00FB0C45" w:rsidRPr="007578EE" w14:paraId="45EBDEFD" w14:textId="77777777" w:rsidTr="00FB0C45">
        <w:tc>
          <w:tcPr>
            <w:tcW w:w="6629" w:type="dxa"/>
          </w:tcPr>
          <w:p w14:paraId="7CC660D9" w14:textId="77777777" w:rsidR="00FB0C45" w:rsidRPr="007578EE" w:rsidRDefault="00FB0C45" w:rsidP="00AD2BDC">
            <w:pPr>
              <w:pStyle w:val="Odstavekseznama"/>
              <w:numPr>
                <w:ilvl w:val="3"/>
                <w:numId w:val="58"/>
              </w:numPr>
              <w:rPr>
                <w:rFonts w:ascii="Verdana" w:hAnsi="Verdana"/>
                <w:sz w:val="18"/>
                <w:szCs w:val="18"/>
              </w:rPr>
            </w:pPr>
            <w:r w:rsidRPr="007578EE">
              <w:rPr>
                <w:rFonts w:ascii="Verdana" w:hAnsi="Verdana"/>
                <w:sz w:val="18"/>
                <w:szCs w:val="18"/>
              </w:rPr>
              <w:t xml:space="preserve">Diskovni moduli morajo biti </w:t>
            </w:r>
            <w:proofErr w:type="spellStart"/>
            <w:r w:rsidRPr="007578EE">
              <w:rPr>
                <w:rFonts w:ascii="Verdana" w:hAnsi="Verdana"/>
                <w:sz w:val="18"/>
                <w:szCs w:val="18"/>
              </w:rPr>
              <w:t>skonfigurirani</w:t>
            </w:r>
            <w:proofErr w:type="spellEnd"/>
            <w:r w:rsidRPr="007578EE">
              <w:rPr>
                <w:rFonts w:ascii="Verdana" w:hAnsi="Verdana"/>
                <w:sz w:val="18"/>
                <w:szCs w:val="18"/>
              </w:rPr>
              <w:t xml:space="preserve"> v zaščito, ki omogoča hkratno odpoved enega ali več diskovnih modulov</w:t>
            </w:r>
          </w:p>
        </w:tc>
        <w:tc>
          <w:tcPr>
            <w:tcW w:w="2580" w:type="dxa"/>
          </w:tcPr>
          <w:p w14:paraId="617E50BA" w14:textId="77777777" w:rsidR="00FB0C45" w:rsidRPr="007578EE" w:rsidRDefault="00FB0C45" w:rsidP="005B1778">
            <w:pPr>
              <w:ind w:left="360"/>
              <w:rPr>
                <w:rFonts w:ascii="Verdana" w:hAnsi="Verdana"/>
                <w:sz w:val="18"/>
                <w:szCs w:val="18"/>
              </w:rPr>
            </w:pPr>
          </w:p>
        </w:tc>
      </w:tr>
      <w:tr w:rsidR="00FB0C45" w:rsidRPr="007578EE" w14:paraId="0C876D0D" w14:textId="77777777" w:rsidTr="00C42263">
        <w:tc>
          <w:tcPr>
            <w:tcW w:w="6629" w:type="dxa"/>
            <w:shd w:val="clear" w:color="auto" w:fill="D9D9D9" w:themeFill="background1" w:themeFillShade="D9"/>
          </w:tcPr>
          <w:p w14:paraId="04D66D93" w14:textId="77777777" w:rsidR="00FB0C45" w:rsidRPr="007578EE" w:rsidRDefault="00FB0C45" w:rsidP="00AD2BDC">
            <w:pPr>
              <w:pStyle w:val="Odstavekseznama"/>
              <w:numPr>
                <w:ilvl w:val="1"/>
                <w:numId w:val="58"/>
              </w:numPr>
              <w:rPr>
                <w:rFonts w:ascii="Verdana" w:hAnsi="Verdana"/>
                <w:sz w:val="18"/>
                <w:szCs w:val="18"/>
              </w:rPr>
            </w:pPr>
            <w:r w:rsidRPr="007578EE">
              <w:rPr>
                <w:rFonts w:ascii="Verdana" w:hAnsi="Verdana"/>
                <w:sz w:val="18"/>
                <w:szCs w:val="18"/>
              </w:rPr>
              <w:t>Povezljivost</w:t>
            </w:r>
          </w:p>
        </w:tc>
        <w:tc>
          <w:tcPr>
            <w:tcW w:w="2580" w:type="dxa"/>
            <w:shd w:val="clear" w:color="auto" w:fill="D9D9D9" w:themeFill="background1" w:themeFillShade="D9"/>
          </w:tcPr>
          <w:p w14:paraId="313655D4" w14:textId="77777777" w:rsidR="00FB0C45" w:rsidRPr="007578EE" w:rsidRDefault="00FB0C45" w:rsidP="005B1778">
            <w:pPr>
              <w:tabs>
                <w:tab w:val="left" w:pos="703"/>
              </w:tabs>
              <w:jc w:val="center"/>
              <w:rPr>
                <w:rFonts w:ascii="Verdana" w:hAnsi="Verdana"/>
                <w:sz w:val="18"/>
                <w:szCs w:val="18"/>
              </w:rPr>
            </w:pPr>
          </w:p>
        </w:tc>
      </w:tr>
      <w:tr w:rsidR="00FB0C45" w:rsidRPr="007578EE" w14:paraId="5A642FFB" w14:textId="77777777" w:rsidTr="00FB0C45">
        <w:tc>
          <w:tcPr>
            <w:tcW w:w="6629" w:type="dxa"/>
          </w:tcPr>
          <w:p w14:paraId="426F46B1" w14:textId="3B7C49E3" w:rsidR="00FB0C45" w:rsidRPr="007578EE" w:rsidRDefault="00FB0C45" w:rsidP="00E32BCA">
            <w:pPr>
              <w:pStyle w:val="Odstavekseznama"/>
              <w:numPr>
                <w:ilvl w:val="2"/>
                <w:numId w:val="58"/>
              </w:numPr>
              <w:ind w:left="1418" w:hanging="698"/>
              <w:rPr>
                <w:rFonts w:ascii="Verdana" w:hAnsi="Verdana"/>
                <w:sz w:val="18"/>
                <w:szCs w:val="18"/>
              </w:rPr>
            </w:pPr>
            <w:r w:rsidRPr="007578EE">
              <w:rPr>
                <w:rFonts w:ascii="Verdana" w:hAnsi="Verdana"/>
                <w:sz w:val="18"/>
                <w:szCs w:val="18"/>
              </w:rPr>
              <w:t xml:space="preserve">Skupaj vsaj 4 aktivni ETH vmesniki hitrosti vsaj 10 </w:t>
            </w:r>
            <w:proofErr w:type="spellStart"/>
            <w:r w:rsidRPr="007578EE">
              <w:rPr>
                <w:rFonts w:ascii="Verdana" w:hAnsi="Verdana"/>
                <w:sz w:val="18"/>
                <w:szCs w:val="18"/>
              </w:rPr>
              <w:t>Gb</w:t>
            </w:r>
            <w:proofErr w:type="spellEnd"/>
            <w:r w:rsidRPr="007578EE">
              <w:rPr>
                <w:rFonts w:ascii="Verdana" w:hAnsi="Verdana"/>
                <w:sz w:val="18"/>
                <w:szCs w:val="18"/>
              </w:rPr>
              <w:t>/s za podatkovni promet in izvajanje zaščite s pripadajočimi optičnimi kabli dolžine vsaj 15 m in pripadajočimi SFP vmesniki za priklop v naročnikovi stikali</w:t>
            </w:r>
          </w:p>
        </w:tc>
        <w:tc>
          <w:tcPr>
            <w:tcW w:w="2580" w:type="dxa"/>
          </w:tcPr>
          <w:p w14:paraId="41F7CC44" w14:textId="77777777" w:rsidR="00FB0C45" w:rsidRPr="007578EE" w:rsidRDefault="00FB0C45" w:rsidP="005B1778">
            <w:pPr>
              <w:tabs>
                <w:tab w:val="left" w:pos="703"/>
              </w:tabs>
              <w:jc w:val="center"/>
              <w:rPr>
                <w:rFonts w:ascii="Verdana" w:hAnsi="Verdana"/>
                <w:sz w:val="18"/>
                <w:szCs w:val="18"/>
              </w:rPr>
            </w:pPr>
          </w:p>
        </w:tc>
      </w:tr>
      <w:tr w:rsidR="00FB0C45" w:rsidRPr="007578EE" w14:paraId="405F0DDD" w14:textId="77777777" w:rsidTr="00FB0C45">
        <w:tc>
          <w:tcPr>
            <w:tcW w:w="6629" w:type="dxa"/>
          </w:tcPr>
          <w:p w14:paraId="5091A3DF"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 xml:space="preserve">Skupaj vsaj 2 </w:t>
            </w:r>
            <w:r>
              <w:rPr>
                <w:rFonts w:ascii="Verdana" w:hAnsi="Verdana"/>
                <w:sz w:val="18"/>
                <w:szCs w:val="18"/>
              </w:rPr>
              <w:t xml:space="preserve">aktivna </w:t>
            </w:r>
            <w:r w:rsidRPr="007578EE">
              <w:rPr>
                <w:rFonts w:ascii="Verdana" w:hAnsi="Verdana"/>
                <w:sz w:val="18"/>
                <w:szCs w:val="18"/>
              </w:rPr>
              <w:t xml:space="preserve">ETH vmesnika hitrosti vsaj 1 </w:t>
            </w:r>
            <w:proofErr w:type="spellStart"/>
            <w:r w:rsidRPr="007578EE">
              <w:rPr>
                <w:rFonts w:ascii="Verdana" w:hAnsi="Verdana"/>
                <w:sz w:val="18"/>
                <w:szCs w:val="18"/>
              </w:rPr>
              <w:t>Gb</w:t>
            </w:r>
            <w:proofErr w:type="spellEnd"/>
            <w:r w:rsidRPr="007578EE">
              <w:rPr>
                <w:rFonts w:ascii="Verdana" w:hAnsi="Verdana"/>
                <w:sz w:val="18"/>
                <w:szCs w:val="18"/>
              </w:rPr>
              <w:t>/s za upravljanje in oddaljen dostop</w:t>
            </w:r>
          </w:p>
        </w:tc>
        <w:tc>
          <w:tcPr>
            <w:tcW w:w="2580" w:type="dxa"/>
          </w:tcPr>
          <w:p w14:paraId="7E488D3B" w14:textId="77777777" w:rsidR="00FB0C45" w:rsidRPr="007578EE" w:rsidRDefault="00FB0C45" w:rsidP="005B1778">
            <w:pPr>
              <w:tabs>
                <w:tab w:val="left" w:pos="703"/>
              </w:tabs>
              <w:jc w:val="center"/>
              <w:rPr>
                <w:rFonts w:ascii="Verdana" w:hAnsi="Verdana"/>
                <w:sz w:val="18"/>
                <w:szCs w:val="18"/>
              </w:rPr>
            </w:pPr>
          </w:p>
        </w:tc>
      </w:tr>
      <w:tr w:rsidR="00FB0C45" w:rsidRPr="007578EE" w14:paraId="19E62311" w14:textId="77777777" w:rsidTr="00FB0C45">
        <w:tc>
          <w:tcPr>
            <w:tcW w:w="6629" w:type="dxa"/>
          </w:tcPr>
          <w:p w14:paraId="19A3B3D3"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 xml:space="preserve">Komponente znotraj sistema (strežnika za izvajanje podatkovne baze in diskovni podsistem) morajo biti medsebojno povezane s povezavami hitrosti vsaj 100 </w:t>
            </w:r>
            <w:proofErr w:type="spellStart"/>
            <w:r w:rsidRPr="007578EE">
              <w:rPr>
                <w:rFonts w:ascii="Verdana" w:hAnsi="Verdana"/>
                <w:sz w:val="18"/>
                <w:szCs w:val="18"/>
              </w:rPr>
              <w:t>Gb</w:t>
            </w:r>
            <w:proofErr w:type="spellEnd"/>
            <w:r w:rsidRPr="007578EE">
              <w:rPr>
                <w:rFonts w:ascii="Verdana" w:hAnsi="Verdana"/>
                <w:sz w:val="18"/>
                <w:szCs w:val="18"/>
              </w:rPr>
              <w:t xml:space="preserve">/s. </w:t>
            </w:r>
          </w:p>
        </w:tc>
        <w:tc>
          <w:tcPr>
            <w:tcW w:w="2580" w:type="dxa"/>
          </w:tcPr>
          <w:p w14:paraId="383665A4" w14:textId="77777777" w:rsidR="00FB0C45" w:rsidRPr="007578EE" w:rsidRDefault="00FB0C45" w:rsidP="005B1778">
            <w:pPr>
              <w:tabs>
                <w:tab w:val="left" w:pos="703"/>
              </w:tabs>
              <w:jc w:val="center"/>
              <w:rPr>
                <w:rFonts w:ascii="Verdana" w:hAnsi="Verdana"/>
                <w:sz w:val="18"/>
                <w:szCs w:val="18"/>
              </w:rPr>
            </w:pPr>
          </w:p>
        </w:tc>
      </w:tr>
      <w:tr w:rsidR="00FB0C45" w:rsidRPr="007578EE" w14:paraId="021BD844" w14:textId="77777777" w:rsidTr="00FB0C45">
        <w:tc>
          <w:tcPr>
            <w:tcW w:w="6629" w:type="dxa"/>
          </w:tcPr>
          <w:p w14:paraId="2CDBF887"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Komponente znotraj sistema (strežnika za izvajanje podatkovne baze in diskovni podsistem) morajo biti medsebojno povezane preko ločenih vsaj 2 stikal, ki morata biti vgrajeni v ponujeni sistem.</w:t>
            </w:r>
          </w:p>
        </w:tc>
        <w:tc>
          <w:tcPr>
            <w:tcW w:w="2580" w:type="dxa"/>
          </w:tcPr>
          <w:p w14:paraId="0DDA131C" w14:textId="77777777" w:rsidR="00FB0C45" w:rsidRPr="007578EE" w:rsidRDefault="00FB0C45" w:rsidP="005B1778">
            <w:pPr>
              <w:tabs>
                <w:tab w:val="left" w:pos="703"/>
              </w:tabs>
              <w:jc w:val="center"/>
              <w:rPr>
                <w:rFonts w:ascii="Verdana" w:hAnsi="Verdana"/>
                <w:sz w:val="18"/>
                <w:szCs w:val="18"/>
              </w:rPr>
            </w:pPr>
          </w:p>
        </w:tc>
      </w:tr>
      <w:tr w:rsidR="00FB0C45" w:rsidRPr="007578EE" w14:paraId="0CA09146" w14:textId="77777777" w:rsidTr="00C42263">
        <w:tc>
          <w:tcPr>
            <w:tcW w:w="6629" w:type="dxa"/>
            <w:shd w:val="clear" w:color="auto" w:fill="D9D9D9" w:themeFill="background1" w:themeFillShade="D9"/>
          </w:tcPr>
          <w:p w14:paraId="014459EF" w14:textId="77777777" w:rsidR="00FB0C45" w:rsidRPr="007578EE" w:rsidRDefault="00FB0C45" w:rsidP="00AD2BDC">
            <w:pPr>
              <w:pStyle w:val="Odstavekseznama"/>
              <w:numPr>
                <w:ilvl w:val="1"/>
                <w:numId w:val="58"/>
              </w:numPr>
              <w:rPr>
                <w:rFonts w:ascii="Verdana" w:hAnsi="Verdana"/>
                <w:sz w:val="18"/>
                <w:szCs w:val="18"/>
              </w:rPr>
            </w:pPr>
            <w:r w:rsidRPr="007578EE">
              <w:rPr>
                <w:rFonts w:ascii="Verdana" w:hAnsi="Verdana"/>
                <w:sz w:val="18"/>
                <w:szCs w:val="18"/>
              </w:rPr>
              <w:t>Funkcionalnost</w:t>
            </w:r>
          </w:p>
        </w:tc>
        <w:tc>
          <w:tcPr>
            <w:tcW w:w="2580" w:type="dxa"/>
            <w:shd w:val="clear" w:color="auto" w:fill="D9D9D9" w:themeFill="background1" w:themeFillShade="D9"/>
          </w:tcPr>
          <w:p w14:paraId="363AE644" w14:textId="77777777" w:rsidR="00FB0C45" w:rsidRPr="007578EE" w:rsidRDefault="00FB0C45" w:rsidP="005B1778">
            <w:pPr>
              <w:tabs>
                <w:tab w:val="left" w:pos="703"/>
              </w:tabs>
              <w:jc w:val="center"/>
              <w:rPr>
                <w:rFonts w:ascii="Verdana" w:hAnsi="Verdana"/>
                <w:sz w:val="18"/>
                <w:szCs w:val="18"/>
              </w:rPr>
            </w:pPr>
          </w:p>
        </w:tc>
      </w:tr>
      <w:tr w:rsidR="00FB0C45" w:rsidRPr="007578EE" w14:paraId="262C2883" w14:textId="77777777" w:rsidTr="00FB0C45">
        <w:tc>
          <w:tcPr>
            <w:tcW w:w="6629" w:type="dxa"/>
          </w:tcPr>
          <w:p w14:paraId="06F1D13F"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 xml:space="preserve">Sistem mora podpirati izvajanje Oracle podatkovne zbirke verzije </w:t>
            </w:r>
            <w:proofErr w:type="spellStart"/>
            <w:r w:rsidRPr="007578EE">
              <w:rPr>
                <w:rFonts w:ascii="Verdana" w:hAnsi="Verdana"/>
                <w:sz w:val="18"/>
                <w:szCs w:val="18"/>
              </w:rPr>
              <w:t>12.c</w:t>
            </w:r>
            <w:proofErr w:type="spellEnd"/>
            <w:r w:rsidRPr="007578EE">
              <w:rPr>
                <w:rFonts w:ascii="Verdana" w:hAnsi="Verdana"/>
                <w:sz w:val="18"/>
                <w:szCs w:val="18"/>
              </w:rPr>
              <w:t xml:space="preserve"> in višje</w:t>
            </w:r>
          </w:p>
        </w:tc>
        <w:tc>
          <w:tcPr>
            <w:tcW w:w="2580" w:type="dxa"/>
          </w:tcPr>
          <w:p w14:paraId="05F514D0" w14:textId="77777777" w:rsidR="00FB0C45" w:rsidRPr="007578EE" w:rsidRDefault="00FB0C45" w:rsidP="005B1778">
            <w:pPr>
              <w:tabs>
                <w:tab w:val="left" w:pos="703"/>
              </w:tabs>
              <w:jc w:val="center"/>
              <w:rPr>
                <w:rFonts w:ascii="Verdana" w:hAnsi="Verdana"/>
                <w:sz w:val="18"/>
                <w:szCs w:val="18"/>
              </w:rPr>
            </w:pPr>
          </w:p>
        </w:tc>
      </w:tr>
      <w:tr w:rsidR="00FB0C45" w:rsidRPr="007578EE" w14:paraId="5A6A9999" w14:textId="77777777" w:rsidTr="00FB0C45">
        <w:tc>
          <w:tcPr>
            <w:tcW w:w="6629" w:type="dxa"/>
          </w:tcPr>
          <w:p w14:paraId="071ADEDE"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 xml:space="preserve">Podprta in omogočena mora biti uporaba opcije Oracle Real </w:t>
            </w:r>
            <w:proofErr w:type="spellStart"/>
            <w:r w:rsidRPr="007578EE">
              <w:rPr>
                <w:rFonts w:ascii="Verdana" w:hAnsi="Verdana"/>
                <w:sz w:val="18"/>
                <w:szCs w:val="18"/>
              </w:rPr>
              <w:t>Application</w:t>
            </w:r>
            <w:proofErr w:type="spellEnd"/>
            <w:r w:rsidRPr="007578EE">
              <w:rPr>
                <w:rFonts w:ascii="Verdana" w:hAnsi="Verdana"/>
                <w:sz w:val="18"/>
                <w:szCs w:val="18"/>
              </w:rPr>
              <w:t xml:space="preserve"> </w:t>
            </w:r>
            <w:proofErr w:type="spellStart"/>
            <w:r w:rsidRPr="007578EE">
              <w:rPr>
                <w:rFonts w:ascii="Verdana" w:hAnsi="Verdana"/>
                <w:sz w:val="18"/>
                <w:szCs w:val="18"/>
              </w:rPr>
              <w:t>Cluster</w:t>
            </w:r>
            <w:proofErr w:type="spellEnd"/>
          </w:p>
        </w:tc>
        <w:tc>
          <w:tcPr>
            <w:tcW w:w="2580" w:type="dxa"/>
          </w:tcPr>
          <w:p w14:paraId="2CE4A3BF" w14:textId="77777777" w:rsidR="00FB0C45" w:rsidRPr="007578EE" w:rsidRDefault="00FB0C45" w:rsidP="005B1778">
            <w:pPr>
              <w:tabs>
                <w:tab w:val="left" w:pos="703"/>
              </w:tabs>
              <w:jc w:val="center"/>
              <w:rPr>
                <w:rFonts w:ascii="Verdana" w:hAnsi="Verdana"/>
                <w:sz w:val="18"/>
                <w:szCs w:val="18"/>
              </w:rPr>
            </w:pPr>
          </w:p>
        </w:tc>
      </w:tr>
      <w:tr w:rsidR="00FB0C45" w:rsidRPr="007578EE" w14:paraId="07B75F80" w14:textId="77777777" w:rsidTr="00FB0C45">
        <w:tc>
          <w:tcPr>
            <w:tcW w:w="6629" w:type="dxa"/>
          </w:tcPr>
          <w:p w14:paraId="469359CC" w14:textId="77777777" w:rsidR="00FB0C45" w:rsidRPr="007578EE" w:rsidRDefault="00FB0C45" w:rsidP="00E32BCA">
            <w:pPr>
              <w:pStyle w:val="Odstavekseznama"/>
              <w:numPr>
                <w:ilvl w:val="2"/>
                <w:numId w:val="58"/>
              </w:numPr>
              <w:ind w:left="1418" w:hanging="698"/>
              <w:rPr>
                <w:rFonts w:ascii="Verdana" w:hAnsi="Verdana"/>
                <w:sz w:val="18"/>
                <w:szCs w:val="18"/>
              </w:rPr>
            </w:pPr>
            <w:r w:rsidRPr="007578EE">
              <w:rPr>
                <w:rFonts w:ascii="Verdana" w:hAnsi="Verdana"/>
                <w:sz w:val="18"/>
                <w:szCs w:val="18"/>
              </w:rPr>
              <w:t>Vključene morajo biti vse potrebne, časovno neomejene licence sistemske programske opreme z možnostjo posodobitev za obdobje 5 let</w:t>
            </w:r>
          </w:p>
        </w:tc>
        <w:tc>
          <w:tcPr>
            <w:tcW w:w="2580" w:type="dxa"/>
          </w:tcPr>
          <w:p w14:paraId="1DE8D16F" w14:textId="77777777" w:rsidR="00FB0C45" w:rsidRPr="007578EE" w:rsidRDefault="00FB0C45" w:rsidP="005B1778">
            <w:pPr>
              <w:tabs>
                <w:tab w:val="left" w:pos="703"/>
              </w:tabs>
              <w:jc w:val="center"/>
              <w:rPr>
                <w:rFonts w:ascii="Verdana" w:hAnsi="Verdana"/>
                <w:sz w:val="18"/>
                <w:szCs w:val="18"/>
              </w:rPr>
            </w:pPr>
          </w:p>
        </w:tc>
      </w:tr>
      <w:tr w:rsidR="00E64367" w:rsidRPr="007578EE" w14:paraId="1CD4725E" w14:textId="77777777" w:rsidTr="00FB0C45">
        <w:tc>
          <w:tcPr>
            <w:tcW w:w="6629" w:type="dxa"/>
          </w:tcPr>
          <w:p w14:paraId="12252EEB" w14:textId="5CB2F813" w:rsidR="00E64367" w:rsidRPr="007578EE" w:rsidRDefault="00E64367" w:rsidP="00E32BCA">
            <w:pPr>
              <w:pStyle w:val="Odstavekseznama"/>
              <w:numPr>
                <w:ilvl w:val="2"/>
                <w:numId w:val="58"/>
              </w:numPr>
              <w:ind w:left="1418" w:hanging="698"/>
              <w:rPr>
                <w:rFonts w:ascii="Verdana" w:hAnsi="Verdana"/>
                <w:sz w:val="18"/>
                <w:szCs w:val="18"/>
              </w:rPr>
            </w:pPr>
            <w:r w:rsidRPr="00C42263">
              <w:rPr>
                <w:rFonts w:ascii="Verdana" w:hAnsi="Verdana"/>
                <w:sz w:val="18"/>
                <w:szCs w:val="18"/>
              </w:rPr>
              <w:t>Vključene morajo biti vse potrebne, časovno neomejene licence programske opreme</w:t>
            </w:r>
            <w:r>
              <w:rPr>
                <w:rFonts w:ascii="Verdana" w:hAnsi="Verdana"/>
                <w:sz w:val="18"/>
                <w:szCs w:val="18"/>
              </w:rPr>
              <w:t xml:space="preserve">, ki omogoča zaščito podatkov na tračno knjižnico z uporabo enega tračnega pogona, </w:t>
            </w:r>
            <w:r w:rsidRPr="00C42263">
              <w:rPr>
                <w:rFonts w:ascii="Verdana" w:hAnsi="Verdana"/>
                <w:sz w:val="18"/>
                <w:szCs w:val="18"/>
              </w:rPr>
              <w:t>z možnostjo posodobitev za obdobje 5 let</w:t>
            </w:r>
          </w:p>
        </w:tc>
        <w:tc>
          <w:tcPr>
            <w:tcW w:w="2580" w:type="dxa"/>
          </w:tcPr>
          <w:p w14:paraId="3785A33F" w14:textId="77777777" w:rsidR="00E64367" w:rsidRPr="007578EE" w:rsidRDefault="00E64367" w:rsidP="005B1778">
            <w:pPr>
              <w:tabs>
                <w:tab w:val="left" w:pos="703"/>
              </w:tabs>
              <w:jc w:val="center"/>
              <w:rPr>
                <w:rFonts w:ascii="Verdana" w:hAnsi="Verdana"/>
                <w:sz w:val="18"/>
                <w:szCs w:val="18"/>
              </w:rPr>
            </w:pPr>
          </w:p>
        </w:tc>
      </w:tr>
      <w:tr w:rsidR="00FB0C45" w:rsidRPr="007578EE" w14:paraId="4314AF44" w14:textId="77777777" w:rsidTr="00C42263">
        <w:tc>
          <w:tcPr>
            <w:tcW w:w="6629" w:type="dxa"/>
            <w:shd w:val="clear" w:color="auto" w:fill="D9D9D9" w:themeFill="background1" w:themeFillShade="D9"/>
          </w:tcPr>
          <w:p w14:paraId="20D7729D" w14:textId="77777777" w:rsidR="00FB0C45" w:rsidRPr="007578EE" w:rsidRDefault="00FB0C45" w:rsidP="00AD2BDC">
            <w:pPr>
              <w:pStyle w:val="Odstavekseznama"/>
              <w:numPr>
                <w:ilvl w:val="1"/>
                <w:numId w:val="58"/>
              </w:numPr>
              <w:rPr>
                <w:rFonts w:ascii="Verdana" w:hAnsi="Verdana"/>
                <w:sz w:val="18"/>
                <w:szCs w:val="18"/>
              </w:rPr>
            </w:pPr>
            <w:r w:rsidRPr="007578EE">
              <w:rPr>
                <w:rFonts w:ascii="Verdana" w:hAnsi="Verdana"/>
                <w:sz w:val="18"/>
                <w:szCs w:val="18"/>
              </w:rPr>
              <w:t>Upravljanje in nadzor sistema</w:t>
            </w:r>
            <w:r w:rsidRPr="007578EE">
              <w:rPr>
                <w:rFonts w:ascii="Verdana" w:hAnsi="Verdana"/>
                <w:noProof/>
                <w:sz w:val="18"/>
                <w:szCs w:val="18"/>
              </w:rPr>
              <w:t xml:space="preserve"> </w:t>
            </w:r>
          </w:p>
        </w:tc>
        <w:tc>
          <w:tcPr>
            <w:tcW w:w="2580" w:type="dxa"/>
            <w:shd w:val="clear" w:color="auto" w:fill="D9D9D9" w:themeFill="background1" w:themeFillShade="D9"/>
          </w:tcPr>
          <w:p w14:paraId="0454C4F5" w14:textId="77777777" w:rsidR="00FB0C45" w:rsidRPr="007578EE" w:rsidRDefault="00FB0C45" w:rsidP="005B1778">
            <w:pPr>
              <w:tabs>
                <w:tab w:val="left" w:pos="703"/>
              </w:tabs>
              <w:jc w:val="center"/>
              <w:rPr>
                <w:rFonts w:ascii="Verdana" w:hAnsi="Verdana"/>
                <w:sz w:val="18"/>
                <w:szCs w:val="18"/>
              </w:rPr>
            </w:pPr>
          </w:p>
        </w:tc>
      </w:tr>
      <w:tr w:rsidR="00FB0C45" w:rsidRPr="007578EE" w14:paraId="078B996D" w14:textId="77777777" w:rsidTr="00FB0C45">
        <w:tc>
          <w:tcPr>
            <w:tcW w:w="6629" w:type="dxa"/>
          </w:tcPr>
          <w:p w14:paraId="0B948964"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t xml:space="preserve">Možnost upravljanja sistema oddaljeno preko GUI </w:t>
            </w:r>
            <w:r w:rsidRPr="007578EE">
              <w:rPr>
                <w:rFonts w:ascii="Verdana" w:hAnsi="Verdana"/>
                <w:sz w:val="18"/>
                <w:szCs w:val="18"/>
              </w:rPr>
              <w:lastRenderedPageBreak/>
              <w:t>vmesnika</w:t>
            </w:r>
          </w:p>
        </w:tc>
        <w:tc>
          <w:tcPr>
            <w:tcW w:w="2580" w:type="dxa"/>
          </w:tcPr>
          <w:p w14:paraId="5C6771F5" w14:textId="77777777" w:rsidR="00FB0C45" w:rsidRPr="007578EE" w:rsidRDefault="00FB0C45" w:rsidP="005B1778">
            <w:pPr>
              <w:tabs>
                <w:tab w:val="left" w:pos="703"/>
              </w:tabs>
              <w:rPr>
                <w:rFonts w:ascii="Verdana" w:hAnsi="Verdana"/>
                <w:sz w:val="18"/>
                <w:szCs w:val="18"/>
              </w:rPr>
            </w:pPr>
          </w:p>
        </w:tc>
      </w:tr>
      <w:tr w:rsidR="00FB0C45" w:rsidRPr="007578EE" w14:paraId="05A994DC" w14:textId="77777777" w:rsidTr="00FB0C45">
        <w:tc>
          <w:tcPr>
            <w:tcW w:w="6629" w:type="dxa"/>
          </w:tcPr>
          <w:p w14:paraId="1189A0C6" w14:textId="77777777" w:rsidR="00FB0C45" w:rsidRPr="007578EE" w:rsidRDefault="00FB0C45" w:rsidP="00AD2BDC">
            <w:pPr>
              <w:pStyle w:val="Odstavekseznama"/>
              <w:numPr>
                <w:ilvl w:val="2"/>
                <w:numId w:val="58"/>
              </w:numPr>
              <w:ind w:left="1418" w:hanging="698"/>
              <w:rPr>
                <w:rFonts w:ascii="Verdana" w:hAnsi="Verdana"/>
                <w:sz w:val="18"/>
                <w:szCs w:val="18"/>
              </w:rPr>
            </w:pPr>
            <w:r w:rsidRPr="007578EE">
              <w:rPr>
                <w:rFonts w:ascii="Verdana" w:hAnsi="Verdana"/>
                <w:sz w:val="18"/>
                <w:szCs w:val="18"/>
              </w:rPr>
              <w:lastRenderedPageBreak/>
              <w:t>Sistem mora omogočati sporočanje težav oziroma napak v delovanju preko elektronske pošte skrbnikom</w:t>
            </w:r>
          </w:p>
        </w:tc>
        <w:tc>
          <w:tcPr>
            <w:tcW w:w="2580" w:type="dxa"/>
          </w:tcPr>
          <w:p w14:paraId="67E98BEB" w14:textId="77777777" w:rsidR="00FB0C45" w:rsidRPr="007578EE" w:rsidRDefault="00FB0C45" w:rsidP="005B1778">
            <w:pPr>
              <w:tabs>
                <w:tab w:val="left" w:pos="703"/>
              </w:tabs>
              <w:rPr>
                <w:rFonts w:ascii="Verdana" w:hAnsi="Verdana"/>
                <w:sz w:val="18"/>
                <w:szCs w:val="18"/>
              </w:rPr>
            </w:pPr>
          </w:p>
        </w:tc>
      </w:tr>
    </w:tbl>
    <w:p w14:paraId="6BDA6F7A" w14:textId="77777777" w:rsidR="001F3D11" w:rsidRDefault="001F3D11" w:rsidP="001F3D11">
      <w:pPr>
        <w:spacing w:after="200" w:line="276" w:lineRule="auto"/>
        <w:rPr>
          <w:b/>
          <w:sz w:val="18"/>
          <w:szCs w:val="18"/>
        </w:rPr>
      </w:pPr>
    </w:p>
    <w:p w14:paraId="5D4BF94E" w14:textId="77777777" w:rsidR="001F3D11" w:rsidRDefault="001F3D11" w:rsidP="001F3D11">
      <w:pPr>
        <w:spacing w:before="120"/>
        <w:jc w:val="both"/>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6A80E3C" w14:textId="77777777" w:rsidR="001F3D11" w:rsidRDefault="001F3D11" w:rsidP="001F3D11">
      <w:pPr>
        <w:spacing w:before="120"/>
        <w:jc w:val="both"/>
        <w:rPr>
          <w:rFonts w:ascii="Verdana" w:hAnsi="Verdana"/>
          <w:sz w:val="16"/>
          <w:szCs w:val="16"/>
        </w:rPr>
      </w:pPr>
      <w:r>
        <w:rPr>
          <w:rFonts w:ascii="Verdana" w:hAnsi="Verdana"/>
          <w:sz w:val="16"/>
          <w:szCs w:val="16"/>
        </w:rPr>
        <w:t xml:space="preserve">Izpolnjuje se samo </w:t>
      </w:r>
      <w:proofErr w:type="spellStart"/>
      <w:r>
        <w:rPr>
          <w:rFonts w:ascii="Verdana" w:hAnsi="Verdana"/>
          <w:sz w:val="16"/>
          <w:szCs w:val="16"/>
        </w:rPr>
        <w:t>neosenčena</w:t>
      </w:r>
      <w:proofErr w:type="spellEnd"/>
      <w:r>
        <w:rPr>
          <w:rFonts w:ascii="Verdana" w:hAnsi="Verdana"/>
          <w:sz w:val="16"/>
          <w:szCs w:val="16"/>
        </w:rPr>
        <w:t xml:space="preserve"> polja.</w:t>
      </w:r>
    </w:p>
    <w:p w14:paraId="3836F907" w14:textId="77777777" w:rsidR="001F3D11" w:rsidRDefault="001F3D11" w:rsidP="001F3D11">
      <w:pPr>
        <w:spacing w:before="120"/>
        <w:jc w:val="both"/>
        <w:rPr>
          <w:rFonts w:ascii="Verdana" w:hAnsi="Verdana"/>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1F3D11" w14:paraId="43CB8D87" w14:textId="77777777" w:rsidTr="005B1778">
        <w:tc>
          <w:tcPr>
            <w:tcW w:w="2833" w:type="dxa"/>
          </w:tcPr>
          <w:p w14:paraId="2FFC443B" w14:textId="77777777" w:rsidR="001F3D11" w:rsidRDefault="001F3D11" w:rsidP="005B1778">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7BD2583B"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4F8FD69B" w14:textId="77777777" w:rsidR="001F3D11" w:rsidRDefault="001F3D11" w:rsidP="005B1778">
            <w:pPr>
              <w:tabs>
                <w:tab w:val="left" w:pos="9072"/>
              </w:tabs>
              <w:spacing w:line="276" w:lineRule="auto"/>
              <w:ind w:right="425"/>
              <w:jc w:val="both"/>
              <w:rPr>
                <w:rFonts w:ascii="Verdana" w:hAnsi="Verdana"/>
                <w:sz w:val="18"/>
                <w:szCs w:val="18"/>
              </w:rPr>
            </w:pPr>
          </w:p>
          <w:p w14:paraId="5C28C5DC" w14:textId="77777777" w:rsidR="001F3D11" w:rsidRDefault="001F3D11" w:rsidP="005B1778">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233B62B0"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w:t>
            </w:r>
          </w:p>
          <w:p w14:paraId="3845C4A4" w14:textId="77777777" w:rsidR="001F3D11"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6795A516" w14:textId="77777777" w:rsidR="001F3D11" w:rsidRPr="007578EE" w:rsidRDefault="001F3D11" w:rsidP="005B1778">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w:t>
            </w:r>
          </w:p>
          <w:p w14:paraId="72EB3134" w14:textId="77777777" w:rsidR="001F3D11" w:rsidRDefault="001F3D11" w:rsidP="005B1778">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730154C6" w14:textId="77777777" w:rsidR="001F3D11" w:rsidRPr="00CD03C7" w:rsidRDefault="001F3D11" w:rsidP="001F3D11">
      <w:pPr>
        <w:spacing w:before="360" w:after="480"/>
        <w:jc w:val="both"/>
        <w:rPr>
          <w:rFonts w:ascii="Verdana" w:hAnsi="Verdana"/>
        </w:rPr>
      </w:pPr>
      <w:r w:rsidRPr="00CD03C7">
        <w:rPr>
          <w:rFonts w:ascii="Verdana" w:hAnsi="Verdana"/>
        </w:rPr>
        <w:t>Priloga: Tehnična dokumentacija</w:t>
      </w:r>
    </w:p>
    <w:p w14:paraId="22492070" w14:textId="77777777" w:rsidR="0037664F" w:rsidRDefault="0037664F">
      <w:pPr>
        <w:spacing w:after="200" w:line="276" w:lineRule="auto"/>
        <w:rPr>
          <w:rFonts w:ascii="Verdana" w:eastAsiaTheme="majorEastAsia" w:hAnsi="Verdana" w:cstheme="majorBidi"/>
          <w:bCs/>
          <w:color w:val="4F81BD" w:themeColor="accent1"/>
          <w:sz w:val="18"/>
          <w:szCs w:val="18"/>
        </w:rPr>
      </w:pPr>
    </w:p>
    <w:p w14:paraId="40CF77E3" w14:textId="7789F1BD" w:rsidR="001F3D11" w:rsidRDefault="001F3D11">
      <w:pPr>
        <w:spacing w:after="200" w:line="276" w:lineRule="auto"/>
        <w:rPr>
          <w:rFonts w:ascii="Verdana" w:eastAsiaTheme="majorEastAsia" w:hAnsi="Verdana" w:cstheme="majorBidi"/>
          <w:bCs/>
          <w:color w:val="4F81BD" w:themeColor="accent1"/>
          <w:sz w:val="18"/>
          <w:szCs w:val="18"/>
        </w:rPr>
      </w:pPr>
      <w:r>
        <w:rPr>
          <w:b/>
          <w:sz w:val="18"/>
          <w:szCs w:val="18"/>
        </w:rPr>
        <w:br w:type="page"/>
      </w:r>
    </w:p>
    <w:p w14:paraId="4B32EAA4" w14:textId="13DB9C1D" w:rsidR="00F4138A" w:rsidRPr="00692D63" w:rsidRDefault="00F4138A" w:rsidP="00F1688A">
      <w:pPr>
        <w:pStyle w:val="Naslov3"/>
        <w:numPr>
          <w:ilvl w:val="0"/>
          <w:numId w:val="0"/>
        </w:numPr>
      </w:pPr>
      <w:bookmarkStart w:id="105" w:name="_Toc81809016"/>
      <w:r w:rsidRPr="00692D63">
        <w:lastRenderedPageBreak/>
        <w:t xml:space="preserve">OBRAZEC </w:t>
      </w:r>
      <w:r>
        <w:t>7</w:t>
      </w:r>
      <w:r w:rsidR="006D15F2">
        <w:t>/1</w:t>
      </w:r>
      <w:r w:rsidRPr="00692D63">
        <w:t xml:space="preserve"> – </w:t>
      </w:r>
      <w:r>
        <w:t>Seznam usposobljenih strokovnjakov</w:t>
      </w:r>
      <w:r w:rsidR="006D15F2">
        <w:t xml:space="preserve"> za SKLOP 1</w:t>
      </w:r>
      <w:bookmarkEnd w:id="105"/>
    </w:p>
    <w:p w14:paraId="35291ECF" w14:textId="77777777" w:rsidR="005A7C6E" w:rsidRDefault="005A7C6E" w:rsidP="005A7C6E">
      <w:pPr>
        <w:tabs>
          <w:tab w:val="left" w:pos="9072"/>
        </w:tabs>
        <w:spacing w:line="276" w:lineRule="auto"/>
        <w:ind w:right="425"/>
        <w:jc w:val="both"/>
        <w:rPr>
          <w:rFonts w:ascii="Verdana" w:hAnsi="Verdana"/>
          <w:b/>
          <w:sz w:val="18"/>
          <w:szCs w:val="18"/>
        </w:rPr>
      </w:pPr>
    </w:p>
    <w:p w14:paraId="058FC591" w14:textId="7A7030C3" w:rsidR="005A7C6E" w:rsidRDefault="006D15F2" w:rsidP="005A7C6E">
      <w:pPr>
        <w:tabs>
          <w:tab w:val="left" w:pos="9072"/>
        </w:tabs>
        <w:spacing w:line="276" w:lineRule="auto"/>
        <w:ind w:right="425"/>
        <w:jc w:val="both"/>
        <w:rPr>
          <w:rFonts w:ascii="Verdana" w:hAnsi="Verdana"/>
          <w:b/>
          <w:sz w:val="18"/>
          <w:szCs w:val="18"/>
        </w:rPr>
      </w:pPr>
      <w:r>
        <w:rPr>
          <w:rFonts w:ascii="Verdana" w:hAnsi="Verdana"/>
          <w:b/>
          <w:sz w:val="18"/>
          <w:szCs w:val="18"/>
        </w:rPr>
        <w:t>PONUDNIK</w:t>
      </w:r>
    </w:p>
    <w:p w14:paraId="5B94E709" w14:textId="0377DBB6" w:rsidR="006D15F2" w:rsidRDefault="006D15F2" w:rsidP="005A7C6E">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3D0BA9A4" w14:textId="5312BE76" w:rsidR="006D15F2" w:rsidRDefault="006D15F2" w:rsidP="005A7C6E">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6B9876CE" w14:textId="7C2CF538" w:rsidR="006D15F2" w:rsidRDefault="006D15F2" w:rsidP="005A7C6E">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36075EF8" w14:textId="77777777" w:rsidR="006D15F2" w:rsidRDefault="006D15F2" w:rsidP="005A7C6E">
      <w:pPr>
        <w:tabs>
          <w:tab w:val="left" w:pos="9072"/>
        </w:tabs>
        <w:spacing w:line="276" w:lineRule="auto"/>
        <w:ind w:right="425"/>
        <w:jc w:val="both"/>
        <w:rPr>
          <w:rFonts w:ascii="Verdana" w:hAnsi="Verdana"/>
          <w:b/>
          <w:sz w:val="18"/>
          <w:szCs w:val="18"/>
        </w:rPr>
      </w:pPr>
    </w:p>
    <w:p w14:paraId="53D32669" w14:textId="41F97BAA" w:rsidR="006D15F2" w:rsidRDefault="006D15F2" w:rsidP="006D15F2">
      <w:pPr>
        <w:tabs>
          <w:tab w:val="left" w:pos="9072"/>
        </w:tabs>
        <w:spacing w:line="276" w:lineRule="auto"/>
        <w:ind w:right="425"/>
        <w:jc w:val="center"/>
        <w:rPr>
          <w:rFonts w:ascii="Verdana" w:hAnsi="Verdana"/>
          <w:b/>
          <w:color w:val="548DD4" w:themeColor="text2" w:themeTint="99"/>
          <w:sz w:val="18"/>
          <w:szCs w:val="18"/>
        </w:rPr>
      </w:pPr>
      <w:r w:rsidRPr="006D15F2">
        <w:rPr>
          <w:rFonts w:ascii="Verdana" w:hAnsi="Verdana"/>
          <w:b/>
          <w:color w:val="548DD4" w:themeColor="text2" w:themeTint="99"/>
          <w:sz w:val="18"/>
          <w:szCs w:val="18"/>
        </w:rPr>
        <w:t>Seznam usposobljenih strokovnjakov za SKLOP 1</w:t>
      </w:r>
    </w:p>
    <w:p w14:paraId="45752B26" w14:textId="52AA6E6B" w:rsidR="006D15F2" w:rsidRPr="000B1766" w:rsidRDefault="00044E19" w:rsidP="006D15F2">
      <w:pPr>
        <w:tabs>
          <w:tab w:val="left" w:pos="9072"/>
        </w:tabs>
        <w:spacing w:line="276" w:lineRule="auto"/>
        <w:ind w:right="425"/>
        <w:jc w:val="center"/>
        <w:rPr>
          <w:rFonts w:ascii="Verdana" w:hAnsi="Verdana"/>
          <w:sz w:val="18"/>
          <w:szCs w:val="18"/>
        </w:rPr>
      </w:pPr>
      <w:r w:rsidRPr="000B1766">
        <w:rPr>
          <w:rFonts w:ascii="Verdana" w:hAnsi="Verdana"/>
          <w:sz w:val="18"/>
          <w:szCs w:val="18"/>
        </w:rPr>
        <w:t xml:space="preserve">Nadgradnja primarnega in rezervnega shranjevalnega področja za </w:t>
      </w:r>
      <w:proofErr w:type="spellStart"/>
      <w:r w:rsidRPr="000B1766">
        <w:rPr>
          <w:rFonts w:ascii="Verdana" w:hAnsi="Verdana"/>
          <w:sz w:val="18"/>
          <w:szCs w:val="18"/>
        </w:rPr>
        <w:t>virtualizacijsko</w:t>
      </w:r>
      <w:proofErr w:type="spellEnd"/>
      <w:r w:rsidRPr="000B1766">
        <w:rPr>
          <w:rFonts w:ascii="Verdana" w:hAnsi="Verdana"/>
          <w:sz w:val="18"/>
          <w:szCs w:val="18"/>
        </w:rPr>
        <w:t xml:space="preserve"> okolje</w:t>
      </w:r>
    </w:p>
    <w:p w14:paraId="47A11572" w14:textId="77777777" w:rsidR="005A7C6E" w:rsidRDefault="005A7C6E" w:rsidP="005A7C6E">
      <w:pPr>
        <w:tabs>
          <w:tab w:val="left" w:pos="9072"/>
        </w:tabs>
        <w:spacing w:line="276" w:lineRule="auto"/>
        <w:ind w:right="425"/>
        <w:jc w:val="both"/>
        <w:rPr>
          <w:rFonts w:ascii="Verdana" w:hAnsi="Verdana"/>
          <w:b/>
          <w:sz w:val="18"/>
          <w:szCs w:val="18"/>
        </w:rPr>
      </w:pPr>
    </w:p>
    <w:tbl>
      <w:tblPr>
        <w:tblStyle w:val="Tabelamrea"/>
        <w:tblW w:w="9890" w:type="dxa"/>
        <w:tblLayout w:type="fixed"/>
        <w:tblLook w:val="04A0" w:firstRow="1" w:lastRow="0" w:firstColumn="1" w:lastColumn="0" w:noHBand="0" w:noVBand="1"/>
      </w:tblPr>
      <w:tblGrid>
        <w:gridCol w:w="1635"/>
        <w:gridCol w:w="1819"/>
        <w:gridCol w:w="2750"/>
        <w:gridCol w:w="1626"/>
        <w:gridCol w:w="2060"/>
      </w:tblGrid>
      <w:tr w:rsidR="007B05C4" w:rsidRPr="00044E19" w14:paraId="2C8FF542" w14:textId="77777777" w:rsidTr="00F1688A">
        <w:tc>
          <w:tcPr>
            <w:tcW w:w="1635" w:type="dxa"/>
          </w:tcPr>
          <w:p w14:paraId="3C3EEF9F" w14:textId="1EE754C7" w:rsidR="00044E19" w:rsidRPr="00044E19" w:rsidRDefault="00044E19" w:rsidP="000B1766">
            <w:pPr>
              <w:tabs>
                <w:tab w:val="left" w:pos="9072"/>
              </w:tabs>
              <w:spacing w:line="276" w:lineRule="auto"/>
              <w:jc w:val="both"/>
              <w:rPr>
                <w:rFonts w:ascii="Verdana" w:hAnsi="Verdana"/>
                <w:b/>
                <w:sz w:val="16"/>
                <w:szCs w:val="16"/>
              </w:rPr>
            </w:pPr>
            <w:r w:rsidRPr="00044E19">
              <w:rPr>
                <w:rFonts w:ascii="Verdana" w:hAnsi="Verdana"/>
                <w:b/>
                <w:sz w:val="16"/>
                <w:szCs w:val="16"/>
              </w:rPr>
              <w:t>Področje usposobljenosti</w:t>
            </w:r>
          </w:p>
        </w:tc>
        <w:tc>
          <w:tcPr>
            <w:tcW w:w="1819" w:type="dxa"/>
          </w:tcPr>
          <w:p w14:paraId="557B78A8" w14:textId="2BAC19A8" w:rsidR="00044E19" w:rsidRPr="00044E19" w:rsidRDefault="00044E19" w:rsidP="000B1766">
            <w:pPr>
              <w:tabs>
                <w:tab w:val="left" w:pos="9072"/>
              </w:tabs>
              <w:spacing w:line="276" w:lineRule="auto"/>
              <w:ind w:right="425"/>
              <w:rPr>
                <w:rFonts w:ascii="Verdana" w:hAnsi="Verdana"/>
                <w:b/>
                <w:sz w:val="16"/>
                <w:szCs w:val="16"/>
              </w:rPr>
            </w:pPr>
            <w:r w:rsidRPr="00044E19">
              <w:rPr>
                <w:rFonts w:ascii="Verdana" w:hAnsi="Verdana"/>
                <w:b/>
                <w:sz w:val="16"/>
                <w:szCs w:val="16"/>
              </w:rPr>
              <w:t>Ime in priimek strokovnjaka</w:t>
            </w:r>
          </w:p>
        </w:tc>
        <w:tc>
          <w:tcPr>
            <w:tcW w:w="2750" w:type="dxa"/>
          </w:tcPr>
          <w:p w14:paraId="7CD0B353" w14:textId="046100D3" w:rsidR="00044E19" w:rsidRPr="00044E19" w:rsidRDefault="00044E19" w:rsidP="000B176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Delovno razmerje </w:t>
            </w:r>
            <w:r w:rsidRPr="00044E19">
              <w:rPr>
                <w:rFonts w:ascii="Verdana" w:hAnsi="Verdana"/>
                <w:sz w:val="16"/>
                <w:szCs w:val="16"/>
              </w:rPr>
              <w:t>(označiti ustrezno in dopolniti)</w:t>
            </w:r>
          </w:p>
        </w:tc>
        <w:tc>
          <w:tcPr>
            <w:tcW w:w="1626" w:type="dxa"/>
          </w:tcPr>
          <w:p w14:paraId="6D7C5F60" w14:textId="18695A5F" w:rsidR="00044E19" w:rsidRPr="00044E19" w:rsidRDefault="00044E19" w:rsidP="005A7C6E">
            <w:pPr>
              <w:tabs>
                <w:tab w:val="left" w:pos="9072"/>
              </w:tabs>
              <w:spacing w:line="276" w:lineRule="auto"/>
              <w:ind w:right="425"/>
              <w:jc w:val="both"/>
              <w:rPr>
                <w:rFonts w:ascii="Verdana" w:hAnsi="Verdana"/>
                <w:b/>
                <w:sz w:val="16"/>
                <w:szCs w:val="16"/>
              </w:rPr>
            </w:pPr>
            <w:r w:rsidRPr="00044E19">
              <w:rPr>
                <w:rFonts w:ascii="Verdana" w:hAnsi="Verdana"/>
                <w:b/>
                <w:sz w:val="16"/>
                <w:szCs w:val="16"/>
              </w:rPr>
              <w:t xml:space="preserve">Znanje jezika </w:t>
            </w:r>
            <w:r w:rsidRPr="00044E19">
              <w:rPr>
                <w:rFonts w:ascii="Verdana" w:hAnsi="Verdana"/>
                <w:sz w:val="16"/>
                <w:szCs w:val="16"/>
              </w:rPr>
              <w:t>(označiti ustrezno)</w:t>
            </w:r>
          </w:p>
        </w:tc>
        <w:tc>
          <w:tcPr>
            <w:tcW w:w="2060" w:type="dxa"/>
          </w:tcPr>
          <w:p w14:paraId="5763D930" w14:textId="1CBCBF70" w:rsidR="00044E19" w:rsidRPr="00044E19" w:rsidRDefault="00044E19" w:rsidP="000B176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Dokazilo o usposobljenosti </w:t>
            </w:r>
            <w:r w:rsidRPr="00044E19">
              <w:rPr>
                <w:rFonts w:ascii="Verdana" w:hAnsi="Verdana"/>
                <w:sz w:val="16"/>
                <w:szCs w:val="16"/>
              </w:rPr>
              <w:t>(navesti naziv dokazila)*</w:t>
            </w:r>
          </w:p>
        </w:tc>
      </w:tr>
      <w:tr w:rsidR="000B1766" w14:paraId="23AECA94" w14:textId="77777777" w:rsidTr="00F1688A">
        <w:tc>
          <w:tcPr>
            <w:tcW w:w="1635" w:type="dxa"/>
            <w:vMerge w:val="restart"/>
          </w:tcPr>
          <w:p w14:paraId="29C0B141" w14:textId="545F6FAE" w:rsidR="00044E19" w:rsidRDefault="007B05C4" w:rsidP="005A7C6E">
            <w:pPr>
              <w:tabs>
                <w:tab w:val="left" w:pos="9072"/>
              </w:tabs>
              <w:spacing w:line="276" w:lineRule="auto"/>
              <w:ind w:right="425"/>
              <w:jc w:val="both"/>
              <w:rPr>
                <w:rFonts w:ascii="Verdana" w:hAnsi="Verdana"/>
                <w:b/>
                <w:sz w:val="18"/>
                <w:szCs w:val="18"/>
              </w:rPr>
            </w:pPr>
            <w:r>
              <w:rPr>
                <w:rFonts w:ascii="Verdana" w:hAnsi="Verdana"/>
                <w:b/>
                <w:sz w:val="18"/>
                <w:szCs w:val="18"/>
              </w:rPr>
              <w:t>Področje ponujene strojne opreme</w:t>
            </w:r>
          </w:p>
        </w:tc>
        <w:tc>
          <w:tcPr>
            <w:tcW w:w="1819" w:type="dxa"/>
          </w:tcPr>
          <w:p w14:paraId="605CE101" w14:textId="6C4C430B" w:rsidR="00044E19" w:rsidRPr="00F1688A" w:rsidRDefault="007B05C4" w:rsidP="005A7C6E">
            <w:pPr>
              <w:tabs>
                <w:tab w:val="left" w:pos="9072"/>
              </w:tabs>
              <w:spacing w:line="276" w:lineRule="auto"/>
              <w:ind w:right="425"/>
              <w:jc w:val="both"/>
              <w:rPr>
                <w:rFonts w:ascii="Verdana" w:hAnsi="Verdana"/>
                <w:sz w:val="18"/>
                <w:szCs w:val="18"/>
              </w:rPr>
            </w:pPr>
            <w:r w:rsidRPr="00F1688A">
              <w:rPr>
                <w:rFonts w:ascii="Verdana" w:hAnsi="Verdana"/>
                <w:sz w:val="18"/>
                <w:szCs w:val="18"/>
              </w:rPr>
              <w:t>1.</w:t>
            </w:r>
          </w:p>
        </w:tc>
        <w:tc>
          <w:tcPr>
            <w:tcW w:w="2750" w:type="dxa"/>
          </w:tcPr>
          <w:p w14:paraId="44B4FF39" w14:textId="77777777" w:rsidR="00044E19" w:rsidRPr="007B05C4" w:rsidRDefault="007B05C4" w:rsidP="000B1766">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705DEBB4" w14:textId="2202721E" w:rsidR="007B05C4" w:rsidRPr="007B05C4" w:rsidRDefault="007B05C4" w:rsidP="000B1766">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sidR="008F08EB">
              <w:rPr>
                <w:rFonts w:ascii="Verdana" w:hAnsi="Verdana"/>
                <w:sz w:val="12"/>
                <w:szCs w:val="12"/>
              </w:rPr>
              <w:t>____________________</w:t>
            </w:r>
          </w:p>
          <w:p w14:paraId="2DF14441" w14:textId="77777777" w:rsidR="008F08EB" w:rsidRDefault="007B05C4" w:rsidP="00F1688A">
            <w:pPr>
              <w:tabs>
                <w:tab w:val="left" w:pos="9072"/>
              </w:tabs>
              <w:spacing w:line="276" w:lineRule="auto"/>
              <w:rPr>
                <w:rFonts w:ascii="Verdana" w:hAnsi="Verdana"/>
                <w:sz w:val="12"/>
                <w:szCs w:val="12"/>
              </w:rPr>
            </w:pPr>
            <w:r w:rsidRPr="007B05C4">
              <w:rPr>
                <w:rFonts w:ascii="Verdana" w:hAnsi="Verdana"/>
                <w:sz w:val="12"/>
                <w:szCs w:val="12"/>
              </w:rPr>
              <w:t>c)pri podizvajalcu</w:t>
            </w:r>
            <w:r w:rsidR="008F08EB">
              <w:rPr>
                <w:rFonts w:ascii="Verdana" w:hAnsi="Verdana"/>
                <w:sz w:val="12"/>
                <w:szCs w:val="12"/>
              </w:rPr>
              <w:t>:</w:t>
            </w:r>
          </w:p>
          <w:p w14:paraId="6630CDC2" w14:textId="61A7424E" w:rsidR="007B05C4" w:rsidRPr="007B05C4" w:rsidRDefault="008F08EB" w:rsidP="00F1688A">
            <w:pPr>
              <w:tabs>
                <w:tab w:val="left" w:pos="9072"/>
              </w:tabs>
              <w:spacing w:line="276" w:lineRule="auto"/>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4C97DCF0" w14:textId="08405A57" w:rsidR="00044E19" w:rsidRPr="007B05C4" w:rsidRDefault="007B05C4" w:rsidP="000B1766">
            <w:pPr>
              <w:tabs>
                <w:tab w:val="left" w:pos="9072"/>
              </w:tabs>
              <w:spacing w:line="276" w:lineRule="auto"/>
              <w:rPr>
                <w:rFonts w:ascii="Verdana" w:hAnsi="Verdana"/>
                <w:sz w:val="12"/>
                <w:szCs w:val="12"/>
              </w:rPr>
            </w:pPr>
            <w:r w:rsidRPr="007B05C4">
              <w:rPr>
                <w:rFonts w:ascii="Verdana" w:hAnsi="Verdana"/>
                <w:sz w:val="12"/>
                <w:szCs w:val="12"/>
              </w:rPr>
              <w:t>SLO – aktivno</w:t>
            </w:r>
          </w:p>
          <w:p w14:paraId="27D6827D" w14:textId="04A9F388" w:rsidR="007B05C4" w:rsidRPr="007B05C4" w:rsidRDefault="007B05C4" w:rsidP="000B1766">
            <w:pPr>
              <w:tabs>
                <w:tab w:val="left" w:pos="9072"/>
              </w:tabs>
              <w:spacing w:line="276" w:lineRule="auto"/>
              <w:rPr>
                <w:rFonts w:ascii="Verdana" w:hAnsi="Verdana"/>
                <w:sz w:val="12"/>
                <w:szCs w:val="12"/>
              </w:rPr>
            </w:pPr>
            <w:r w:rsidRPr="007B05C4">
              <w:rPr>
                <w:rFonts w:ascii="Verdana" w:hAnsi="Verdana"/>
                <w:sz w:val="12"/>
                <w:szCs w:val="12"/>
              </w:rPr>
              <w:t>SLO – pasivno</w:t>
            </w:r>
          </w:p>
          <w:p w14:paraId="06F0566B" w14:textId="232AB837" w:rsidR="007B05C4" w:rsidRPr="007B05C4" w:rsidRDefault="007B05C4" w:rsidP="000B1766">
            <w:pPr>
              <w:tabs>
                <w:tab w:val="left" w:pos="9072"/>
              </w:tabs>
              <w:spacing w:line="276" w:lineRule="auto"/>
              <w:rPr>
                <w:rFonts w:ascii="Verdana" w:hAnsi="Verdana"/>
                <w:sz w:val="12"/>
                <w:szCs w:val="12"/>
              </w:rPr>
            </w:pPr>
            <w:r w:rsidRPr="007B05C4">
              <w:rPr>
                <w:rFonts w:ascii="Verdana" w:hAnsi="Verdana"/>
                <w:sz w:val="12"/>
                <w:szCs w:val="12"/>
              </w:rPr>
              <w:t>ANG – aktivno</w:t>
            </w:r>
          </w:p>
          <w:p w14:paraId="795288FA" w14:textId="5F72D60A" w:rsidR="007B05C4" w:rsidRPr="007B05C4" w:rsidRDefault="007B05C4" w:rsidP="000B1766">
            <w:pPr>
              <w:tabs>
                <w:tab w:val="left" w:pos="9072"/>
              </w:tabs>
              <w:spacing w:line="276" w:lineRule="auto"/>
              <w:rPr>
                <w:rFonts w:ascii="Verdana" w:hAnsi="Verdana"/>
                <w:b/>
                <w:sz w:val="12"/>
                <w:szCs w:val="12"/>
              </w:rPr>
            </w:pPr>
            <w:r w:rsidRPr="007B05C4">
              <w:rPr>
                <w:rFonts w:ascii="Verdana" w:hAnsi="Verdana"/>
                <w:sz w:val="12"/>
                <w:szCs w:val="12"/>
              </w:rPr>
              <w:t>ANG – pasivno</w:t>
            </w:r>
          </w:p>
        </w:tc>
        <w:tc>
          <w:tcPr>
            <w:tcW w:w="2060" w:type="dxa"/>
          </w:tcPr>
          <w:p w14:paraId="6E5DE889" w14:textId="77777777" w:rsidR="00044E19" w:rsidRDefault="00044E19" w:rsidP="005A7C6E">
            <w:pPr>
              <w:tabs>
                <w:tab w:val="left" w:pos="9072"/>
              </w:tabs>
              <w:spacing w:line="276" w:lineRule="auto"/>
              <w:ind w:right="425"/>
              <w:jc w:val="both"/>
              <w:rPr>
                <w:rFonts w:ascii="Verdana" w:hAnsi="Verdana"/>
                <w:b/>
                <w:sz w:val="18"/>
                <w:szCs w:val="18"/>
              </w:rPr>
            </w:pPr>
          </w:p>
        </w:tc>
      </w:tr>
      <w:tr w:rsidR="000B1766" w14:paraId="4213493D" w14:textId="77777777" w:rsidTr="00F1688A">
        <w:tc>
          <w:tcPr>
            <w:tcW w:w="1635" w:type="dxa"/>
            <w:vMerge/>
          </w:tcPr>
          <w:p w14:paraId="039E5E85" w14:textId="4D2FE837" w:rsidR="00044E19" w:rsidRDefault="00044E19" w:rsidP="005A7C6E">
            <w:pPr>
              <w:tabs>
                <w:tab w:val="left" w:pos="9072"/>
              </w:tabs>
              <w:spacing w:line="276" w:lineRule="auto"/>
              <w:ind w:right="425"/>
              <w:jc w:val="both"/>
              <w:rPr>
                <w:rFonts w:ascii="Verdana" w:hAnsi="Verdana"/>
                <w:b/>
                <w:sz w:val="18"/>
                <w:szCs w:val="18"/>
              </w:rPr>
            </w:pPr>
          </w:p>
        </w:tc>
        <w:tc>
          <w:tcPr>
            <w:tcW w:w="1819" w:type="dxa"/>
          </w:tcPr>
          <w:p w14:paraId="6D9CC41E" w14:textId="68A78C0A" w:rsidR="00044E19" w:rsidRPr="00F1688A" w:rsidRDefault="008F08EB" w:rsidP="00F1688A">
            <w:pPr>
              <w:tabs>
                <w:tab w:val="left" w:pos="9072"/>
              </w:tabs>
              <w:spacing w:line="276" w:lineRule="auto"/>
              <w:ind w:right="425"/>
              <w:jc w:val="both"/>
              <w:rPr>
                <w:rFonts w:ascii="Verdana" w:hAnsi="Verdana"/>
                <w:sz w:val="18"/>
                <w:szCs w:val="18"/>
              </w:rPr>
            </w:pPr>
            <w:r w:rsidRPr="00F1688A">
              <w:rPr>
                <w:rFonts w:ascii="Verdana" w:hAnsi="Verdana"/>
                <w:sz w:val="18"/>
                <w:szCs w:val="18"/>
              </w:rPr>
              <w:t>2</w:t>
            </w:r>
            <w:r w:rsidR="00044E19" w:rsidRPr="00F1688A">
              <w:rPr>
                <w:rFonts w:ascii="Verdana" w:hAnsi="Verdana"/>
                <w:sz w:val="18"/>
                <w:szCs w:val="18"/>
              </w:rPr>
              <w:t>.</w:t>
            </w:r>
          </w:p>
        </w:tc>
        <w:tc>
          <w:tcPr>
            <w:tcW w:w="2750" w:type="dxa"/>
          </w:tcPr>
          <w:p w14:paraId="0BC8104E" w14:textId="77777777" w:rsidR="007B05C4" w:rsidRPr="007B05C4" w:rsidRDefault="007B05C4" w:rsidP="000B1766">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1526463F" w14:textId="7EB45670" w:rsidR="007B05C4" w:rsidRPr="007B05C4" w:rsidRDefault="007B05C4" w:rsidP="000B1766">
            <w:pPr>
              <w:tabs>
                <w:tab w:val="left" w:pos="9072"/>
              </w:tabs>
              <w:spacing w:line="276" w:lineRule="auto"/>
              <w:ind w:right="425"/>
              <w:rPr>
                <w:rFonts w:ascii="Verdana" w:hAnsi="Verdana"/>
                <w:sz w:val="12"/>
                <w:szCs w:val="12"/>
              </w:rPr>
            </w:pPr>
            <w:r w:rsidRPr="007B05C4">
              <w:rPr>
                <w:rFonts w:ascii="Verdana" w:hAnsi="Verdana"/>
                <w:sz w:val="12"/>
                <w:szCs w:val="12"/>
              </w:rPr>
              <w:t xml:space="preserve">b) pri partnerju v skupni ponudbi: </w:t>
            </w:r>
            <w:r w:rsidR="008F08EB" w:rsidRPr="007B05C4">
              <w:rPr>
                <w:rFonts w:ascii="Verdana" w:hAnsi="Verdana"/>
                <w:sz w:val="12"/>
                <w:szCs w:val="12"/>
              </w:rPr>
              <w:t>_______</w:t>
            </w:r>
            <w:r w:rsidR="008F08EB">
              <w:rPr>
                <w:rFonts w:ascii="Verdana" w:hAnsi="Verdana"/>
                <w:sz w:val="12"/>
                <w:szCs w:val="12"/>
              </w:rPr>
              <w:t>____________________</w:t>
            </w:r>
          </w:p>
          <w:p w14:paraId="72E9EF9F" w14:textId="77777777" w:rsidR="008F08EB" w:rsidRDefault="007B05C4" w:rsidP="00F1688A">
            <w:pPr>
              <w:tabs>
                <w:tab w:val="left" w:pos="9072"/>
              </w:tabs>
              <w:spacing w:line="276" w:lineRule="auto"/>
              <w:ind w:right="425"/>
              <w:rPr>
                <w:rFonts w:ascii="Verdana" w:hAnsi="Verdana"/>
                <w:sz w:val="12"/>
                <w:szCs w:val="12"/>
              </w:rPr>
            </w:pPr>
            <w:r w:rsidRPr="007B05C4">
              <w:rPr>
                <w:rFonts w:ascii="Verdana" w:hAnsi="Verdana"/>
                <w:sz w:val="12"/>
                <w:szCs w:val="12"/>
              </w:rPr>
              <w:t xml:space="preserve">c)pri </w:t>
            </w:r>
            <w:r w:rsidR="000B1766">
              <w:rPr>
                <w:rFonts w:ascii="Verdana" w:hAnsi="Verdana"/>
                <w:sz w:val="12"/>
                <w:szCs w:val="12"/>
              </w:rPr>
              <w:t>p</w:t>
            </w:r>
            <w:r w:rsidRPr="007B05C4">
              <w:rPr>
                <w:rFonts w:ascii="Verdana" w:hAnsi="Verdana"/>
                <w:sz w:val="12"/>
                <w:szCs w:val="12"/>
              </w:rPr>
              <w:t>odizvajalcu:</w:t>
            </w:r>
          </w:p>
          <w:p w14:paraId="321CAEC2" w14:textId="2819DDEC" w:rsidR="00044E19" w:rsidRPr="00F1688A" w:rsidRDefault="008F08EB" w:rsidP="00F1688A">
            <w:pPr>
              <w:tabs>
                <w:tab w:val="left" w:pos="9072"/>
              </w:tabs>
              <w:spacing w:line="276" w:lineRule="auto"/>
              <w:ind w:right="425"/>
              <w:rPr>
                <w:rFonts w:ascii="Verdana" w:hAnsi="Verdana"/>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3FC09FEC" w14:textId="77777777" w:rsidR="007B05C4" w:rsidRPr="007B05C4" w:rsidRDefault="007B05C4" w:rsidP="000B1766">
            <w:pPr>
              <w:tabs>
                <w:tab w:val="left" w:pos="9072"/>
              </w:tabs>
              <w:spacing w:line="276" w:lineRule="auto"/>
              <w:rPr>
                <w:rFonts w:ascii="Verdana" w:hAnsi="Verdana"/>
                <w:sz w:val="12"/>
                <w:szCs w:val="12"/>
              </w:rPr>
            </w:pPr>
            <w:r w:rsidRPr="007B05C4">
              <w:rPr>
                <w:rFonts w:ascii="Verdana" w:hAnsi="Verdana"/>
                <w:sz w:val="12"/>
                <w:szCs w:val="12"/>
              </w:rPr>
              <w:t>SLO – aktivno</w:t>
            </w:r>
          </w:p>
          <w:p w14:paraId="5BC3EF68" w14:textId="77777777" w:rsidR="007B05C4" w:rsidRPr="007B05C4" w:rsidRDefault="007B05C4" w:rsidP="000B1766">
            <w:pPr>
              <w:tabs>
                <w:tab w:val="left" w:pos="9072"/>
              </w:tabs>
              <w:spacing w:line="276" w:lineRule="auto"/>
              <w:rPr>
                <w:rFonts w:ascii="Verdana" w:hAnsi="Verdana"/>
                <w:sz w:val="12"/>
                <w:szCs w:val="12"/>
              </w:rPr>
            </w:pPr>
            <w:r w:rsidRPr="007B05C4">
              <w:rPr>
                <w:rFonts w:ascii="Verdana" w:hAnsi="Verdana"/>
                <w:sz w:val="12"/>
                <w:szCs w:val="12"/>
              </w:rPr>
              <w:t>SLO – pasivno</w:t>
            </w:r>
          </w:p>
          <w:p w14:paraId="06C45E59" w14:textId="77777777" w:rsidR="007B05C4" w:rsidRPr="007B05C4" w:rsidRDefault="007B05C4" w:rsidP="000B1766">
            <w:pPr>
              <w:tabs>
                <w:tab w:val="left" w:pos="9072"/>
              </w:tabs>
              <w:spacing w:line="276" w:lineRule="auto"/>
              <w:rPr>
                <w:rFonts w:ascii="Verdana" w:hAnsi="Verdana"/>
                <w:sz w:val="12"/>
                <w:szCs w:val="12"/>
              </w:rPr>
            </w:pPr>
            <w:r w:rsidRPr="007B05C4">
              <w:rPr>
                <w:rFonts w:ascii="Verdana" w:hAnsi="Verdana"/>
                <w:sz w:val="12"/>
                <w:szCs w:val="12"/>
              </w:rPr>
              <w:t>ANG – aktivno</w:t>
            </w:r>
          </w:p>
          <w:p w14:paraId="116905B2" w14:textId="090FF144" w:rsidR="00044E19" w:rsidRPr="007B05C4" w:rsidRDefault="008F08EB" w:rsidP="00F1688A">
            <w:pPr>
              <w:tabs>
                <w:tab w:val="left" w:pos="9072"/>
              </w:tabs>
              <w:spacing w:line="276" w:lineRule="auto"/>
              <w:ind w:right="425"/>
              <w:rPr>
                <w:rFonts w:ascii="Verdana" w:hAnsi="Verdana"/>
                <w:b/>
                <w:sz w:val="12"/>
                <w:szCs w:val="12"/>
              </w:rPr>
            </w:pPr>
            <w:r w:rsidRPr="007B05C4">
              <w:rPr>
                <w:rFonts w:ascii="Verdana" w:hAnsi="Verdana"/>
                <w:sz w:val="12"/>
                <w:szCs w:val="12"/>
              </w:rPr>
              <w:t>ANG – pasivno</w:t>
            </w:r>
          </w:p>
        </w:tc>
        <w:tc>
          <w:tcPr>
            <w:tcW w:w="2060" w:type="dxa"/>
          </w:tcPr>
          <w:p w14:paraId="050C4081" w14:textId="77777777" w:rsidR="00044E19" w:rsidRDefault="00044E19" w:rsidP="005A7C6E">
            <w:pPr>
              <w:tabs>
                <w:tab w:val="left" w:pos="9072"/>
              </w:tabs>
              <w:spacing w:line="276" w:lineRule="auto"/>
              <w:ind w:right="425"/>
              <w:jc w:val="both"/>
              <w:rPr>
                <w:rFonts w:ascii="Verdana" w:hAnsi="Verdana"/>
                <w:b/>
                <w:sz w:val="18"/>
                <w:szCs w:val="18"/>
              </w:rPr>
            </w:pPr>
          </w:p>
        </w:tc>
      </w:tr>
    </w:tbl>
    <w:p w14:paraId="09C08B9C" w14:textId="2A070CE4" w:rsidR="005A7C6E" w:rsidRPr="001A7735" w:rsidRDefault="007B05C4" w:rsidP="007B05C4">
      <w:pPr>
        <w:tabs>
          <w:tab w:val="left" w:pos="9072"/>
        </w:tabs>
        <w:spacing w:line="276" w:lineRule="auto"/>
        <w:ind w:right="425"/>
        <w:jc w:val="both"/>
        <w:rPr>
          <w:rFonts w:ascii="Verdana" w:hAnsi="Verdana"/>
          <w:sz w:val="12"/>
          <w:szCs w:val="12"/>
        </w:rPr>
      </w:pPr>
      <w:r w:rsidRPr="001A7735">
        <w:rPr>
          <w:rFonts w:ascii="Verdana" w:hAnsi="Verdana"/>
          <w:sz w:val="12"/>
          <w:szCs w:val="12"/>
        </w:rPr>
        <w:t xml:space="preserve">*ponudnik navede naziv certifikata ali izpisa iz informacijskega sistema proizvajalca o opravljeni </w:t>
      </w:r>
      <w:proofErr w:type="spellStart"/>
      <w:r w:rsidRPr="001A7735">
        <w:rPr>
          <w:rFonts w:ascii="Verdana" w:hAnsi="Verdana"/>
          <w:sz w:val="12"/>
          <w:szCs w:val="12"/>
        </w:rPr>
        <w:t>certifikaciji</w:t>
      </w:r>
      <w:proofErr w:type="spellEnd"/>
      <w:r w:rsidRPr="001A7735">
        <w:rPr>
          <w:rFonts w:ascii="Verdana" w:hAnsi="Verdana"/>
          <w:sz w:val="12"/>
          <w:szCs w:val="12"/>
        </w:rPr>
        <w:t xml:space="preserve"> ali potrdila o šolanju ali drugega dokazila, ki izkazuje usposobljenost strokovnjaka.</w:t>
      </w:r>
    </w:p>
    <w:p w14:paraId="7FBA52CA" w14:textId="77777777" w:rsidR="007B05C4" w:rsidRPr="007B05C4" w:rsidRDefault="007B05C4" w:rsidP="007B05C4">
      <w:pPr>
        <w:tabs>
          <w:tab w:val="left" w:pos="9072"/>
        </w:tabs>
        <w:spacing w:line="276" w:lineRule="auto"/>
        <w:ind w:right="425"/>
        <w:jc w:val="both"/>
        <w:rPr>
          <w:rFonts w:ascii="Verdana" w:hAnsi="Verdana"/>
          <w:sz w:val="18"/>
          <w:szCs w:val="18"/>
        </w:rPr>
      </w:pPr>
    </w:p>
    <w:p w14:paraId="6B8643E4" w14:textId="04AADC46" w:rsidR="007B05C4" w:rsidRPr="007B05C4" w:rsidRDefault="007B05C4" w:rsidP="007B05C4">
      <w:pPr>
        <w:tabs>
          <w:tab w:val="left" w:pos="9072"/>
        </w:tabs>
        <w:spacing w:line="276" w:lineRule="auto"/>
        <w:ind w:right="425"/>
        <w:jc w:val="both"/>
        <w:rPr>
          <w:rFonts w:ascii="Verdana" w:hAnsi="Verdana"/>
          <w:sz w:val="18"/>
          <w:szCs w:val="18"/>
        </w:rPr>
      </w:pPr>
      <w:r w:rsidRPr="007B05C4">
        <w:rPr>
          <w:rFonts w:ascii="Verdana" w:hAnsi="Verdana"/>
          <w:sz w:val="18"/>
          <w:szCs w:val="18"/>
        </w:rPr>
        <w:t>Ponudnik lahko v primeru večjega števila strokovnjakov podaljša tabelo ali priloži nov (dodatni) obrazec 7/1.</w:t>
      </w:r>
    </w:p>
    <w:p w14:paraId="18E78375" w14:textId="77777777" w:rsidR="007B05C4" w:rsidRPr="007B05C4" w:rsidRDefault="007B05C4" w:rsidP="007B05C4">
      <w:pPr>
        <w:tabs>
          <w:tab w:val="left" w:pos="9072"/>
        </w:tabs>
        <w:spacing w:line="276" w:lineRule="auto"/>
        <w:ind w:right="425"/>
        <w:jc w:val="both"/>
        <w:rPr>
          <w:rFonts w:ascii="Verdana" w:hAnsi="Verdana"/>
          <w:sz w:val="18"/>
          <w:szCs w:val="18"/>
        </w:rPr>
      </w:pPr>
    </w:p>
    <w:p w14:paraId="29D128D2" w14:textId="242F4BA6" w:rsidR="007B05C4" w:rsidRPr="007B05C4" w:rsidRDefault="007B05C4" w:rsidP="007B05C4">
      <w:pPr>
        <w:tabs>
          <w:tab w:val="left" w:pos="9072"/>
        </w:tabs>
        <w:spacing w:line="276" w:lineRule="auto"/>
        <w:ind w:right="425"/>
        <w:jc w:val="both"/>
        <w:rPr>
          <w:rFonts w:ascii="Verdana" w:hAnsi="Verdana"/>
          <w:sz w:val="18"/>
          <w:szCs w:val="18"/>
        </w:rPr>
      </w:pPr>
      <w:r w:rsidRPr="007B05C4">
        <w:rPr>
          <w:rFonts w:ascii="Verdana" w:hAnsi="Verdana"/>
          <w:sz w:val="18"/>
          <w:szCs w:val="18"/>
        </w:rPr>
        <w:t>Pod kazensko in materialno odgovornostjo izjavljamo:</w:t>
      </w:r>
    </w:p>
    <w:p w14:paraId="5817CD64" w14:textId="65A8EF78" w:rsidR="007B05C4" w:rsidRPr="001A7735" w:rsidRDefault="007B05C4" w:rsidP="00AD2BDC">
      <w:pPr>
        <w:pStyle w:val="Odstavekseznama"/>
        <w:numPr>
          <w:ilvl w:val="0"/>
          <w:numId w:val="40"/>
        </w:numPr>
        <w:tabs>
          <w:tab w:val="num" w:pos="426"/>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funkcionalno znanje za izvajanje predmetnih storitev, kar dokazujemo s priloženimi zahtevanimi dokazili, in bo v predmetnem javnem naročilu dejansko tudi izvajalec predmetnih storitev;</w:t>
      </w:r>
    </w:p>
    <w:p w14:paraId="4575DC5F" w14:textId="025CAD86" w:rsidR="007B05C4" w:rsidRPr="001A7735" w:rsidRDefault="007B05C4" w:rsidP="00AD2BDC">
      <w:pPr>
        <w:pStyle w:val="Odstavekseznama"/>
        <w:numPr>
          <w:ilvl w:val="0"/>
          <w:numId w:val="40"/>
        </w:numPr>
        <w:tabs>
          <w:tab w:val="num" w:pos="426"/>
          <w:tab w:val="left" w:pos="9072"/>
        </w:tabs>
        <w:spacing w:line="276" w:lineRule="auto"/>
        <w:ind w:right="425"/>
        <w:jc w:val="both"/>
        <w:rPr>
          <w:rFonts w:ascii="Verdana" w:hAnsi="Verdana"/>
          <w:sz w:val="18"/>
          <w:szCs w:val="18"/>
        </w:rPr>
      </w:pPr>
      <w:r w:rsidRPr="001A7735">
        <w:rPr>
          <w:rFonts w:ascii="Verdana" w:hAnsi="Verdana"/>
          <w:sz w:val="18"/>
          <w:szCs w:val="18"/>
        </w:rPr>
        <w:t>da imajo navedeni strokovnjaki z našim podjetjem oz. našim podizvajalcem sklenjeno delovno razmerje – pogodbo o zaposlitvi;</w:t>
      </w:r>
    </w:p>
    <w:p w14:paraId="1BE2116C" w14:textId="16B74643" w:rsidR="007B05C4" w:rsidRPr="001A7735" w:rsidRDefault="007B05C4" w:rsidP="00AD2BDC">
      <w:pPr>
        <w:pStyle w:val="Odstavekseznama"/>
        <w:numPr>
          <w:ilvl w:val="0"/>
          <w:numId w:val="40"/>
        </w:numPr>
        <w:tabs>
          <w:tab w:val="num" w:pos="284"/>
          <w:tab w:val="num" w:pos="426"/>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izpolnjevanja storitve;</w:t>
      </w:r>
    </w:p>
    <w:p w14:paraId="384A0A46" w14:textId="19DE1BD4" w:rsidR="007B05C4" w:rsidRPr="001A7735" w:rsidRDefault="007B05C4" w:rsidP="00AD2BDC">
      <w:pPr>
        <w:pStyle w:val="Odstavekseznama"/>
        <w:numPr>
          <w:ilvl w:val="0"/>
          <w:numId w:val="40"/>
        </w:numPr>
        <w:tabs>
          <w:tab w:val="num" w:pos="426"/>
          <w:tab w:val="left" w:pos="9072"/>
        </w:tabs>
        <w:spacing w:line="276" w:lineRule="auto"/>
        <w:ind w:right="425"/>
        <w:jc w:val="both"/>
        <w:rPr>
          <w:rFonts w:ascii="Verdana" w:hAnsi="Verdana"/>
          <w:sz w:val="18"/>
          <w:szCs w:val="18"/>
        </w:rPr>
      </w:pPr>
      <w:r w:rsidRPr="001A7735">
        <w:rPr>
          <w:rFonts w:ascii="Verdana" w:hAnsi="Verdana"/>
          <w:sz w:val="18"/>
          <w:szCs w:val="18"/>
        </w:rPr>
        <w:t>da bomo zagotovili razpoložljivost navedenih strokovnjakov ves čas izvajanja predmetnega javnega naročila v okviru zahtevanih rokov;</w:t>
      </w:r>
    </w:p>
    <w:p w14:paraId="2129B9C3" w14:textId="127E506C" w:rsidR="007B05C4" w:rsidRPr="001A7735" w:rsidRDefault="007B05C4" w:rsidP="00AD2BDC">
      <w:pPr>
        <w:pStyle w:val="Odstavekseznama"/>
        <w:numPr>
          <w:ilvl w:val="0"/>
          <w:numId w:val="40"/>
        </w:numPr>
        <w:tabs>
          <w:tab w:val="num" w:pos="426"/>
          <w:tab w:val="left" w:pos="9072"/>
        </w:tabs>
        <w:spacing w:line="276" w:lineRule="auto"/>
        <w:ind w:right="425"/>
        <w:jc w:val="both"/>
        <w:rPr>
          <w:rFonts w:ascii="Verdana" w:hAnsi="Verdana"/>
          <w:sz w:val="18"/>
          <w:szCs w:val="18"/>
        </w:rPr>
      </w:pPr>
      <w:r w:rsidRPr="001A7735">
        <w:rPr>
          <w:rFonts w:ascii="Verdana" w:hAnsi="Verdana"/>
          <w:sz w:val="18"/>
          <w:szCs w:val="18"/>
        </w:rPr>
        <w:t>da so navedeni strokovnjaki seznanjeni s sodelovanjem in njihovimi nalogami v predmetnem javnem naročilu;</w:t>
      </w:r>
    </w:p>
    <w:p w14:paraId="138471A4" w14:textId="2B8D9EDC" w:rsidR="007B05C4" w:rsidRDefault="007B05C4" w:rsidP="00AD2BDC">
      <w:pPr>
        <w:pStyle w:val="Odstavekseznama"/>
        <w:numPr>
          <w:ilvl w:val="0"/>
          <w:numId w:val="40"/>
        </w:numPr>
        <w:tabs>
          <w:tab w:val="num" w:pos="426"/>
          <w:tab w:val="left" w:pos="9072"/>
        </w:tabs>
        <w:spacing w:line="276" w:lineRule="auto"/>
        <w:ind w:right="425"/>
        <w:jc w:val="both"/>
        <w:rPr>
          <w:rFonts w:ascii="Verdana" w:hAnsi="Verdana"/>
          <w:sz w:val="18"/>
          <w:szCs w:val="18"/>
        </w:rPr>
      </w:pPr>
      <w:r w:rsidRPr="001A7735">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73143104" w14:textId="77777777" w:rsidR="00734DD8" w:rsidRPr="001A7735" w:rsidRDefault="00734DD8" w:rsidP="00F1688A">
      <w:pPr>
        <w:pStyle w:val="Odstavekseznama"/>
        <w:tabs>
          <w:tab w:val="left" w:pos="9072"/>
        </w:tabs>
        <w:spacing w:line="276" w:lineRule="auto"/>
        <w:ind w:left="1424" w:right="425"/>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34DD8" w14:paraId="505A4DAA" w14:textId="77777777" w:rsidTr="00F1688A">
        <w:tc>
          <w:tcPr>
            <w:tcW w:w="2833" w:type="dxa"/>
          </w:tcPr>
          <w:p w14:paraId="0F591B74" w14:textId="77777777" w:rsidR="00734DD8" w:rsidRDefault="00734DD8" w:rsidP="005A7C6E">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2E696816" w14:textId="14592E8B" w:rsidR="00734DD8" w:rsidRDefault="00734DD8" w:rsidP="005A7C6E">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1A4B06DF" w14:textId="77777777" w:rsidR="00734DD8" w:rsidRDefault="00734DD8" w:rsidP="005A7C6E">
            <w:pPr>
              <w:tabs>
                <w:tab w:val="left" w:pos="9072"/>
              </w:tabs>
              <w:spacing w:line="276" w:lineRule="auto"/>
              <w:ind w:right="425"/>
              <w:jc w:val="both"/>
              <w:rPr>
                <w:rFonts w:ascii="Verdana" w:hAnsi="Verdana"/>
                <w:sz w:val="18"/>
                <w:szCs w:val="18"/>
              </w:rPr>
            </w:pPr>
          </w:p>
          <w:p w14:paraId="1CCADAF4" w14:textId="2CBDF618" w:rsidR="00734DD8" w:rsidRDefault="00734DD8" w:rsidP="00F1688A">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03B42438" w14:textId="77777777" w:rsidR="00734DD8" w:rsidRPr="007578EE" w:rsidRDefault="00734DD8" w:rsidP="00734DD8">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 ponudnika:</w:t>
            </w:r>
          </w:p>
          <w:p w14:paraId="742B3D2D" w14:textId="111A6037" w:rsidR="00734DD8" w:rsidRDefault="00734DD8" w:rsidP="005A7C6E">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31A3CEDD" w14:textId="77777777" w:rsidR="00734DD8" w:rsidRPr="007578EE" w:rsidRDefault="00734DD8" w:rsidP="00734DD8">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 ponudnika:</w:t>
            </w:r>
          </w:p>
          <w:p w14:paraId="2D3E76A4" w14:textId="75F1F7C0" w:rsidR="00734DD8" w:rsidRDefault="00734DD8" w:rsidP="00F1688A">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0BCC07AF" w14:textId="0C76A350" w:rsidR="007B05C4" w:rsidRPr="00F1688A" w:rsidRDefault="007B05C4" w:rsidP="005A7C6E">
      <w:pPr>
        <w:tabs>
          <w:tab w:val="left" w:pos="9072"/>
        </w:tabs>
        <w:spacing w:line="276" w:lineRule="auto"/>
        <w:ind w:right="425"/>
        <w:jc w:val="both"/>
        <w:rPr>
          <w:rFonts w:ascii="Verdana" w:hAnsi="Verdana"/>
          <w:sz w:val="18"/>
          <w:szCs w:val="18"/>
        </w:rPr>
      </w:pPr>
    </w:p>
    <w:p w14:paraId="55A641C8" w14:textId="5F7D36E1" w:rsidR="000B1766" w:rsidRPr="00692D63" w:rsidRDefault="000B1766" w:rsidP="00F1688A">
      <w:pPr>
        <w:pStyle w:val="Naslov3"/>
        <w:numPr>
          <w:ilvl w:val="0"/>
          <w:numId w:val="0"/>
        </w:numPr>
      </w:pPr>
      <w:bookmarkStart w:id="106" w:name="_Toc81809017"/>
      <w:r w:rsidRPr="00692D63">
        <w:lastRenderedPageBreak/>
        <w:t xml:space="preserve">OBRAZEC </w:t>
      </w:r>
      <w:r>
        <w:t>7/</w:t>
      </w:r>
      <w:r w:rsidR="00756673">
        <w:t>2</w:t>
      </w:r>
      <w:r w:rsidRPr="00692D63">
        <w:t xml:space="preserve"> – </w:t>
      </w:r>
      <w:r>
        <w:t>Seznam usposobljenih strokovnjakov za SKLOP 2</w:t>
      </w:r>
      <w:bookmarkEnd w:id="106"/>
    </w:p>
    <w:p w14:paraId="66368718" w14:textId="77777777" w:rsidR="000B1766" w:rsidRDefault="000B1766" w:rsidP="000B1766">
      <w:pPr>
        <w:tabs>
          <w:tab w:val="left" w:pos="9072"/>
        </w:tabs>
        <w:spacing w:line="276" w:lineRule="auto"/>
        <w:ind w:right="425"/>
        <w:jc w:val="both"/>
        <w:rPr>
          <w:rFonts w:ascii="Verdana" w:hAnsi="Verdana"/>
          <w:b/>
          <w:sz w:val="18"/>
          <w:szCs w:val="18"/>
        </w:rPr>
      </w:pPr>
    </w:p>
    <w:p w14:paraId="54E9A412"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PONUDNIK</w:t>
      </w:r>
    </w:p>
    <w:p w14:paraId="22482626"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44EC50F4"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38EA6F9E"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06864216" w14:textId="77777777" w:rsidR="008F08EB" w:rsidRDefault="008F08EB" w:rsidP="000B1766">
      <w:pPr>
        <w:tabs>
          <w:tab w:val="left" w:pos="9072"/>
        </w:tabs>
        <w:spacing w:line="276" w:lineRule="auto"/>
        <w:ind w:right="425"/>
        <w:jc w:val="both"/>
        <w:rPr>
          <w:rFonts w:ascii="Verdana" w:hAnsi="Verdana"/>
          <w:b/>
          <w:sz w:val="18"/>
          <w:szCs w:val="18"/>
        </w:rPr>
      </w:pPr>
    </w:p>
    <w:p w14:paraId="7B994A99" w14:textId="4624516A" w:rsidR="000B1766" w:rsidRDefault="000B1766" w:rsidP="000B1766">
      <w:pPr>
        <w:tabs>
          <w:tab w:val="left" w:pos="9072"/>
        </w:tabs>
        <w:spacing w:line="276" w:lineRule="auto"/>
        <w:ind w:right="425"/>
        <w:jc w:val="center"/>
        <w:rPr>
          <w:rFonts w:ascii="Verdana" w:hAnsi="Verdana"/>
          <w:b/>
          <w:color w:val="548DD4" w:themeColor="text2" w:themeTint="99"/>
          <w:sz w:val="18"/>
          <w:szCs w:val="18"/>
        </w:rPr>
      </w:pPr>
      <w:r w:rsidRPr="006D15F2">
        <w:rPr>
          <w:rFonts w:ascii="Verdana" w:hAnsi="Verdana"/>
          <w:b/>
          <w:color w:val="548DD4" w:themeColor="text2" w:themeTint="99"/>
          <w:sz w:val="18"/>
          <w:szCs w:val="18"/>
        </w:rPr>
        <w:t xml:space="preserve">Seznam usposobljenih strokovnjakov za SKLOP </w:t>
      </w:r>
      <w:r>
        <w:rPr>
          <w:rFonts w:ascii="Verdana" w:hAnsi="Verdana"/>
          <w:b/>
          <w:color w:val="548DD4" w:themeColor="text2" w:themeTint="99"/>
          <w:sz w:val="18"/>
          <w:szCs w:val="18"/>
        </w:rPr>
        <w:t>2</w:t>
      </w:r>
    </w:p>
    <w:p w14:paraId="42CFCDB0" w14:textId="21588089" w:rsidR="000B1766" w:rsidRPr="000B1766" w:rsidRDefault="000B1766" w:rsidP="000B1766">
      <w:pPr>
        <w:tabs>
          <w:tab w:val="left" w:pos="9072"/>
        </w:tabs>
        <w:spacing w:line="276" w:lineRule="auto"/>
        <w:ind w:right="425"/>
        <w:jc w:val="center"/>
        <w:rPr>
          <w:rFonts w:ascii="Verdana" w:hAnsi="Verdana"/>
          <w:sz w:val="18"/>
          <w:szCs w:val="18"/>
        </w:rPr>
      </w:pPr>
      <w:r>
        <w:rPr>
          <w:rFonts w:ascii="Verdana" w:hAnsi="Verdana"/>
          <w:sz w:val="18"/>
          <w:szCs w:val="18"/>
        </w:rPr>
        <w:t>Nadgradnja namenskih diskovnih polj za okolje za varno hranjenje in upravljanje dokumentov</w:t>
      </w:r>
    </w:p>
    <w:p w14:paraId="3912A763"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ab/>
      </w:r>
    </w:p>
    <w:tbl>
      <w:tblPr>
        <w:tblStyle w:val="Tabelamrea"/>
        <w:tblW w:w="9890" w:type="dxa"/>
        <w:tblLayout w:type="fixed"/>
        <w:tblLook w:val="04A0" w:firstRow="1" w:lastRow="0" w:firstColumn="1" w:lastColumn="0" w:noHBand="0" w:noVBand="1"/>
      </w:tblPr>
      <w:tblGrid>
        <w:gridCol w:w="1635"/>
        <w:gridCol w:w="1819"/>
        <w:gridCol w:w="2750"/>
        <w:gridCol w:w="1626"/>
        <w:gridCol w:w="2060"/>
      </w:tblGrid>
      <w:tr w:rsidR="000B1766" w:rsidRPr="00044E19" w14:paraId="62AE8A2D" w14:textId="77777777" w:rsidTr="00F1688A">
        <w:tc>
          <w:tcPr>
            <w:tcW w:w="1635" w:type="dxa"/>
          </w:tcPr>
          <w:p w14:paraId="47EB92AB" w14:textId="77777777" w:rsidR="000B1766" w:rsidRPr="00044E19" w:rsidRDefault="000B1766" w:rsidP="00750FD6">
            <w:pPr>
              <w:tabs>
                <w:tab w:val="left" w:pos="9072"/>
              </w:tabs>
              <w:spacing w:line="276" w:lineRule="auto"/>
              <w:jc w:val="both"/>
              <w:rPr>
                <w:rFonts w:ascii="Verdana" w:hAnsi="Verdana"/>
                <w:b/>
                <w:sz w:val="16"/>
                <w:szCs w:val="16"/>
              </w:rPr>
            </w:pPr>
            <w:r w:rsidRPr="00044E19">
              <w:rPr>
                <w:rFonts w:ascii="Verdana" w:hAnsi="Verdana"/>
                <w:b/>
                <w:sz w:val="16"/>
                <w:szCs w:val="16"/>
              </w:rPr>
              <w:t>Področje usposobljenosti</w:t>
            </w:r>
          </w:p>
        </w:tc>
        <w:tc>
          <w:tcPr>
            <w:tcW w:w="1819" w:type="dxa"/>
          </w:tcPr>
          <w:p w14:paraId="33667414"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Ime in priimek strokovnjaka</w:t>
            </w:r>
          </w:p>
        </w:tc>
        <w:tc>
          <w:tcPr>
            <w:tcW w:w="2750" w:type="dxa"/>
          </w:tcPr>
          <w:p w14:paraId="7C7FE174"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Delovno razmerje </w:t>
            </w:r>
            <w:r w:rsidRPr="00044E19">
              <w:rPr>
                <w:rFonts w:ascii="Verdana" w:hAnsi="Verdana"/>
                <w:sz w:val="16"/>
                <w:szCs w:val="16"/>
              </w:rPr>
              <w:t>(označiti ustrezno in dopolniti)</w:t>
            </w:r>
          </w:p>
        </w:tc>
        <w:tc>
          <w:tcPr>
            <w:tcW w:w="1626" w:type="dxa"/>
          </w:tcPr>
          <w:p w14:paraId="50F91633" w14:textId="77777777" w:rsidR="000B1766" w:rsidRPr="00044E19" w:rsidRDefault="000B1766" w:rsidP="00750FD6">
            <w:pPr>
              <w:tabs>
                <w:tab w:val="left" w:pos="9072"/>
              </w:tabs>
              <w:spacing w:line="276" w:lineRule="auto"/>
              <w:ind w:right="425"/>
              <w:jc w:val="both"/>
              <w:rPr>
                <w:rFonts w:ascii="Verdana" w:hAnsi="Verdana"/>
                <w:b/>
                <w:sz w:val="16"/>
                <w:szCs w:val="16"/>
              </w:rPr>
            </w:pPr>
            <w:r w:rsidRPr="00044E19">
              <w:rPr>
                <w:rFonts w:ascii="Verdana" w:hAnsi="Verdana"/>
                <w:b/>
                <w:sz w:val="16"/>
                <w:szCs w:val="16"/>
              </w:rPr>
              <w:t xml:space="preserve">Znanje jezika </w:t>
            </w:r>
            <w:r w:rsidRPr="00044E19">
              <w:rPr>
                <w:rFonts w:ascii="Verdana" w:hAnsi="Verdana"/>
                <w:sz w:val="16"/>
                <w:szCs w:val="16"/>
              </w:rPr>
              <w:t>(označiti ustrezno)</w:t>
            </w:r>
          </w:p>
        </w:tc>
        <w:tc>
          <w:tcPr>
            <w:tcW w:w="2060" w:type="dxa"/>
          </w:tcPr>
          <w:p w14:paraId="7ED5947D"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Dokazilo o usposobljenosti </w:t>
            </w:r>
            <w:r w:rsidRPr="00044E19">
              <w:rPr>
                <w:rFonts w:ascii="Verdana" w:hAnsi="Verdana"/>
                <w:sz w:val="16"/>
                <w:szCs w:val="16"/>
              </w:rPr>
              <w:t>(navesti naziv dokazila)*</w:t>
            </w:r>
          </w:p>
        </w:tc>
      </w:tr>
      <w:tr w:rsidR="008F08EB" w14:paraId="3D6525C7" w14:textId="77777777" w:rsidTr="00F1688A">
        <w:tc>
          <w:tcPr>
            <w:tcW w:w="1635" w:type="dxa"/>
            <w:vMerge w:val="restart"/>
          </w:tcPr>
          <w:p w14:paraId="5CF7C978" w14:textId="77777777" w:rsidR="008F08EB" w:rsidRDefault="008F08EB" w:rsidP="008F08EB">
            <w:pPr>
              <w:tabs>
                <w:tab w:val="left" w:pos="9072"/>
              </w:tabs>
              <w:spacing w:line="276" w:lineRule="auto"/>
              <w:ind w:right="425"/>
              <w:jc w:val="both"/>
              <w:rPr>
                <w:rFonts w:ascii="Verdana" w:hAnsi="Verdana"/>
                <w:b/>
                <w:sz w:val="18"/>
                <w:szCs w:val="18"/>
              </w:rPr>
            </w:pPr>
            <w:r>
              <w:rPr>
                <w:rFonts w:ascii="Verdana" w:hAnsi="Verdana"/>
                <w:b/>
                <w:sz w:val="18"/>
                <w:szCs w:val="18"/>
              </w:rPr>
              <w:t>Področje ponujene strojne opreme</w:t>
            </w:r>
          </w:p>
        </w:tc>
        <w:tc>
          <w:tcPr>
            <w:tcW w:w="1819" w:type="dxa"/>
          </w:tcPr>
          <w:p w14:paraId="28F8FABB" w14:textId="39A27FAF" w:rsidR="008F08EB" w:rsidRDefault="008F08EB" w:rsidP="008F08EB">
            <w:pPr>
              <w:tabs>
                <w:tab w:val="left" w:pos="9072"/>
              </w:tabs>
              <w:spacing w:line="276" w:lineRule="auto"/>
              <w:ind w:right="425"/>
              <w:jc w:val="both"/>
              <w:rPr>
                <w:rFonts w:ascii="Verdana" w:hAnsi="Verdana"/>
                <w:b/>
                <w:sz w:val="18"/>
                <w:szCs w:val="18"/>
              </w:rPr>
            </w:pPr>
            <w:r w:rsidRPr="007578EE">
              <w:rPr>
                <w:rFonts w:ascii="Verdana" w:hAnsi="Verdana"/>
                <w:sz w:val="18"/>
                <w:szCs w:val="18"/>
              </w:rPr>
              <w:t>1.</w:t>
            </w:r>
          </w:p>
        </w:tc>
        <w:tc>
          <w:tcPr>
            <w:tcW w:w="2750" w:type="dxa"/>
          </w:tcPr>
          <w:p w14:paraId="65E51816" w14:textId="77777777" w:rsidR="008F08EB" w:rsidRPr="007B05C4" w:rsidRDefault="008F08EB" w:rsidP="008F08EB">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20D9EDCB" w14:textId="77777777" w:rsidR="008F08EB" w:rsidRPr="007B05C4" w:rsidRDefault="008F08EB" w:rsidP="008F08EB">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63844A81" w14:textId="77777777" w:rsidR="008F08EB" w:rsidRDefault="008F08EB" w:rsidP="008F08EB">
            <w:pPr>
              <w:tabs>
                <w:tab w:val="left" w:pos="9072"/>
              </w:tabs>
              <w:spacing w:line="276" w:lineRule="auto"/>
              <w:rPr>
                <w:rFonts w:ascii="Verdana" w:hAnsi="Verdana"/>
                <w:sz w:val="12"/>
                <w:szCs w:val="12"/>
              </w:rPr>
            </w:pPr>
            <w:r w:rsidRPr="007B05C4">
              <w:rPr>
                <w:rFonts w:ascii="Verdana" w:hAnsi="Verdana"/>
                <w:sz w:val="12"/>
                <w:szCs w:val="12"/>
              </w:rPr>
              <w:t>c)pri podizvajalcu</w:t>
            </w:r>
            <w:r>
              <w:rPr>
                <w:rFonts w:ascii="Verdana" w:hAnsi="Verdana"/>
                <w:sz w:val="12"/>
                <w:szCs w:val="12"/>
              </w:rPr>
              <w:t>:</w:t>
            </w:r>
          </w:p>
          <w:p w14:paraId="58A83F29" w14:textId="42024BA7" w:rsidR="008F08EB" w:rsidRPr="007B05C4" w:rsidRDefault="008F08EB" w:rsidP="008F08EB">
            <w:pPr>
              <w:tabs>
                <w:tab w:val="left" w:pos="9072"/>
              </w:tabs>
              <w:spacing w:line="276" w:lineRule="auto"/>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19933252" w14:textId="77777777" w:rsidR="008F08EB" w:rsidRPr="007B05C4" w:rsidRDefault="008F08EB" w:rsidP="008F08EB">
            <w:pPr>
              <w:tabs>
                <w:tab w:val="left" w:pos="9072"/>
              </w:tabs>
              <w:spacing w:line="276" w:lineRule="auto"/>
              <w:rPr>
                <w:rFonts w:ascii="Verdana" w:hAnsi="Verdana"/>
                <w:sz w:val="12"/>
                <w:szCs w:val="12"/>
              </w:rPr>
            </w:pPr>
            <w:r w:rsidRPr="007B05C4">
              <w:rPr>
                <w:rFonts w:ascii="Verdana" w:hAnsi="Verdana"/>
                <w:sz w:val="12"/>
                <w:szCs w:val="12"/>
              </w:rPr>
              <w:t>SLO – aktivno</w:t>
            </w:r>
          </w:p>
          <w:p w14:paraId="3EFE3EF1" w14:textId="77777777" w:rsidR="008F08EB" w:rsidRPr="007B05C4" w:rsidRDefault="008F08EB" w:rsidP="008F08EB">
            <w:pPr>
              <w:tabs>
                <w:tab w:val="left" w:pos="9072"/>
              </w:tabs>
              <w:spacing w:line="276" w:lineRule="auto"/>
              <w:rPr>
                <w:rFonts w:ascii="Verdana" w:hAnsi="Verdana"/>
                <w:sz w:val="12"/>
                <w:szCs w:val="12"/>
              </w:rPr>
            </w:pPr>
            <w:r w:rsidRPr="007B05C4">
              <w:rPr>
                <w:rFonts w:ascii="Verdana" w:hAnsi="Verdana"/>
                <w:sz w:val="12"/>
                <w:szCs w:val="12"/>
              </w:rPr>
              <w:t>SLO – pasivno</w:t>
            </w:r>
          </w:p>
          <w:p w14:paraId="3AC18482" w14:textId="77777777" w:rsidR="008F08EB" w:rsidRPr="007B05C4" w:rsidRDefault="008F08EB" w:rsidP="008F08EB">
            <w:pPr>
              <w:tabs>
                <w:tab w:val="left" w:pos="9072"/>
              </w:tabs>
              <w:spacing w:line="276" w:lineRule="auto"/>
              <w:rPr>
                <w:rFonts w:ascii="Verdana" w:hAnsi="Verdana"/>
                <w:sz w:val="12"/>
                <w:szCs w:val="12"/>
              </w:rPr>
            </w:pPr>
            <w:r w:rsidRPr="007B05C4">
              <w:rPr>
                <w:rFonts w:ascii="Verdana" w:hAnsi="Verdana"/>
                <w:sz w:val="12"/>
                <w:szCs w:val="12"/>
              </w:rPr>
              <w:t>ANG – aktivno</w:t>
            </w:r>
          </w:p>
          <w:p w14:paraId="5FA67B5E" w14:textId="5E548B5E" w:rsidR="008F08EB" w:rsidRPr="007B05C4" w:rsidRDefault="008F08EB" w:rsidP="008F08EB">
            <w:pPr>
              <w:tabs>
                <w:tab w:val="left" w:pos="9072"/>
              </w:tabs>
              <w:spacing w:line="276" w:lineRule="auto"/>
              <w:rPr>
                <w:rFonts w:ascii="Verdana" w:hAnsi="Verdana"/>
                <w:b/>
                <w:sz w:val="12"/>
                <w:szCs w:val="12"/>
              </w:rPr>
            </w:pPr>
            <w:r w:rsidRPr="007B05C4">
              <w:rPr>
                <w:rFonts w:ascii="Verdana" w:hAnsi="Verdana"/>
                <w:sz w:val="12"/>
                <w:szCs w:val="12"/>
              </w:rPr>
              <w:t>ANG – pasivno</w:t>
            </w:r>
          </w:p>
        </w:tc>
        <w:tc>
          <w:tcPr>
            <w:tcW w:w="2060" w:type="dxa"/>
          </w:tcPr>
          <w:p w14:paraId="10D7AF1A" w14:textId="77777777" w:rsidR="008F08EB" w:rsidRDefault="008F08EB" w:rsidP="008F08EB">
            <w:pPr>
              <w:tabs>
                <w:tab w:val="left" w:pos="9072"/>
              </w:tabs>
              <w:spacing w:line="276" w:lineRule="auto"/>
              <w:ind w:right="425"/>
              <w:jc w:val="both"/>
              <w:rPr>
                <w:rFonts w:ascii="Verdana" w:hAnsi="Verdana"/>
                <w:b/>
                <w:sz w:val="18"/>
                <w:szCs w:val="18"/>
              </w:rPr>
            </w:pPr>
          </w:p>
        </w:tc>
      </w:tr>
      <w:tr w:rsidR="008F08EB" w14:paraId="7A1A4A3D" w14:textId="77777777" w:rsidTr="00F1688A">
        <w:tc>
          <w:tcPr>
            <w:tcW w:w="1635" w:type="dxa"/>
            <w:vMerge/>
          </w:tcPr>
          <w:p w14:paraId="6C671902" w14:textId="77777777" w:rsidR="008F08EB" w:rsidRDefault="008F08EB" w:rsidP="008F08EB">
            <w:pPr>
              <w:tabs>
                <w:tab w:val="left" w:pos="9072"/>
              </w:tabs>
              <w:spacing w:line="276" w:lineRule="auto"/>
              <w:ind w:right="425"/>
              <w:jc w:val="both"/>
              <w:rPr>
                <w:rFonts w:ascii="Verdana" w:hAnsi="Verdana"/>
                <w:b/>
                <w:sz w:val="18"/>
                <w:szCs w:val="18"/>
              </w:rPr>
            </w:pPr>
          </w:p>
        </w:tc>
        <w:tc>
          <w:tcPr>
            <w:tcW w:w="1819" w:type="dxa"/>
          </w:tcPr>
          <w:p w14:paraId="4A375A23" w14:textId="6C73883C" w:rsidR="008F08EB" w:rsidRDefault="008F08EB" w:rsidP="008F08EB">
            <w:pPr>
              <w:tabs>
                <w:tab w:val="left" w:pos="9072"/>
              </w:tabs>
              <w:spacing w:line="276" w:lineRule="auto"/>
              <w:ind w:right="425"/>
              <w:jc w:val="both"/>
              <w:rPr>
                <w:rFonts w:ascii="Verdana" w:hAnsi="Verdana"/>
                <w:b/>
                <w:sz w:val="18"/>
                <w:szCs w:val="18"/>
              </w:rPr>
            </w:pPr>
            <w:r w:rsidRPr="007578EE">
              <w:rPr>
                <w:rFonts w:ascii="Verdana" w:hAnsi="Verdana"/>
                <w:sz w:val="18"/>
                <w:szCs w:val="18"/>
              </w:rPr>
              <w:t>2.</w:t>
            </w:r>
          </w:p>
        </w:tc>
        <w:tc>
          <w:tcPr>
            <w:tcW w:w="2750" w:type="dxa"/>
          </w:tcPr>
          <w:p w14:paraId="41E8CFD1" w14:textId="77777777" w:rsidR="008F08EB" w:rsidRPr="007B05C4" w:rsidRDefault="008F08EB" w:rsidP="008F08EB">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1B796C2E" w14:textId="77777777" w:rsidR="008F08EB" w:rsidRPr="007B05C4" w:rsidRDefault="008F08EB" w:rsidP="008F08EB">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1C37DFBA" w14:textId="77777777" w:rsidR="008F08EB" w:rsidRDefault="008F08EB" w:rsidP="008F08EB">
            <w:pPr>
              <w:tabs>
                <w:tab w:val="left" w:pos="9072"/>
              </w:tabs>
              <w:spacing w:line="276" w:lineRule="auto"/>
              <w:ind w:right="425"/>
              <w:rPr>
                <w:rFonts w:ascii="Verdana" w:hAnsi="Verdana"/>
                <w:sz w:val="12"/>
                <w:szCs w:val="12"/>
              </w:rPr>
            </w:pPr>
            <w:r w:rsidRPr="007B05C4">
              <w:rPr>
                <w:rFonts w:ascii="Verdana" w:hAnsi="Verdana"/>
                <w:sz w:val="12"/>
                <w:szCs w:val="12"/>
              </w:rPr>
              <w:t xml:space="preserve">c)pri </w:t>
            </w:r>
            <w:r>
              <w:rPr>
                <w:rFonts w:ascii="Verdana" w:hAnsi="Verdana"/>
                <w:sz w:val="12"/>
                <w:szCs w:val="12"/>
              </w:rPr>
              <w:t>p</w:t>
            </w:r>
            <w:r w:rsidRPr="007B05C4">
              <w:rPr>
                <w:rFonts w:ascii="Verdana" w:hAnsi="Verdana"/>
                <w:sz w:val="12"/>
                <w:szCs w:val="12"/>
              </w:rPr>
              <w:t>odizvajalcu:</w:t>
            </w:r>
          </w:p>
          <w:p w14:paraId="0433EA0E" w14:textId="089BE4E7" w:rsidR="008F08EB" w:rsidRPr="007B05C4" w:rsidRDefault="008F08EB" w:rsidP="008F08EB">
            <w:pPr>
              <w:tabs>
                <w:tab w:val="left" w:pos="9072"/>
              </w:tabs>
              <w:spacing w:line="276" w:lineRule="auto"/>
              <w:ind w:right="425"/>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04C4D35A" w14:textId="77777777" w:rsidR="008F08EB" w:rsidRPr="007B05C4" w:rsidRDefault="008F08EB" w:rsidP="008F08EB">
            <w:pPr>
              <w:tabs>
                <w:tab w:val="left" w:pos="9072"/>
              </w:tabs>
              <w:spacing w:line="276" w:lineRule="auto"/>
              <w:rPr>
                <w:rFonts w:ascii="Verdana" w:hAnsi="Verdana"/>
                <w:sz w:val="12"/>
                <w:szCs w:val="12"/>
              </w:rPr>
            </w:pPr>
            <w:r w:rsidRPr="007B05C4">
              <w:rPr>
                <w:rFonts w:ascii="Verdana" w:hAnsi="Verdana"/>
                <w:sz w:val="12"/>
                <w:szCs w:val="12"/>
              </w:rPr>
              <w:t>SLO – aktivno</w:t>
            </w:r>
          </w:p>
          <w:p w14:paraId="0DECDB38" w14:textId="77777777" w:rsidR="008F08EB" w:rsidRPr="007B05C4" w:rsidRDefault="008F08EB" w:rsidP="008F08EB">
            <w:pPr>
              <w:tabs>
                <w:tab w:val="left" w:pos="9072"/>
              </w:tabs>
              <w:spacing w:line="276" w:lineRule="auto"/>
              <w:rPr>
                <w:rFonts w:ascii="Verdana" w:hAnsi="Verdana"/>
                <w:sz w:val="12"/>
                <w:szCs w:val="12"/>
              </w:rPr>
            </w:pPr>
            <w:r w:rsidRPr="007B05C4">
              <w:rPr>
                <w:rFonts w:ascii="Verdana" w:hAnsi="Verdana"/>
                <w:sz w:val="12"/>
                <w:szCs w:val="12"/>
              </w:rPr>
              <w:t>SLO – pasivno</w:t>
            </w:r>
          </w:p>
          <w:p w14:paraId="52A2BDAC" w14:textId="77777777" w:rsidR="008F08EB" w:rsidRPr="007B05C4" w:rsidRDefault="008F08EB" w:rsidP="008F08EB">
            <w:pPr>
              <w:tabs>
                <w:tab w:val="left" w:pos="9072"/>
              </w:tabs>
              <w:spacing w:line="276" w:lineRule="auto"/>
              <w:rPr>
                <w:rFonts w:ascii="Verdana" w:hAnsi="Verdana"/>
                <w:sz w:val="12"/>
                <w:szCs w:val="12"/>
              </w:rPr>
            </w:pPr>
            <w:r w:rsidRPr="007B05C4">
              <w:rPr>
                <w:rFonts w:ascii="Verdana" w:hAnsi="Verdana"/>
                <w:sz w:val="12"/>
                <w:szCs w:val="12"/>
              </w:rPr>
              <w:t>ANG – aktivno</w:t>
            </w:r>
          </w:p>
          <w:p w14:paraId="196A2815" w14:textId="522F5734" w:rsidR="008F08EB" w:rsidRPr="007B05C4" w:rsidRDefault="008F08EB" w:rsidP="008F08EB">
            <w:pPr>
              <w:tabs>
                <w:tab w:val="left" w:pos="9072"/>
              </w:tabs>
              <w:spacing w:line="276" w:lineRule="auto"/>
              <w:ind w:right="425"/>
              <w:rPr>
                <w:rFonts w:ascii="Verdana" w:hAnsi="Verdana"/>
                <w:b/>
                <w:sz w:val="12"/>
                <w:szCs w:val="12"/>
              </w:rPr>
            </w:pPr>
            <w:r w:rsidRPr="007B05C4">
              <w:rPr>
                <w:rFonts w:ascii="Verdana" w:hAnsi="Verdana"/>
                <w:sz w:val="12"/>
                <w:szCs w:val="12"/>
              </w:rPr>
              <w:t>ANG – pasivno</w:t>
            </w:r>
          </w:p>
        </w:tc>
        <w:tc>
          <w:tcPr>
            <w:tcW w:w="2060" w:type="dxa"/>
          </w:tcPr>
          <w:p w14:paraId="18907D0E" w14:textId="77777777" w:rsidR="008F08EB" w:rsidRDefault="008F08EB" w:rsidP="008F08EB">
            <w:pPr>
              <w:tabs>
                <w:tab w:val="left" w:pos="9072"/>
              </w:tabs>
              <w:spacing w:line="276" w:lineRule="auto"/>
              <w:ind w:right="425"/>
              <w:jc w:val="both"/>
              <w:rPr>
                <w:rFonts w:ascii="Verdana" w:hAnsi="Verdana"/>
                <w:b/>
                <w:sz w:val="18"/>
                <w:szCs w:val="18"/>
              </w:rPr>
            </w:pPr>
          </w:p>
        </w:tc>
      </w:tr>
    </w:tbl>
    <w:p w14:paraId="384E14E9" w14:textId="77777777" w:rsidR="000B1766" w:rsidRPr="001A7735" w:rsidRDefault="000B1766" w:rsidP="000B1766">
      <w:pPr>
        <w:tabs>
          <w:tab w:val="left" w:pos="9072"/>
        </w:tabs>
        <w:spacing w:line="276" w:lineRule="auto"/>
        <w:ind w:right="425"/>
        <w:jc w:val="both"/>
        <w:rPr>
          <w:rFonts w:ascii="Verdana" w:hAnsi="Verdana"/>
          <w:sz w:val="12"/>
          <w:szCs w:val="12"/>
        </w:rPr>
      </w:pPr>
      <w:r w:rsidRPr="001A7735">
        <w:rPr>
          <w:rFonts w:ascii="Verdana" w:hAnsi="Verdana"/>
          <w:sz w:val="12"/>
          <w:szCs w:val="12"/>
        </w:rPr>
        <w:t xml:space="preserve">*ponudnik navede naziv certifikata ali izpisa iz informacijskega sistema proizvajalca o opravljeni </w:t>
      </w:r>
      <w:proofErr w:type="spellStart"/>
      <w:r w:rsidRPr="001A7735">
        <w:rPr>
          <w:rFonts w:ascii="Verdana" w:hAnsi="Verdana"/>
          <w:sz w:val="12"/>
          <w:szCs w:val="12"/>
        </w:rPr>
        <w:t>certifikaciji</w:t>
      </w:r>
      <w:proofErr w:type="spellEnd"/>
      <w:r w:rsidRPr="001A7735">
        <w:rPr>
          <w:rFonts w:ascii="Verdana" w:hAnsi="Verdana"/>
          <w:sz w:val="12"/>
          <w:szCs w:val="12"/>
        </w:rPr>
        <w:t xml:space="preserve"> ali potrdila o šolanju ali drugega dokazila, ki izkazuje usposobljenost strokovnjaka.</w:t>
      </w:r>
    </w:p>
    <w:p w14:paraId="2684FF1F" w14:textId="77777777" w:rsidR="000B1766" w:rsidRPr="007B05C4" w:rsidRDefault="000B1766" w:rsidP="000B1766">
      <w:pPr>
        <w:tabs>
          <w:tab w:val="left" w:pos="9072"/>
        </w:tabs>
        <w:spacing w:line="276" w:lineRule="auto"/>
        <w:ind w:right="425"/>
        <w:jc w:val="both"/>
        <w:rPr>
          <w:rFonts w:ascii="Verdana" w:hAnsi="Verdana"/>
          <w:sz w:val="18"/>
          <w:szCs w:val="18"/>
        </w:rPr>
      </w:pPr>
    </w:p>
    <w:p w14:paraId="573BFEE2" w14:textId="6FA09443"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Ponudnik lahko v primeru večjega števila strokovnjakov podaljša tabelo ali priloži nov (dodatni) obrazec 7/</w:t>
      </w:r>
      <w:r w:rsidR="001A7735">
        <w:rPr>
          <w:rFonts w:ascii="Verdana" w:hAnsi="Verdana"/>
          <w:sz w:val="18"/>
          <w:szCs w:val="18"/>
        </w:rPr>
        <w:t>2</w:t>
      </w:r>
      <w:r w:rsidRPr="007B05C4">
        <w:rPr>
          <w:rFonts w:ascii="Verdana" w:hAnsi="Verdana"/>
          <w:sz w:val="18"/>
          <w:szCs w:val="18"/>
        </w:rPr>
        <w:t>.</w:t>
      </w:r>
    </w:p>
    <w:p w14:paraId="33AE0DE7" w14:textId="77777777" w:rsidR="000B1766" w:rsidRPr="007B05C4" w:rsidRDefault="000B1766" w:rsidP="000B1766">
      <w:pPr>
        <w:tabs>
          <w:tab w:val="left" w:pos="9072"/>
        </w:tabs>
        <w:spacing w:line="276" w:lineRule="auto"/>
        <w:ind w:right="425"/>
        <w:jc w:val="both"/>
        <w:rPr>
          <w:rFonts w:ascii="Verdana" w:hAnsi="Verdana"/>
          <w:sz w:val="18"/>
          <w:szCs w:val="18"/>
        </w:rPr>
      </w:pPr>
    </w:p>
    <w:p w14:paraId="37581CAD" w14:textId="77777777"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Pod kazensko in materialno odgovornostjo izjavljamo:</w:t>
      </w:r>
    </w:p>
    <w:p w14:paraId="4A50F6CF" w14:textId="1364ADFB" w:rsidR="000B1766" w:rsidRPr="001A7735" w:rsidRDefault="000B1766" w:rsidP="001A7735">
      <w:pPr>
        <w:pStyle w:val="Odstavekseznama"/>
        <w:numPr>
          <w:ilvl w:val="0"/>
          <w:numId w:val="1"/>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funkcionalno znanje za izvajanje predmetnih storitev, kar dokazujemo s priloženimi zahtevanimi dokazili, in bo v predmetnem javnem naročilu dejansko tudi izvajalec predmetnih storitev;</w:t>
      </w:r>
    </w:p>
    <w:p w14:paraId="1F193480" w14:textId="460B73F5" w:rsidR="000B1766" w:rsidRPr="001A7735" w:rsidRDefault="000B1766" w:rsidP="001A7735">
      <w:pPr>
        <w:pStyle w:val="Odstavekseznama"/>
        <w:numPr>
          <w:ilvl w:val="0"/>
          <w:numId w:val="1"/>
        </w:numPr>
        <w:tabs>
          <w:tab w:val="left" w:pos="9072"/>
        </w:tabs>
        <w:spacing w:line="276" w:lineRule="auto"/>
        <w:ind w:right="425"/>
        <w:jc w:val="both"/>
        <w:rPr>
          <w:rFonts w:ascii="Verdana" w:hAnsi="Verdana"/>
          <w:sz w:val="18"/>
          <w:szCs w:val="18"/>
        </w:rPr>
      </w:pPr>
      <w:r w:rsidRPr="001A7735">
        <w:rPr>
          <w:rFonts w:ascii="Verdana" w:hAnsi="Verdana"/>
          <w:sz w:val="18"/>
          <w:szCs w:val="18"/>
        </w:rPr>
        <w:t>da imajo navedeni strokovnjaki z našim podjetjem oz. našim podizvajalcem sklenjeno delovno razmerje – pogodbo o zaposlitvi;</w:t>
      </w:r>
    </w:p>
    <w:p w14:paraId="24FFC90D" w14:textId="6145BEC6" w:rsidR="000B1766" w:rsidRPr="001A7735" w:rsidRDefault="000B1766" w:rsidP="001A7735">
      <w:pPr>
        <w:pStyle w:val="Odstavekseznama"/>
        <w:numPr>
          <w:ilvl w:val="0"/>
          <w:numId w:val="1"/>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izpolnjevanja storitve;</w:t>
      </w:r>
    </w:p>
    <w:p w14:paraId="03D0B432" w14:textId="4A4790DD" w:rsidR="000B1766" w:rsidRPr="001A7735" w:rsidRDefault="000B1766" w:rsidP="001A7735">
      <w:pPr>
        <w:pStyle w:val="Odstavekseznama"/>
        <w:numPr>
          <w:ilvl w:val="0"/>
          <w:numId w:val="1"/>
        </w:numPr>
        <w:tabs>
          <w:tab w:val="left" w:pos="9072"/>
        </w:tabs>
        <w:spacing w:line="276" w:lineRule="auto"/>
        <w:ind w:right="425"/>
        <w:jc w:val="both"/>
        <w:rPr>
          <w:rFonts w:ascii="Verdana" w:hAnsi="Verdana"/>
          <w:sz w:val="18"/>
          <w:szCs w:val="18"/>
        </w:rPr>
      </w:pPr>
      <w:r w:rsidRPr="001A7735">
        <w:rPr>
          <w:rFonts w:ascii="Verdana" w:hAnsi="Verdana"/>
          <w:sz w:val="18"/>
          <w:szCs w:val="18"/>
        </w:rPr>
        <w:t>da bomo zagotovili razpoložljivost navedenih strokovnjakov ves čas izvajanja predmetnega javnega naročila v okviru zahtevanih rokov;</w:t>
      </w:r>
    </w:p>
    <w:p w14:paraId="789D85AD" w14:textId="23BA4F45" w:rsidR="000B1766" w:rsidRPr="001A7735" w:rsidRDefault="000B1766" w:rsidP="001A7735">
      <w:pPr>
        <w:pStyle w:val="Odstavekseznama"/>
        <w:numPr>
          <w:ilvl w:val="0"/>
          <w:numId w:val="1"/>
        </w:numPr>
        <w:tabs>
          <w:tab w:val="left" w:pos="9072"/>
        </w:tabs>
        <w:spacing w:line="276" w:lineRule="auto"/>
        <w:ind w:right="425"/>
        <w:jc w:val="both"/>
        <w:rPr>
          <w:rFonts w:ascii="Verdana" w:hAnsi="Verdana"/>
          <w:sz w:val="18"/>
          <w:szCs w:val="18"/>
        </w:rPr>
      </w:pPr>
      <w:r w:rsidRPr="001A7735">
        <w:rPr>
          <w:rFonts w:ascii="Verdana" w:hAnsi="Verdana"/>
          <w:sz w:val="18"/>
          <w:szCs w:val="18"/>
        </w:rPr>
        <w:t>da so navedeni strokovnjaki seznanjeni s sodelovanjem in njihovimi nalogami v predmetnem javnem naročilu;</w:t>
      </w:r>
    </w:p>
    <w:p w14:paraId="4E1E41CC" w14:textId="5B3F6B34" w:rsidR="000B1766" w:rsidRPr="001A7735" w:rsidRDefault="000B1766" w:rsidP="001A7735">
      <w:pPr>
        <w:pStyle w:val="Odstavekseznama"/>
        <w:numPr>
          <w:ilvl w:val="0"/>
          <w:numId w:val="1"/>
        </w:numPr>
        <w:tabs>
          <w:tab w:val="left" w:pos="9072"/>
        </w:tabs>
        <w:spacing w:line="276" w:lineRule="auto"/>
        <w:ind w:right="425"/>
        <w:jc w:val="both"/>
        <w:rPr>
          <w:rFonts w:ascii="Verdana" w:hAnsi="Verdana"/>
          <w:sz w:val="18"/>
          <w:szCs w:val="18"/>
        </w:rPr>
      </w:pPr>
      <w:r w:rsidRPr="001A7735">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6306B0F2" w14:textId="77777777" w:rsidR="001A7735" w:rsidRDefault="001A7735" w:rsidP="000B1766">
      <w:pPr>
        <w:tabs>
          <w:tab w:val="left" w:pos="9072"/>
        </w:tabs>
        <w:spacing w:line="276" w:lineRule="auto"/>
        <w:ind w:right="425"/>
        <w:jc w:val="both"/>
        <w:rPr>
          <w:rFonts w:ascii="Verdana" w:hAnsi="Verdana"/>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34DD8" w14:paraId="1AA1A39D" w14:textId="77777777" w:rsidTr="00CE29EC">
        <w:tc>
          <w:tcPr>
            <w:tcW w:w="2833" w:type="dxa"/>
          </w:tcPr>
          <w:p w14:paraId="7C705552" w14:textId="77777777" w:rsidR="00734DD8" w:rsidRDefault="00734DD8" w:rsidP="00CE29EC">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7C862D76"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428AFFAD" w14:textId="77777777" w:rsidR="00734DD8" w:rsidRDefault="00734DD8" w:rsidP="00CE29EC">
            <w:pPr>
              <w:tabs>
                <w:tab w:val="left" w:pos="9072"/>
              </w:tabs>
              <w:spacing w:line="276" w:lineRule="auto"/>
              <w:ind w:right="425"/>
              <w:jc w:val="both"/>
              <w:rPr>
                <w:rFonts w:ascii="Verdana" w:hAnsi="Verdana"/>
                <w:sz w:val="18"/>
                <w:szCs w:val="18"/>
              </w:rPr>
            </w:pPr>
          </w:p>
          <w:p w14:paraId="697F7AC5" w14:textId="77777777" w:rsidR="00734DD8" w:rsidRDefault="00734DD8" w:rsidP="00CE29EC">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5A95B91F"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 ponudnika:</w:t>
            </w:r>
          </w:p>
          <w:p w14:paraId="3CEBC722" w14:textId="77777777" w:rsidR="00734DD8"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3C433A45"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 ponudnika:</w:t>
            </w:r>
          </w:p>
          <w:p w14:paraId="7A1F3783"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1CBA684D" w14:textId="64A06387" w:rsidR="005A7C6E" w:rsidRDefault="005A7C6E" w:rsidP="000B1766">
      <w:pPr>
        <w:tabs>
          <w:tab w:val="left" w:pos="9072"/>
        </w:tabs>
        <w:spacing w:line="276" w:lineRule="auto"/>
        <w:ind w:right="425"/>
        <w:jc w:val="both"/>
        <w:rPr>
          <w:rFonts w:ascii="Verdana" w:hAnsi="Verdana"/>
          <w:b/>
          <w:sz w:val="18"/>
          <w:szCs w:val="18"/>
        </w:rPr>
      </w:pPr>
    </w:p>
    <w:p w14:paraId="364011E3" w14:textId="77777777" w:rsidR="005A7C6E" w:rsidRDefault="005A7C6E" w:rsidP="005A7C6E">
      <w:pPr>
        <w:tabs>
          <w:tab w:val="left" w:pos="9072"/>
        </w:tabs>
        <w:spacing w:line="276" w:lineRule="auto"/>
        <w:ind w:right="425"/>
        <w:jc w:val="both"/>
        <w:rPr>
          <w:rFonts w:ascii="Verdana" w:hAnsi="Verdana"/>
          <w:b/>
          <w:sz w:val="18"/>
          <w:szCs w:val="18"/>
        </w:rPr>
      </w:pPr>
    </w:p>
    <w:p w14:paraId="3036931E" w14:textId="5FDD7113" w:rsidR="000B1766" w:rsidRPr="00692D63" w:rsidRDefault="000B1766" w:rsidP="00F1688A">
      <w:pPr>
        <w:pStyle w:val="Naslov3"/>
        <w:numPr>
          <w:ilvl w:val="0"/>
          <w:numId w:val="0"/>
        </w:numPr>
      </w:pPr>
      <w:bookmarkStart w:id="107" w:name="_Toc81809018"/>
      <w:r w:rsidRPr="00692D63">
        <w:lastRenderedPageBreak/>
        <w:t xml:space="preserve">OBRAZEC </w:t>
      </w:r>
      <w:r>
        <w:t>7/3</w:t>
      </w:r>
      <w:r w:rsidRPr="00692D63">
        <w:t xml:space="preserve"> – </w:t>
      </w:r>
      <w:r>
        <w:t>Seznam usposobljenih strokovnjakov za SKLOP 3</w:t>
      </w:r>
      <w:bookmarkEnd w:id="107"/>
    </w:p>
    <w:p w14:paraId="38B6B04E" w14:textId="77777777" w:rsidR="000B1766" w:rsidRDefault="000B1766" w:rsidP="000B1766">
      <w:pPr>
        <w:tabs>
          <w:tab w:val="left" w:pos="9072"/>
        </w:tabs>
        <w:spacing w:line="276" w:lineRule="auto"/>
        <w:ind w:right="425"/>
        <w:jc w:val="both"/>
        <w:rPr>
          <w:rFonts w:ascii="Verdana" w:hAnsi="Verdana"/>
          <w:b/>
          <w:sz w:val="18"/>
          <w:szCs w:val="18"/>
        </w:rPr>
      </w:pPr>
    </w:p>
    <w:p w14:paraId="539661F9"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PONUDNIK</w:t>
      </w:r>
    </w:p>
    <w:p w14:paraId="4B396BCB"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74E91885"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2D5E94FD"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20866C54" w14:textId="77777777" w:rsidR="000B1766" w:rsidRDefault="000B1766" w:rsidP="000B1766">
      <w:pPr>
        <w:tabs>
          <w:tab w:val="left" w:pos="9072"/>
        </w:tabs>
        <w:spacing w:line="276" w:lineRule="auto"/>
        <w:ind w:right="425"/>
        <w:jc w:val="both"/>
        <w:rPr>
          <w:rFonts w:ascii="Verdana" w:hAnsi="Verdana"/>
          <w:b/>
          <w:sz w:val="18"/>
          <w:szCs w:val="18"/>
        </w:rPr>
      </w:pPr>
    </w:p>
    <w:p w14:paraId="11427EA5" w14:textId="185F2C55" w:rsidR="000B1766" w:rsidRDefault="000B1766" w:rsidP="000B1766">
      <w:pPr>
        <w:tabs>
          <w:tab w:val="left" w:pos="9072"/>
        </w:tabs>
        <w:spacing w:line="276" w:lineRule="auto"/>
        <w:ind w:right="425"/>
        <w:jc w:val="center"/>
        <w:rPr>
          <w:rFonts w:ascii="Verdana" w:hAnsi="Verdana"/>
          <w:b/>
          <w:color w:val="548DD4" w:themeColor="text2" w:themeTint="99"/>
          <w:sz w:val="18"/>
          <w:szCs w:val="18"/>
        </w:rPr>
      </w:pPr>
      <w:r w:rsidRPr="006D15F2">
        <w:rPr>
          <w:rFonts w:ascii="Verdana" w:hAnsi="Verdana"/>
          <w:b/>
          <w:color w:val="548DD4" w:themeColor="text2" w:themeTint="99"/>
          <w:sz w:val="18"/>
          <w:szCs w:val="18"/>
        </w:rPr>
        <w:t xml:space="preserve">Seznam usposobljenih strokovnjakov za SKLOP </w:t>
      </w:r>
      <w:r>
        <w:rPr>
          <w:rFonts w:ascii="Verdana" w:hAnsi="Verdana"/>
          <w:b/>
          <w:color w:val="548DD4" w:themeColor="text2" w:themeTint="99"/>
          <w:sz w:val="18"/>
          <w:szCs w:val="18"/>
        </w:rPr>
        <w:t>3</w:t>
      </w:r>
    </w:p>
    <w:p w14:paraId="3F013823" w14:textId="337B3113" w:rsidR="000B1766" w:rsidRPr="000B1766" w:rsidRDefault="000B1766" w:rsidP="000B1766">
      <w:pPr>
        <w:tabs>
          <w:tab w:val="left" w:pos="9072"/>
        </w:tabs>
        <w:spacing w:line="276" w:lineRule="auto"/>
        <w:ind w:right="425"/>
        <w:jc w:val="center"/>
        <w:rPr>
          <w:rFonts w:ascii="Verdana" w:hAnsi="Verdana"/>
          <w:sz w:val="18"/>
          <w:szCs w:val="18"/>
        </w:rPr>
      </w:pPr>
      <w:r>
        <w:rPr>
          <w:rFonts w:ascii="Verdana" w:hAnsi="Verdana"/>
          <w:sz w:val="18"/>
          <w:szCs w:val="18"/>
        </w:rPr>
        <w:t xml:space="preserve">Nadgradnja okolja za zaščito podatkov </w:t>
      </w:r>
      <w:proofErr w:type="spellStart"/>
      <w:r>
        <w:rPr>
          <w:rFonts w:ascii="Verdana" w:hAnsi="Verdana"/>
          <w:sz w:val="18"/>
          <w:szCs w:val="18"/>
        </w:rPr>
        <w:t>VMware</w:t>
      </w:r>
      <w:proofErr w:type="spellEnd"/>
      <w:r>
        <w:rPr>
          <w:rFonts w:ascii="Verdana" w:hAnsi="Verdana"/>
          <w:sz w:val="18"/>
          <w:szCs w:val="18"/>
        </w:rPr>
        <w:t xml:space="preserve"> področja</w:t>
      </w:r>
    </w:p>
    <w:p w14:paraId="36579177" w14:textId="77777777" w:rsidR="000B1766" w:rsidRDefault="000B1766" w:rsidP="000B1766">
      <w:pPr>
        <w:tabs>
          <w:tab w:val="left" w:pos="9072"/>
        </w:tabs>
        <w:spacing w:line="276" w:lineRule="auto"/>
        <w:ind w:right="425"/>
        <w:jc w:val="both"/>
        <w:rPr>
          <w:rFonts w:ascii="Verdana" w:hAnsi="Verdana"/>
          <w:b/>
          <w:sz w:val="18"/>
          <w:szCs w:val="18"/>
        </w:rPr>
      </w:pPr>
    </w:p>
    <w:tbl>
      <w:tblPr>
        <w:tblStyle w:val="Tabelamrea"/>
        <w:tblW w:w="9890" w:type="dxa"/>
        <w:tblLayout w:type="fixed"/>
        <w:tblLook w:val="04A0" w:firstRow="1" w:lastRow="0" w:firstColumn="1" w:lastColumn="0" w:noHBand="0" w:noVBand="1"/>
      </w:tblPr>
      <w:tblGrid>
        <w:gridCol w:w="1635"/>
        <w:gridCol w:w="1819"/>
        <w:gridCol w:w="2750"/>
        <w:gridCol w:w="1626"/>
        <w:gridCol w:w="2060"/>
      </w:tblGrid>
      <w:tr w:rsidR="000B1766" w:rsidRPr="00044E19" w14:paraId="179EC22C" w14:textId="77777777" w:rsidTr="00F1688A">
        <w:tc>
          <w:tcPr>
            <w:tcW w:w="1635" w:type="dxa"/>
          </w:tcPr>
          <w:p w14:paraId="5874564D" w14:textId="77777777" w:rsidR="000B1766" w:rsidRPr="00044E19" w:rsidRDefault="000B1766" w:rsidP="00750FD6">
            <w:pPr>
              <w:tabs>
                <w:tab w:val="left" w:pos="9072"/>
              </w:tabs>
              <w:spacing w:line="276" w:lineRule="auto"/>
              <w:jc w:val="both"/>
              <w:rPr>
                <w:rFonts w:ascii="Verdana" w:hAnsi="Verdana"/>
                <w:b/>
                <w:sz w:val="16"/>
                <w:szCs w:val="16"/>
              </w:rPr>
            </w:pPr>
            <w:r w:rsidRPr="00044E19">
              <w:rPr>
                <w:rFonts w:ascii="Verdana" w:hAnsi="Verdana"/>
                <w:b/>
                <w:sz w:val="16"/>
                <w:szCs w:val="16"/>
              </w:rPr>
              <w:t>Področje usposobljenosti</w:t>
            </w:r>
          </w:p>
        </w:tc>
        <w:tc>
          <w:tcPr>
            <w:tcW w:w="1819" w:type="dxa"/>
          </w:tcPr>
          <w:p w14:paraId="021F9A2C"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Ime in priimek strokovnjaka</w:t>
            </w:r>
          </w:p>
        </w:tc>
        <w:tc>
          <w:tcPr>
            <w:tcW w:w="2750" w:type="dxa"/>
          </w:tcPr>
          <w:p w14:paraId="116A476E"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Delovno razmerje </w:t>
            </w:r>
            <w:r w:rsidRPr="00044E19">
              <w:rPr>
                <w:rFonts w:ascii="Verdana" w:hAnsi="Verdana"/>
                <w:sz w:val="16"/>
                <w:szCs w:val="16"/>
              </w:rPr>
              <w:t>(označiti ustrezno in dopolniti)</w:t>
            </w:r>
          </w:p>
        </w:tc>
        <w:tc>
          <w:tcPr>
            <w:tcW w:w="1626" w:type="dxa"/>
          </w:tcPr>
          <w:p w14:paraId="3542F858" w14:textId="77777777" w:rsidR="000B1766" w:rsidRPr="00044E19" w:rsidRDefault="000B1766" w:rsidP="00750FD6">
            <w:pPr>
              <w:tabs>
                <w:tab w:val="left" w:pos="9072"/>
              </w:tabs>
              <w:spacing w:line="276" w:lineRule="auto"/>
              <w:ind w:right="425"/>
              <w:jc w:val="both"/>
              <w:rPr>
                <w:rFonts w:ascii="Verdana" w:hAnsi="Verdana"/>
                <w:b/>
                <w:sz w:val="16"/>
                <w:szCs w:val="16"/>
              </w:rPr>
            </w:pPr>
            <w:r w:rsidRPr="00044E19">
              <w:rPr>
                <w:rFonts w:ascii="Verdana" w:hAnsi="Verdana"/>
                <w:b/>
                <w:sz w:val="16"/>
                <w:szCs w:val="16"/>
              </w:rPr>
              <w:t xml:space="preserve">Znanje jezika </w:t>
            </w:r>
            <w:r w:rsidRPr="00044E19">
              <w:rPr>
                <w:rFonts w:ascii="Verdana" w:hAnsi="Verdana"/>
                <w:sz w:val="16"/>
                <w:szCs w:val="16"/>
              </w:rPr>
              <w:t>(označiti ustrezno)</w:t>
            </w:r>
          </w:p>
        </w:tc>
        <w:tc>
          <w:tcPr>
            <w:tcW w:w="2060" w:type="dxa"/>
          </w:tcPr>
          <w:p w14:paraId="653E06FB"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Dokazilo o usposobljenosti </w:t>
            </w:r>
            <w:r w:rsidRPr="00044E19">
              <w:rPr>
                <w:rFonts w:ascii="Verdana" w:hAnsi="Verdana"/>
                <w:sz w:val="16"/>
                <w:szCs w:val="16"/>
              </w:rPr>
              <w:t>(navesti naziv dokazila)*</w:t>
            </w:r>
          </w:p>
        </w:tc>
      </w:tr>
      <w:tr w:rsidR="00B44548" w14:paraId="14BF8EA7" w14:textId="77777777" w:rsidTr="00F1688A">
        <w:tc>
          <w:tcPr>
            <w:tcW w:w="1635" w:type="dxa"/>
            <w:vMerge w:val="restart"/>
          </w:tcPr>
          <w:p w14:paraId="408BD68B" w14:textId="77777777" w:rsidR="00B44548" w:rsidRDefault="00B44548" w:rsidP="00B44548">
            <w:pPr>
              <w:tabs>
                <w:tab w:val="left" w:pos="9072"/>
              </w:tabs>
              <w:spacing w:line="276" w:lineRule="auto"/>
              <w:ind w:right="425"/>
              <w:jc w:val="both"/>
              <w:rPr>
                <w:rFonts w:ascii="Verdana" w:hAnsi="Verdana"/>
                <w:b/>
                <w:sz w:val="18"/>
                <w:szCs w:val="18"/>
              </w:rPr>
            </w:pPr>
            <w:r>
              <w:rPr>
                <w:rFonts w:ascii="Verdana" w:hAnsi="Verdana"/>
                <w:b/>
                <w:sz w:val="18"/>
                <w:szCs w:val="18"/>
              </w:rPr>
              <w:t>Področje ponujene strojne opreme</w:t>
            </w:r>
          </w:p>
        </w:tc>
        <w:tc>
          <w:tcPr>
            <w:tcW w:w="1819" w:type="dxa"/>
          </w:tcPr>
          <w:p w14:paraId="4FB2740D" w14:textId="78171B50"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1.</w:t>
            </w:r>
          </w:p>
        </w:tc>
        <w:tc>
          <w:tcPr>
            <w:tcW w:w="2750" w:type="dxa"/>
          </w:tcPr>
          <w:p w14:paraId="3334A2E8"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055A6A56"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78AE26BA" w14:textId="77777777" w:rsidR="00B44548" w:rsidRDefault="00B44548" w:rsidP="00B44548">
            <w:pPr>
              <w:tabs>
                <w:tab w:val="left" w:pos="9072"/>
              </w:tabs>
              <w:spacing w:line="276" w:lineRule="auto"/>
              <w:rPr>
                <w:rFonts w:ascii="Verdana" w:hAnsi="Verdana"/>
                <w:sz w:val="12"/>
                <w:szCs w:val="12"/>
              </w:rPr>
            </w:pPr>
            <w:r w:rsidRPr="007B05C4">
              <w:rPr>
                <w:rFonts w:ascii="Verdana" w:hAnsi="Verdana"/>
                <w:sz w:val="12"/>
                <w:szCs w:val="12"/>
              </w:rPr>
              <w:t>c)pri podizvajalcu</w:t>
            </w:r>
            <w:r>
              <w:rPr>
                <w:rFonts w:ascii="Verdana" w:hAnsi="Verdana"/>
                <w:sz w:val="12"/>
                <w:szCs w:val="12"/>
              </w:rPr>
              <w:t>:</w:t>
            </w:r>
          </w:p>
          <w:p w14:paraId="6FE2CE2A" w14:textId="3A9790C9"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6AB29006"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5F4C2C7D"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0853B059"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73DFE130" w14:textId="5A1C0B1A"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ANG – pasivno</w:t>
            </w:r>
          </w:p>
        </w:tc>
        <w:tc>
          <w:tcPr>
            <w:tcW w:w="2060" w:type="dxa"/>
          </w:tcPr>
          <w:p w14:paraId="6ECEF5FB" w14:textId="77777777" w:rsidR="00B44548" w:rsidRDefault="00B44548" w:rsidP="00B44548">
            <w:pPr>
              <w:tabs>
                <w:tab w:val="left" w:pos="9072"/>
              </w:tabs>
              <w:spacing w:line="276" w:lineRule="auto"/>
              <w:ind w:right="425"/>
              <w:jc w:val="both"/>
              <w:rPr>
                <w:rFonts w:ascii="Verdana" w:hAnsi="Verdana"/>
                <w:b/>
                <w:sz w:val="18"/>
                <w:szCs w:val="18"/>
              </w:rPr>
            </w:pPr>
          </w:p>
        </w:tc>
      </w:tr>
      <w:tr w:rsidR="00B44548" w14:paraId="3D324B52" w14:textId="77777777" w:rsidTr="00F1688A">
        <w:tc>
          <w:tcPr>
            <w:tcW w:w="1635" w:type="dxa"/>
            <w:vMerge/>
          </w:tcPr>
          <w:p w14:paraId="13D068E0" w14:textId="77777777" w:rsidR="00B44548" w:rsidRDefault="00B44548" w:rsidP="00B44548">
            <w:pPr>
              <w:tabs>
                <w:tab w:val="left" w:pos="9072"/>
              </w:tabs>
              <w:spacing w:line="276" w:lineRule="auto"/>
              <w:ind w:right="425"/>
              <w:jc w:val="both"/>
              <w:rPr>
                <w:rFonts w:ascii="Verdana" w:hAnsi="Verdana"/>
                <w:b/>
                <w:sz w:val="18"/>
                <w:szCs w:val="18"/>
              </w:rPr>
            </w:pPr>
          </w:p>
        </w:tc>
        <w:tc>
          <w:tcPr>
            <w:tcW w:w="1819" w:type="dxa"/>
          </w:tcPr>
          <w:p w14:paraId="3D540270" w14:textId="00E2D810"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2.</w:t>
            </w:r>
          </w:p>
        </w:tc>
        <w:tc>
          <w:tcPr>
            <w:tcW w:w="2750" w:type="dxa"/>
          </w:tcPr>
          <w:p w14:paraId="34A0FD21"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1F1BA7F1"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030690F0" w14:textId="77777777" w:rsidR="00B44548"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 xml:space="preserve">c)pri </w:t>
            </w:r>
            <w:r>
              <w:rPr>
                <w:rFonts w:ascii="Verdana" w:hAnsi="Verdana"/>
                <w:sz w:val="12"/>
                <w:szCs w:val="12"/>
              </w:rPr>
              <w:t>p</w:t>
            </w:r>
            <w:r w:rsidRPr="007B05C4">
              <w:rPr>
                <w:rFonts w:ascii="Verdana" w:hAnsi="Verdana"/>
                <w:sz w:val="12"/>
                <w:szCs w:val="12"/>
              </w:rPr>
              <w:t>odizvajalcu:</w:t>
            </w:r>
          </w:p>
          <w:p w14:paraId="381A3FAD" w14:textId="2616B1F8"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25145AB3"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18E8543B"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23F40EB0"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25BA996A" w14:textId="362A7298"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ANG – pasivno</w:t>
            </w:r>
          </w:p>
        </w:tc>
        <w:tc>
          <w:tcPr>
            <w:tcW w:w="2060" w:type="dxa"/>
          </w:tcPr>
          <w:p w14:paraId="029C31E2" w14:textId="77777777" w:rsidR="00B44548" w:rsidRDefault="00B44548" w:rsidP="00B44548">
            <w:pPr>
              <w:tabs>
                <w:tab w:val="left" w:pos="9072"/>
              </w:tabs>
              <w:spacing w:line="276" w:lineRule="auto"/>
              <w:ind w:right="425"/>
              <w:jc w:val="both"/>
              <w:rPr>
                <w:rFonts w:ascii="Verdana" w:hAnsi="Verdana"/>
                <w:b/>
                <w:sz w:val="18"/>
                <w:szCs w:val="18"/>
              </w:rPr>
            </w:pPr>
          </w:p>
        </w:tc>
      </w:tr>
    </w:tbl>
    <w:p w14:paraId="51EFDC2E" w14:textId="77777777" w:rsidR="000B1766" w:rsidRPr="001A7735" w:rsidRDefault="000B1766" w:rsidP="000B1766">
      <w:pPr>
        <w:tabs>
          <w:tab w:val="left" w:pos="9072"/>
        </w:tabs>
        <w:spacing w:line="276" w:lineRule="auto"/>
        <w:ind w:right="425"/>
        <w:jc w:val="both"/>
        <w:rPr>
          <w:rFonts w:ascii="Verdana" w:hAnsi="Verdana"/>
          <w:sz w:val="12"/>
          <w:szCs w:val="12"/>
        </w:rPr>
      </w:pPr>
      <w:r w:rsidRPr="001A7735">
        <w:rPr>
          <w:rFonts w:ascii="Verdana" w:hAnsi="Verdana"/>
          <w:sz w:val="12"/>
          <w:szCs w:val="12"/>
        </w:rPr>
        <w:t xml:space="preserve">*ponudnik navede naziv certifikata ali izpisa iz informacijskega sistema proizvajalca o opravljeni </w:t>
      </w:r>
      <w:proofErr w:type="spellStart"/>
      <w:r w:rsidRPr="001A7735">
        <w:rPr>
          <w:rFonts w:ascii="Verdana" w:hAnsi="Verdana"/>
          <w:sz w:val="12"/>
          <w:szCs w:val="12"/>
        </w:rPr>
        <w:t>certifikaciji</w:t>
      </w:r>
      <w:proofErr w:type="spellEnd"/>
      <w:r w:rsidRPr="001A7735">
        <w:rPr>
          <w:rFonts w:ascii="Verdana" w:hAnsi="Verdana"/>
          <w:sz w:val="12"/>
          <w:szCs w:val="12"/>
        </w:rPr>
        <w:t xml:space="preserve"> ali potrdila o šolanju ali drugega dokazila, ki izkazuje usposobljenost strokovnjaka.</w:t>
      </w:r>
    </w:p>
    <w:p w14:paraId="79DEA8AC" w14:textId="77777777" w:rsidR="000B1766" w:rsidRPr="007B05C4" w:rsidRDefault="000B1766" w:rsidP="000B1766">
      <w:pPr>
        <w:tabs>
          <w:tab w:val="left" w:pos="9072"/>
        </w:tabs>
        <w:spacing w:line="276" w:lineRule="auto"/>
        <w:ind w:right="425"/>
        <w:jc w:val="both"/>
        <w:rPr>
          <w:rFonts w:ascii="Verdana" w:hAnsi="Verdana"/>
          <w:sz w:val="18"/>
          <w:szCs w:val="18"/>
        </w:rPr>
      </w:pPr>
    </w:p>
    <w:p w14:paraId="6DF9D820" w14:textId="0A0099E2"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Ponudnik lahko v primeru večjega števila strokovnjakov podaljša tabelo ali priloži nov (dodatni) obrazec 7/</w:t>
      </w:r>
      <w:r w:rsidR="001A7735">
        <w:rPr>
          <w:rFonts w:ascii="Verdana" w:hAnsi="Verdana"/>
          <w:sz w:val="18"/>
          <w:szCs w:val="18"/>
        </w:rPr>
        <w:t>3</w:t>
      </w:r>
      <w:r w:rsidRPr="007B05C4">
        <w:rPr>
          <w:rFonts w:ascii="Verdana" w:hAnsi="Verdana"/>
          <w:sz w:val="18"/>
          <w:szCs w:val="18"/>
        </w:rPr>
        <w:t>.</w:t>
      </w:r>
    </w:p>
    <w:p w14:paraId="24E53764" w14:textId="77777777" w:rsidR="000B1766" w:rsidRPr="007B05C4" w:rsidRDefault="000B1766" w:rsidP="000B1766">
      <w:pPr>
        <w:tabs>
          <w:tab w:val="left" w:pos="9072"/>
        </w:tabs>
        <w:spacing w:line="276" w:lineRule="auto"/>
        <w:ind w:right="425"/>
        <w:jc w:val="both"/>
        <w:rPr>
          <w:rFonts w:ascii="Verdana" w:hAnsi="Verdana"/>
          <w:sz w:val="18"/>
          <w:szCs w:val="18"/>
        </w:rPr>
      </w:pPr>
    </w:p>
    <w:p w14:paraId="088AC33C" w14:textId="77777777"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Pod kazensko in materialno odgovornostjo izjavljamo:</w:t>
      </w:r>
    </w:p>
    <w:p w14:paraId="4E708859" w14:textId="41D5F586" w:rsidR="000B1766" w:rsidRPr="001A7735" w:rsidRDefault="000B1766" w:rsidP="00AD2BDC">
      <w:pPr>
        <w:pStyle w:val="Odstavekseznama"/>
        <w:numPr>
          <w:ilvl w:val="0"/>
          <w:numId w:val="39"/>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funkcionalno znanje za izvajanje predmetnih storitev, kar dokazujemo s priloženimi zahtevanimi dokazili, in bo v predmetnem javnem naročilu dejansko tudi izvajalec predmetnih storitev;</w:t>
      </w:r>
    </w:p>
    <w:p w14:paraId="4E2B96F9" w14:textId="302E0DC1" w:rsidR="000B1766" w:rsidRPr="001A7735" w:rsidRDefault="000B1766" w:rsidP="00AD2BDC">
      <w:pPr>
        <w:pStyle w:val="Odstavekseznama"/>
        <w:numPr>
          <w:ilvl w:val="0"/>
          <w:numId w:val="39"/>
        </w:numPr>
        <w:tabs>
          <w:tab w:val="left" w:pos="9072"/>
        </w:tabs>
        <w:spacing w:line="276" w:lineRule="auto"/>
        <w:ind w:right="425"/>
        <w:jc w:val="both"/>
        <w:rPr>
          <w:rFonts w:ascii="Verdana" w:hAnsi="Verdana"/>
          <w:sz w:val="18"/>
          <w:szCs w:val="18"/>
        </w:rPr>
      </w:pPr>
      <w:r w:rsidRPr="001A7735">
        <w:rPr>
          <w:rFonts w:ascii="Verdana" w:hAnsi="Verdana"/>
          <w:sz w:val="18"/>
          <w:szCs w:val="18"/>
        </w:rPr>
        <w:t>da imajo navedeni strokovnjaki z našim podjetjem oz. našim podizvajalcem sklenjeno delovno razmerje – pogodbo o zaposlitvi;</w:t>
      </w:r>
    </w:p>
    <w:p w14:paraId="794BA3B9" w14:textId="122D01A7" w:rsidR="000B1766" w:rsidRPr="001A7735" w:rsidRDefault="000B1766" w:rsidP="00AD2BDC">
      <w:pPr>
        <w:pStyle w:val="Odstavekseznama"/>
        <w:numPr>
          <w:ilvl w:val="0"/>
          <w:numId w:val="39"/>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izpolnjevanja storitve;</w:t>
      </w:r>
    </w:p>
    <w:p w14:paraId="65D4E52B" w14:textId="770F4809" w:rsidR="000B1766" w:rsidRPr="001A7735" w:rsidRDefault="000B1766" w:rsidP="00AD2BDC">
      <w:pPr>
        <w:pStyle w:val="Odstavekseznama"/>
        <w:numPr>
          <w:ilvl w:val="0"/>
          <w:numId w:val="39"/>
        </w:numPr>
        <w:tabs>
          <w:tab w:val="left" w:pos="9072"/>
        </w:tabs>
        <w:spacing w:line="276" w:lineRule="auto"/>
        <w:ind w:right="425"/>
        <w:jc w:val="both"/>
        <w:rPr>
          <w:rFonts w:ascii="Verdana" w:hAnsi="Verdana"/>
          <w:sz w:val="18"/>
          <w:szCs w:val="18"/>
        </w:rPr>
      </w:pPr>
      <w:r w:rsidRPr="001A7735">
        <w:rPr>
          <w:rFonts w:ascii="Verdana" w:hAnsi="Verdana"/>
          <w:sz w:val="18"/>
          <w:szCs w:val="18"/>
        </w:rPr>
        <w:t>da bomo zagotovili razpoložljivost navedenih strokovnjakov ves čas izvajanja predmetnega javnega naročila v okviru zahtevanih rokov;</w:t>
      </w:r>
    </w:p>
    <w:p w14:paraId="3368914B" w14:textId="5585BA4B" w:rsidR="000B1766" w:rsidRPr="001A7735" w:rsidRDefault="000B1766" w:rsidP="00AD2BDC">
      <w:pPr>
        <w:pStyle w:val="Odstavekseznama"/>
        <w:numPr>
          <w:ilvl w:val="0"/>
          <w:numId w:val="39"/>
        </w:numPr>
        <w:tabs>
          <w:tab w:val="left" w:pos="9072"/>
        </w:tabs>
        <w:spacing w:line="276" w:lineRule="auto"/>
        <w:ind w:right="425"/>
        <w:jc w:val="both"/>
        <w:rPr>
          <w:rFonts w:ascii="Verdana" w:hAnsi="Verdana"/>
          <w:sz w:val="18"/>
          <w:szCs w:val="18"/>
        </w:rPr>
      </w:pPr>
      <w:r w:rsidRPr="001A7735">
        <w:rPr>
          <w:rFonts w:ascii="Verdana" w:hAnsi="Verdana"/>
          <w:sz w:val="18"/>
          <w:szCs w:val="18"/>
        </w:rPr>
        <w:t>da so navedeni strokovnjaki seznanjeni s sodelovanjem in njihovimi nalogami v predmetnem javnem naročilu;</w:t>
      </w:r>
    </w:p>
    <w:p w14:paraId="4D9AA896" w14:textId="71CFE6A9" w:rsidR="000B1766" w:rsidRPr="001A7735" w:rsidRDefault="000B1766" w:rsidP="00AD2BDC">
      <w:pPr>
        <w:pStyle w:val="Odstavekseznama"/>
        <w:numPr>
          <w:ilvl w:val="0"/>
          <w:numId w:val="39"/>
        </w:numPr>
        <w:tabs>
          <w:tab w:val="left" w:pos="9072"/>
        </w:tabs>
        <w:spacing w:line="276" w:lineRule="auto"/>
        <w:ind w:right="425"/>
        <w:jc w:val="both"/>
        <w:rPr>
          <w:rFonts w:ascii="Verdana" w:hAnsi="Verdana"/>
          <w:sz w:val="18"/>
          <w:szCs w:val="18"/>
        </w:rPr>
      </w:pPr>
      <w:r w:rsidRPr="001A7735">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41426120" w14:textId="77777777" w:rsidR="000B1766" w:rsidRDefault="000B1766" w:rsidP="000B1766">
      <w:pPr>
        <w:tabs>
          <w:tab w:val="left" w:pos="9072"/>
        </w:tabs>
        <w:spacing w:line="276" w:lineRule="auto"/>
        <w:ind w:right="425"/>
        <w:jc w:val="both"/>
        <w:rPr>
          <w:rFonts w:ascii="Verdana" w:hAnsi="Verdana"/>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34DD8" w14:paraId="2C87A551" w14:textId="77777777" w:rsidTr="00CE29EC">
        <w:tc>
          <w:tcPr>
            <w:tcW w:w="2833" w:type="dxa"/>
          </w:tcPr>
          <w:p w14:paraId="55A7B297" w14:textId="77777777" w:rsidR="00734DD8" w:rsidRDefault="00734DD8" w:rsidP="00CE29EC">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1D7B3A93"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1B82EC93" w14:textId="77777777" w:rsidR="00734DD8" w:rsidRDefault="00734DD8" w:rsidP="00CE29EC">
            <w:pPr>
              <w:tabs>
                <w:tab w:val="left" w:pos="9072"/>
              </w:tabs>
              <w:spacing w:line="276" w:lineRule="auto"/>
              <w:ind w:right="425"/>
              <w:jc w:val="both"/>
              <w:rPr>
                <w:rFonts w:ascii="Verdana" w:hAnsi="Verdana"/>
                <w:sz w:val="18"/>
                <w:szCs w:val="18"/>
              </w:rPr>
            </w:pPr>
          </w:p>
          <w:p w14:paraId="08BA8EB5" w14:textId="77777777" w:rsidR="00734DD8" w:rsidRDefault="00734DD8" w:rsidP="00CE29EC">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78017E48"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 ponudnika:</w:t>
            </w:r>
          </w:p>
          <w:p w14:paraId="6C5689C3" w14:textId="77777777" w:rsidR="00734DD8"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4EEFF68C"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 ponudnika:</w:t>
            </w:r>
          </w:p>
          <w:p w14:paraId="66D24AAC"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18166E36" w14:textId="5E43F9CD" w:rsidR="000B1766" w:rsidRPr="00692D63" w:rsidRDefault="001A7735" w:rsidP="00F1688A">
      <w:pPr>
        <w:pStyle w:val="Naslov3"/>
        <w:numPr>
          <w:ilvl w:val="0"/>
          <w:numId w:val="0"/>
        </w:numPr>
      </w:pPr>
      <w:bookmarkStart w:id="108" w:name="_Toc81809019"/>
      <w:r>
        <w:lastRenderedPageBreak/>
        <w:t>OB</w:t>
      </w:r>
      <w:r w:rsidR="000B1766" w:rsidRPr="00692D63">
        <w:t xml:space="preserve">RAZEC </w:t>
      </w:r>
      <w:r w:rsidR="000B1766">
        <w:t>7/4</w:t>
      </w:r>
      <w:r w:rsidR="000B1766" w:rsidRPr="00692D63">
        <w:t xml:space="preserve"> – </w:t>
      </w:r>
      <w:r w:rsidR="000B1766">
        <w:t>Seznam usposobljenih strokovnjakov za SKLOP 4</w:t>
      </w:r>
      <w:bookmarkEnd w:id="108"/>
    </w:p>
    <w:p w14:paraId="2F8ECBF5" w14:textId="77777777" w:rsidR="000B1766" w:rsidRDefault="000B1766" w:rsidP="000B1766">
      <w:pPr>
        <w:tabs>
          <w:tab w:val="left" w:pos="9072"/>
        </w:tabs>
        <w:spacing w:line="276" w:lineRule="auto"/>
        <w:ind w:right="425"/>
        <w:jc w:val="both"/>
        <w:rPr>
          <w:rFonts w:ascii="Verdana" w:hAnsi="Verdana"/>
          <w:b/>
          <w:sz w:val="18"/>
          <w:szCs w:val="18"/>
        </w:rPr>
      </w:pPr>
    </w:p>
    <w:p w14:paraId="143354A4"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PONUDNIK</w:t>
      </w:r>
    </w:p>
    <w:p w14:paraId="1042DADE"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6FD32E78"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13AA97CD"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75E039FC" w14:textId="77777777" w:rsidR="000B1766" w:rsidRDefault="000B1766" w:rsidP="000B1766">
      <w:pPr>
        <w:tabs>
          <w:tab w:val="left" w:pos="9072"/>
        </w:tabs>
        <w:spacing w:line="276" w:lineRule="auto"/>
        <w:ind w:right="425"/>
        <w:jc w:val="both"/>
        <w:rPr>
          <w:rFonts w:ascii="Verdana" w:hAnsi="Verdana"/>
          <w:b/>
          <w:sz w:val="18"/>
          <w:szCs w:val="18"/>
        </w:rPr>
      </w:pPr>
    </w:p>
    <w:p w14:paraId="361D5E3A" w14:textId="16127B7D" w:rsidR="000B1766" w:rsidRDefault="000B1766" w:rsidP="000B1766">
      <w:pPr>
        <w:tabs>
          <w:tab w:val="left" w:pos="9072"/>
        </w:tabs>
        <w:spacing w:line="276" w:lineRule="auto"/>
        <w:ind w:right="425"/>
        <w:jc w:val="center"/>
        <w:rPr>
          <w:rFonts w:ascii="Verdana" w:hAnsi="Verdana"/>
          <w:b/>
          <w:color w:val="548DD4" w:themeColor="text2" w:themeTint="99"/>
          <w:sz w:val="18"/>
          <w:szCs w:val="18"/>
        </w:rPr>
      </w:pPr>
      <w:r w:rsidRPr="006D15F2">
        <w:rPr>
          <w:rFonts w:ascii="Verdana" w:hAnsi="Verdana"/>
          <w:b/>
          <w:color w:val="548DD4" w:themeColor="text2" w:themeTint="99"/>
          <w:sz w:val="18"/>
          <w:szCs w:val="18"/>
        </w:rPr>
        <w:t xml:space="preserve">Seznam usposobljenih strokovnjakov za SKLOP </w:t>
      </w:r>
      <w:r>
        <w:rPr>
          <w:rFonts w:ascii="Verdana" w:hAnsi="Verdana"/>
          <w:b/>
          <w:color w:val="548DD4" w:themeColor="text2" w:themeTint="99"/>
          <w:sz w:val="18"/>
          <w:szCs w:val="18"/>
        </w:rPr>
        <w:t>4</w:t>
      </w:r>
    </w:p>
    <w:p w14:paraId="1FB49D48" w14:textId="5E1FC08F" w:rsidR="000B1766" w:rsidRPr="000B1766" w:rsidRDefault="000B1766" w:rsidP="000B1766">
      <w:pPr>
        <w:tabs>
          <w:tab w:val="left" w:pos="9072"/>
        </w:tabs>
        <w:spacing w:line="276" w:lineRule="auto"/>
        <w:ind w:right="425"/>
        <w:jc w:val="center"/>
        <w:rPr>
          <w:rFonts w:ascii="Verdana" w:hAnsi="Verdana"/>
          <w:sz w:val="18"/>
          <w:szCs w:val="18"/>
        </w:rPr>
      </w:pPr>
      <w:r w:rsidRPr="000B1766">
        <w:rPr>
          <w:rFonts w:ascii="Verdana" w:hAnsi="Verdana"/>
          <w:sz w:val="18"/>
          <w:szCs w:val="18"/>
        </w:rPr>
        <w:t xml:space="preserve">Nadgradnja </w:t>
      </w:r>
      <w:r>
        <w:rPr>
          <w:rFonts w:ascii="Verdana" w:hAnsi="Verdana"/>
          <w:sz w:val="18"/>
          <w:szCs w:val="18"/>
        </w:rPr>
        <w:t>shranjevalnega okolja za dodatne kopije podatkov</w:t>
      </w:r>
    </w:p>
    <w:p w14:paraId="6F028E32"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ab/>
      </w:r>
    </w:p>
    <w:tbl>
      <w:tblPr>
        <w:tblStyle w:val="Tabelamrea"/>
        <w:tblW w:w="9890" w:type="dxa"/>
        <w:tblLayout w:type="fixed"/>
        <w:tblLook w:val="04A0" w:firstRow="1" w:lastRow="0" w:firstColumn="1" w:lastColumn="0" w:noHBand="0" w:noVBand="1"/>
      </w:tblPr>
      <w:tblGrid>
        <w:gridCol w:w="1635"/>
        <w:gridCol w:w="1819"/>
        <w:gridCol w:w="2750"/>
        <w:gridCol w:w="1626"/>
        <w:gridCol w:w="2060"/>
      </w:tblGrid>
      <w:tr w:rsidR="000B1766" w:rsidRPr="00044E19" w14:paraId="718938C7" w14:textId="77777777" w:rsidTr="00F1688A">
        <w:tc>
          <w:tcPr>
            <w:tcW w:w="1635" w:type="dxa"/>
          </w:tcPr>
          <w:p w14:paraId="570CF11D" w14:textId="79F9B2A4" w:rsidR="000B1766" w:rsidRPr="00044E19" w:rsidRDefault="000B1766" w:rsidP="00750FD6">
            <w:pPr>
              <w:tabs>
                <w:tab w:val="left" w:pos="9072"/>
              </w:tabs>
              <w:spacing w:line="276" w:lineRule="auto"/>
              <w:jc w:val="both"/>
              <w:rPr>
                <w:rFonts w:ascii="Verdana" w:hAnsi="Verdana"/>
                <w:b/>
                <w:sz w:val="16"/>
                <w:szCs w:val="16"/>
              </w:rPr>
            </w:pPr>
            <w:r w:rsidRPr="00044E19">
              <w:rPr>
                <w:rFonts w:ascii="Verdana" w:hAnsi="Verdana"/>
                <w:b/>
                <w:sz w:val="16"/>
                <w:szCs w:val="16"/>
              </w:rPr>
              <w:t>Področje usposobljenosti</w:t>
            </w:r>
          </w:p>
        </w:tc>
        <w:tc>
          <w:tcPr>
            <w:tcW w:w="1819" w:type="dxa"/>
          </w:tcPr>
          <w:p w14:paraId="268AC944"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Ime in priimek strokovnjaka</w:t>
            </w:r>
          </w:p>
        </w:tc>
        <w:tc>
          <w:tcPr>
            <w:tcW w:w="2750" w:type="dxa"/>
          </w:tcPr>
          <w:p w14:paraId="3558067A"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Delovno razmerje </w:t>
            </w:r>
            <w:r w:rsidRPr="00044E19">
              <w:rPr>
                <w:rFonts w:ascii="Verdana" w:hAnsi="Verdana"/>
                <w:sz w:val="16"/>
                <w:szCs w:val="16"/>
              </w:rPr>
              <w:t>(označiti ustrezno in dopolniti)</w:t>
            </w:r>
          </w:p>
        </w:tc>
        <w:tc>
          <w:tcPr>
            <w:tcW w:w="1626" w:type="dxa"/>
          </w:tcPr>
          <w:p w14:paraId="0CFD48D2" w14:textId="77777777" w:rsidR="000B1766" w:rsidRPr="00044E19" w:rsidRDefault="000B1766" w:rsidP="00750FD6">
            <w:pPr>
              <w:tabs>
                <w:tab w:val="left" w:pos="9072"/>
              </w:tabs>
              <w:spacing w:line="276" w:lineRule="auto"/>
              <w:ind w:right="425"/>
              <w:jc w:val="both"/>
              <w:rPr>
                <w:rFonts w:ascii="Verdana" w:hAnsi="Verdana"/>
                <w:b/>
                <w:sz w:val="16"/>
                <w:szCs w:val="16"/>
              </w:rPr>
            </w:pPr>
            <w:r w:rsidRPr="00044E19">
              <w:rPr>
                <w:rFonts w:ascii="Verdana" w:hAnsi="Verdana"/>
                <w:b/>
                <w:sz w:val="16"/>
                <w:szCs w:val="16"/>
              </w:rPr>
              <w:t xml:space="preserve">Znanje jezika </w:t>
            </w:r>
            <w:r w:rsidRPr="00044E19">
              <w:rPr>
                <w:rFonts w:ascii="Verdana" w:hAnsi="Verdana"/>
                <w:sz w:val="16"/>
                <w:szCs w:val="16"/>
              </w:rPr>
              <w:t>(označiti ustrezno)</w:t>
            </w:r>
          </w:p>
        </w:tc>
        <w:tc>
          <w:tcPr>
            <w:tcW w:w="2060" w:type="dxa"/>
          </w:tcPr>
          <w:p w14:paraId="6BDF533D"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Dokazilo o usposobljenosti </w:t>
            </w:r>
            <w:r w:rsidRPr="00044E19">
              <w:rPr>
                <w:rFonts w:ascii="Verdana" w:hAnsi="Verdana"/>
                <w:sz w:val="16"/>
                <w:szCs w:val="16"/>
              </w:rPr>
              <w:t>(navesti naziv dokazila)*</w:t>
            </w:r>
          </w:p>
        </w:tc>
      </w:tr>
      <w:tr w:rsidR="00B44548" w14:paraId="4D492D97" w14:textId="77777777" w:rsidTr="00F1688A">
        <w:tc>
          <w:tcPr>
            <w:tcW w:w="1635" w:type="dxa"/>
            <w:vMerge w:val="restart"/>
          </w:tcPr>
          <w:p w14:paraId="3854209B" w14:textId="77777777" w:rsidR="00B44548" w:rsidRDefault="00B44548" w:rsidP="00B44548">
            <w:pPr>
              <w:tabs>
                <w:tab w:val="left" w:pos="9072"/>
              </w:tabs>
              <w:spacing w:line="276" w:lineRule="auto"/>
              <w:ind w:right="425"/>
              <w:jc w:val="both"/>
              <w:rPr>
                <w:rFonts w:ascii="Verdana" w:hAnsi="Verdana"/>
                <w:b/>
                <w:sz w:val="18"/>
                <w:szCs w:val="18"/>
              </w:rPr>
            </w:pPr>
            <w:r>
              <w:rPr>
                <w:rFonts w:ascii="Verdana" w:hAnsi="Verdana"/>
                <w:b/>
                <w:sz w:val="18"/>
                <w:szCs w:val="18"/>
              </w:rPr>
              <w:t>Področje ponujene strojne opreme</w:t>
            </w:r>
          </w:p>
        </w:tc>
        <w:tc>
          <w:tcPr>
            <w:tcW w:w="1819" w:type="dxa"/>
          </w:tcPr>
          <w:p w14:paraId="0E73ACF5" w14:textId="31AE408B"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1.</w:t>
            </w:r>
          </w:p>
        </w:tc>
        <w:tc>
          <w:tcPr>
            <w:tcW w:w="2750" w:type="dxa"/>
          </w:tcPr>
          <w:p w14:paraId="2EDBF508"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4754002F"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7C97E177" w14:textId="77777777" w:rsidR="00B44548" w:rsidRDefault="00B44548" w:rsidP="00B44548">
            <w:pPr>
              <w:tabs>
                <w:tab w:val="left" w:pos="9072"/>
              </w:tabs>
              <w:spacing w:line="276" w:lineRule="auto"/>
              <w:rPr>
                <w:rFonts w:ascii="Verdana" w:hAnsi="Verdana"/>
                <w:sz w:val="12"/>
                <w:szCs w:val="12"/>
              </w:rPr>
            </w:pPr>
            <w:r w:rsidRPr="007B05C4">
              <w:rPr>
                <w:rFonts w:ascii="Verdana" w:hAnsi="Verdana"/>
                <w:sz w:val="12"/>
                <w:szCs w:val="12"/>
              </w:rPr>
              <w:t>c)pri podizvajalcu</w:t>
            </w:r>
            <w:r>
              <w:rPr>
                <w:rFonts w:ascii="Verdana" w:hAnsi="Verdana"/>
                <w:sz w:val="12"/>
                <w:szCs w:val="12"/>
              </w:rPr>
              <w:t>:</w:t>
            </w:r>
          </w:p>
          <w:p w14:paraId="09E15CE1" w14:textId="64D6DD53"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527F8207"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00AC3118"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68E4246E"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4124D5E8" w14:textId="142041FF"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ANG – pasivno</w:t>
            </w:r>
          </w:p>
        </w:tc>
        <w:tc>
          <w:tcPr>
            <w:tcW w:w="2060" w:type="dxa"/>
          </w:tcPr>
          <w:p w14:paraId="3D2EF3BB" w14:textId="77777777" w:rsidR="00B44548" w:rsidRDefault="00B44548" w:rsidP="00B44548">
            <w:pPr>
              <w:tabs>
                <w:tab w:val="left" w:pos="9072"/>
              </w:tabs>
              <w:spacing w:line="276" w:lineRule="auto"/>
              <w:ind w:right="425"/>
              <w:jc w:val="both"/>
              <w:rPr>
                <w:rFonts w:ascii="Verdana" w:hAnsi="Verdana"/>
                <w:b/>
                <w:sz w:val="18"/>
                <w:szCs w:val="18"/>
              </w:rPr>
            </w:pPr>
          </w:p>
        </w:tc>
      </w:tr>
      <w:tr w:rsidR="00B44548" w14:paraId="62F067D6" w14:textId="77777777" w:rsidTr="00F1688A">
        <w:tc>
          <w:tcPr>
            <w:tcW w:w="1635" w:type="dxa"/>
            <w:vMerge/>
          </w:tcPr>
          <w:p w14:paraId="0B66DFD6" w14:textId="77777777" w:rsidR="00B44548" w:rsidRDefault="00B44548" w:rsidP="00B44548">
            <w:pPr>
              <w:tabs>
                <w:tab w:val="left" w:pos="9072"/>
              </w:tabs>
              <w:spacing w:line="276" w:lineRule="auto"/>
              <w:ind w:right="425"/>
              <w:jc w:val="both"/>
              <w:rPr>
                <w:rFonts w:ascii="Verdana" w:hAnsi="Verdana"/>
                <w:b/>
                <w:sz w:val="18"/>
                <w:szCs w:val="18"/>
              </w:rPr>
            </w:pPr>
          </w:p>
        </w:tc>
        <w:tc>
          <w:tcPr>
            <w:tcW w:w="1819" w:type="dxa"/>
          </w:tcPr>
          <w:p w14:paraId="04A5D064" w14:textId="34908E9B"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2.</w:t>
            </w:r>
          </w:p>
        </w:tc>
        <w:tc>
          <w:tcPr>
            <w:tcW w:w="2750" w:type="dxa"/>
          </w:tcPr>
          <w:p w14:paraId="18A8BD8C"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1C7C547E"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68C214D4" w14:textId="77777777" w:rsidR="00B44548"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 xml:space="preserve">c)pri </w:t>
            </w:r>
            <w:r>
              <w:rPr>
                <w:rFonts w:ascii="Verdana" w:hAnsi="Verdana"/>
                <w:sz w:val="12"/>
                <w:szCs w:val="12"/>
              </w:rPr>
              <w:t>p</w:t>
            </w:r>
            <w:r w:rsidRPr="007B05C4">
              <w:rPr>
                <w:rFonts w:ascii="Verdana" w:hAnsi="Verdana"/>
                <w:sz w:val="12"/>
                <w:szCs w:val="12"/>
              </w:rPr>
              <w:t>odizvajalcu:</w:t>
            </w:r>
          </w:p>
          <w:p w14:paraId="7F7C0ACB" w14:textId="1DE3D9AD"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7E577F2C"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7DB6C347"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676E6437"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6DFF829E" w14:textId="6C8B2C5E"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ANG – pasivno</w:t>
            </w:r>
          </w:p>
        </w:tc>
        <w:tc>
          <w:tcPr>
            <w:tcW w:w="2060" w:type="dxa"/>
          </w:tcPr>
          <w:p w14:paraId="7E42C79A" w14:textId="77777777" w:rsidR="00B44548" w:rsidRDefault="00B44548" w:rsidP="00B44548">
            <w:pPr>
              <w:tabs>
                <w:tab w:val="left" w:pos="9072"/>
              </w:tabs>
              <w:spacing w:line="276" w:lineRule="auto"/>
              <w:ind w:right="425"/>
              <w:jc w:val="both"/>
              <w:rPr>
                <w:rFonts w:ascii="Verdana" w:hAnsi="Verdana"/>
                <w:b/>
                <w:sz w:val="18"/>
                <w:szCs w:val="18"/>
              </w:rPr>
            </w:pPr>
          </w:p>
        </w:tc>
      </w:tr>
    </w:tbl>
    <w:p w14:paraId="2E132AE6" w14:textId="77777777" w:rsidR="000B1766" w:rsidRPr="001A7735" w:rsidRDefault="000B1766" w:rsidP="000B1766">
      <w:pPr>
        <w:tabs>
          <w:tab w:val="left" w:pos="9072"/>
        </w:tabs>
        <w:spacing w:line="276" w:lineRule="auto"/>
        <w:ind w:right="425"/>
        <w:jc w:val="both"/>
        <w:rPr>
          <w:rFonts w:ascii="Verdana" w:hAnsi="Verdana"/>
          <w:sz w:val="12"/>
          <w:szCs w:val="12"/>
        </w:rPr>
      </w:pPr>
      <w:r w:rsidRPr="001A7735">
        <w:rPr>
          <w:rFonts w:ascii="Verdana" w:hAnsi="Verdana"/>
          <w:sz w:val="12"/>
          <w:szCs w:val="12"/>
        </w:rPr>
        <w:t xml:space="preserve">*ponudnik navede naziv certifikata ali izpisa iz informacijskega sistema proizvajalca o opravljeni </w:t>
      </w:r>
      <w:proofErr w:type="spellStart"/>
      <w:r w:rsidRPr="001A7735">
        <w:rPr>
          <w:rFonts w:ascii="Verdana" w:hAnsi="Verdana"/>
          <w:sz w:val="12"/>
          <w:szCs w:val="12"/>
        </w:rPr>
        <w:t>certifikaciji</w:t>
      </w:r>
      <w:proofErr w:type="spellEnd"/>
      <w:r w:rsidRPr="001A7735">
        <w:rPr>
          <w:rFonts w:ascii="Verdana" w:hAnsi="Verdana"/>
          <w:sz w:val="12"/>
          <w:szCs w:val="12"/>
        </w:rPr>
        <w:t xml:space="preserve"> ali potrdila o šolanju ali drugega dokazila, ki izkazuje usposobljenost strokovnjaka.</w:t>
      </w:r>
    </w:p>
    <w:p w14:paraId="306188C1" w14:textId="77777777" w:rsidR="000B1766" w:rsidRPr="007B05C4" w:rsidRDefault="000B1766" w:rsidP="000B1766">
      <w:pPr>
        <w:tabs>
          <w:tab w:val="left" w:pos="9072"/>
        </w:tabs>
        <w:spacing w:line="276" w:lineRule="auto"/>
        <w:ind w:right="425"/>
        <w:jc w:val="both"/>
        <w:rPr>
          <w:rFonts w:ascii="Verdana" w:hAnsi="Verdana"/>
          <w:sz w:val="18"/>
          <w:szCs w:val="18"/>
        </w:rPr>
      </w:pPr>
    </w:p>
    <w:p w14:paraId="28C82DBB" w14:textId="14E903CA"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Ponudnik lahko v primeru večjega števila strokovnjakov podaljša tabelo ali priloži nov (dodatni) obrazec 7/</w:t>
      </w:r>
      <w:r w:rsidR="001A7735">
        <w:rPr>
          <w:rFonts w:ascii="Verdana" w:hAnsi="Verdana"/>
          <w:sz w:val="18"/>
          <w:szCs w:val="18"/>
        </w:rPr>
        <w:t>4</w:t>
      </w:r>
      <w:r w:rsidRPr="007B05C4">
        <w:rPr>
          <w:rFonts w:ascii="Verdana" w:hAnsi="Verdana"/>
          <w:sz w:val="18"/>
          <w:szCs w:val="18"/>
        </w:rPr>
        <w:t>.</w:t>
      </w:r>
    </w:p>
    <w:p w14:paraId="228F1BB4" w14:textId="77777777" w:rsidR="000B1766" w:rsidRPr="007B05C4" w:rsidRDefault="000B1766" w:rsidP="000B1766">
      <w:pPr>
        <w:tabs>
          <w:tab w:val="left" w:pos="9072"/>
        </w:tabs>
        <w:spacing w:line="276" w:lineRule="auto"/>
        <w:ind w:right="425"/>
        <w:jc w:val="both"/>
        <w:rPr>
          <w:rFonts w:ascii="Verdana" w:hAnsi="Verdana"/>
          <w:sz w:val="18"/>
          <w:szCs w:val="18"/>
        </w:rPr>
      </w:pPr>
    </w:p>
    <w:p w14:paraId="672687C7" w14:textId="77777777"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Pod kazensko in materialno odgovornostjo izjavljamo:</w:t>
      </w:r>
    </w:p>
    <w:p w14:paraId="4C33D0C2" w14:textId="77276759" w:rsidR="000B1766" w:rsidRPr="001A7735" w:rsidRDefault="000B1766" w:rsidP="00AD2BDC">
      <w:pPr>
        <w:pStyle w:val="Odstavekseznama"/>
        <w:numPr>
          <w:ilvl w:val="0"/>
          <w:numId w:val="38"/>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funkcionalno znanje za izvajanje predmetnih storitev, kar dokazujemo s priloženimi zahtevanimi dokazili, in bo v predmetnem javnem naročilu dejansko tudi izvajalec predmetnih storitev;</w:t>
      </w:r>
    </w:p>
    <w:p w14:paraId="7ADC78CA" w14:textId="203F08EF" w:rsidR="000B1766" w:rsidRPr="001A7735" w:rsidRDefault="000B1766" w:rsidP="00AD2BDC">
      <w:pPr>
        <w:pStyle w:val="Odstavekseznama"/>
        <w:numPr>
          <w:ilvl w:val="0"/>
          <w:numId w:val="38"/>
        </w:numPr>
        <w:tabs>
          <w:tab w:val="left" w:pos="9072"/>
        </w:tabs>
        <w:spacing w:line="276" w:lineRule="auto"/>
        <w:ind w:right="425"/>
        <w:jc w:val="both"/>
        <w:rPr>
          <w:rFonts w:ascii="Verdana" w:hAnsi="Verdana"/>
          <w:sz w:val="18"/>
          <w:szCs w:val="18"/>
        </w:rPr>
      </w:pPr>
      <w:r w:rsidRPr="001A7735">
        <w:rPr>
          <w:rFonts w:ascii="Verdana" w:hAnsi="Verdana"/>
          <w:sz w:val="18"/>
          <w:szCs w:val="18"/>
        </w:rPr>
        <w:t>da imajo navedeni strokovnjaki z našim podjetjem oz. našim podizvajalcem sklenjeno delovno razmerje – pogodbo o zaposlitvi;</w:t>
      </w:r>
    </w:p>
    <w:p w14:paraId="7712E72C" w14:textId="0512054F" w:rsidR="000B1766" w:rsidRPr="001A7735" w:rsidRDefault="000B1766" w:rsidP="00AD2BDC">
      <w:pPr>
        <w:pStyle w:val="Odstavekseznama"/>
        <w:numPr>
          <w:ilvl w:val="0"/>
          <w:numId w:val="38"/>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izpolnjevanja storitve;</w:t>
      </w:r>
    </w:p>
    <w:p w14:paraId="2B3B84B0" w14:textId="73DC74D2" w:rsidR="000B1766" w:rsidRPr="001A7735" w:rsidRDefault="000B1766" w:rsidP="00AD2BDC">
      <w:pPr>
        <w:pStyle w:val="Odstavekseznama"/>
        <w:numPr>
          <w:ilvl w:val="0"/>
          <w:numId w:val="38"/>
        </w:numPr>
        <w:tabs>
          <w:tab w:val="left" w:pos="9072"/>
        </w:tabs>
        <w:spacing w:line="276" w:lineRule="auto"/>
        <w:ind w:right="425"/>
        <w:jc w:val="both"/>
        <w:rPr>
          <w:rFonts w:ascii="Verdana" w:hAnsi="Verdana"/>
          <w:sz w:val="18"/>
          <w:szCs w:val="18"/>
        </w:rPr>
      </w:pPr>
      <w:r w:rsidRPr="001A7735">
        <w:rPr>
          <w:rFonts w:ascii="Verdana" w:hAnsi="Verdana"/>
          <w:sz w:val="18"/>
          <w:szCs w:val="18"/>
        </w:rPr>
        <w:t>da bomo zagotovili razpoložljivost navedenih strokovnjakov ves čas izvajanja predmetnega javnega naročila v okviru zahtevanih rokov;</w:t>
      </w:r>
    </w:p>
    <w:p w14:paraId="255E179A" w14:textId="58C4DC89" w:rsidR="000B1766" w:rsidRPr="001A7735" w:rsidRDefault="000B1766" w:rsidP="00AD2BDC">
      <w:pPr>
        <w:pStyle w:val="Odstavekseznama"/>
        <w:numPr>
          <w:ilvl w:val="0"/>
          <w:numId w:val="38"/>
        </w:numPr>
        <w:tabs>
          <w:tab w:val="left" w:pos="9072"/>
        </w:tabs>
        <w:spacing w:line="276" w:lineRule="auto"/>
        <w:ind w:right="425"/>
        <w:jc w:val="both"/>
        <w:rPr>
          <w:rFonts w:ascii="Verdana" w:hAnsi="Verdana"/>
          <w:sz w:val="18"/>
          <w:szCs w:val="18"/>
        </w:rPr>
      </w:pPr>
      <w:r w:rsidRPr="001A7735">
        <w:rPr>
          <w:rFonts w:ascii="Verdana" w:hAnsi="Verdana"/>
          <w:sz w:val="18"/>
          <w:szCs w:val="18"/>
        </w:rPr>
        <w:t>da so navedeni strokovnjaki seznanjeni s sodelovanjem in njihovimi nalogami v predmetnem javnem naročilu;</w:t>
      </w:r>
    </w:p>
    <w:p w14:paraId="25BC233F" w14:textId="32961E9A" w:rsidR="000B1766" w:rsidRPr="001A7735" w:rsidRDefault="000B1766" w:rsidP="00AD2BDC">
      <w:pPr>
        <w:pStyle w:val="Odstavekseznama"/>
        <w:numPr>
          <w:ilvl w:val="0"/>
          <w:numId w:val="38"/>
        </w:numPr>
        <w:tabs>
          <w:tab w:val="left" w:pos="9072"/>
        </w:tabs>
        <w:spacing w:line="276" w:lineRule="auto"/>
        <w:ind w:right="425"/>
        <w:jc w:val="both"/>
        <w:rPr>
          <w:rFonts w:ascii="Verdana" w:hAnsi="Verdana"/>
          <w:sz w:val="18"/>
          <w:szCs w:val="18"/>
        </w:rPr>
      </w:pPr>
      <w:r w:rsidRPr="001A7735">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638FDC77" w14:textId="77777777" w:rsidR="000B1766" w:rsidRDefault="000B1766" w:rsidP="000B1766">
      <w:pPr>
        <w:tabs>
          <w:tab w:val="left" w:pos="9072"/>
        </w:tabs>
        <w:spacing w:line="276" w:lineRule="auto"/>
        <w:ind w:right="425"/>
        <w:jc w:val="both"/>
        <w:rPr>
          <w:rFonts w:ascii="Verdana" w:hAnsi="Verdana"/>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34DD8" w14:paraId="37E0DFE8" w14:textId="77777777" w:rsidTr="00CE29EC">
        <w:tc>
          <w:tcPr>
            <w:tcW w:w="2833" w:type="dxa"/>
          </w:tcPr>
          <w:p w14:paraId="4795AA22" w14:textId="77777777" w:rsidR="00734DD8" w:rsidRDefault="00734DD8" w:rsidP="00CE29EC">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53ACBE9B"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25191B80" w14:textId="77777777" w:rsidR="00734DD8" w:rsidRDefault="00734DD8" w:rsidP="00CE29EC">
            <w:pPr>
              <w:tabs>
                <w:tab w:val="left" w:pos="9072"/>
              </w:tabs>
              <w:spacing w:line="276" w:lineRule="auto"/>
              <w:ind w:right="425"/>
              <w:jc w:val="both"/>
              <w:rPr>
                <w:rFonts w:ascii="Verdana" w:hAnsi="Verdana"/>
                <w:sz w:val="18"/>
                <w:szCs w:val="18"/>
              </w:rPr>
            </w:pPr>
          </w:p>
          <w:p w14:paraId="4F40B326" w14:textId="77777777" w:rsidR="00734DD8" w:rsidRDefault="00734DD8" w:rsidP="00CE29EC">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002594BF"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 ponudnika:</w:t>
            </w:r>
          </w:p>
          <w:p w14:paraId="3CC811FE" w14:textId="77777777" w:rsidR="00734DD8"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6267165D"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 ponudnika:</w:t>
            </w:r>
          </w:p>
          <w:p w14:paraId="27D1D4E3"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5301C8F7" w14:textId="141FE15F" w:rsidR="000B1766" w:rsidRPr="00692D63" w:rsidRDefault="000B1766" w:rsidP="00F1688A">
      <w:pPr>
        <w:pStyle w:val="Naslov3"/>
        <w:numPr>
          <w:ilvl w:val="0"/>
          <w:numId w:val="0"/>
        </w:numPr>
      </w:pPr>
      <w:bookmarkStart w:id="109" w:name="_Toc81809020"/>
      <w:r w:rsidRPr="00692D63">
        <w:lastRenderedPageBreak/>
        <w:t xml:space="preserve">OBRAZEC </w:t>
      </w:r>
      <w:r>
        <w:t>7/5</w:t>
      </w:r>
      <w:r w:rsidRPr="00692D63">
        <w:t xml:space="preserve"> – </w:t>
      </w:r>
      <w:r>
        <w:t>Seznam usposobljenih strokovnjakov za SKLOP 5</w:t>
      </w:r>
      <w:bookmarkEnd w:id="109"/>
    </w:p>
    <w:p w14:paraId="06878B31" w14:textId="77777777" w:rsidR="000B1766" w:rsidRDefault="000B1766" w:rsidP="000B1766">
      <w:pPr>
        <w:tabs>
          <w:tab w:val="left" w:pos="9072"/>
        </w:tabs>
        <w:spacing w:line="276" w:lineRule="auto"/>
        <w:ind w:right="425"/>
        <w:jc w:val="both"/>
        <w:rPr>
          <w:rFonts w:ascii="Verdana" w:hAnsi="Verdana"/>
          <w:b/>
          <w:sz w:val="18"/>
          <w:szCs w:val="18"/>
        </w:rPr>
      </w:pPr>
    </w:p>
    <w:p w14:paraId="18F39A04"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PONUDNIK</w:t>
      </w:r>
    </w:p>
    <w:p w14:paraId="54683C4E"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3DDE66A9"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18153192"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001B6F28" w14:textId="77777777" w:rsidR="000B1766" w:rsidRDefault="000B1766" w:rsidP="000B1766">
      <w:pPr>
        <w:tabs>
          <w:tab w:val="left" w:pos="9072"/>
        </w:tabs>
        <w:spacing w:line="276" w:lineRule="auto"/>
        <w:ind w:right="425"/>
        <w:jc w:val="both"/>
        <w:rPr>
          <w:rFonts w:ascii="Verdana" w:hAnsi="Verdana"/>
          <w:b/>
          <w:sz w:val="18"/>
          <w:szCs w:val="18"/>
        </w:rPr>
      </w:pPr>
    </w:p>
    <w:p w14:paraId="5DDDD99D" w14:textId="7A6F457B" w:rsidR="000B1766" w:rsidRDefault="000B1766" w:rsidP="000B1766">
      <w:pPr>
        <w:tabs>
          <w:tab w:val="left" w:pos="9072"/>
        </w:tabs>
        <w:spacing w:line="276" w:lineRule="auto"/>
        <w:ind w:right="425"/>
        <w:jc w:val="center"/>
        <w:rPr>
          <w:rFonts w:ascii="Verdana" w:hAnsi="Verdana"/>
          <w:b/>
          <w:color w:val="548DD4" w:themeColor="text2" w:themeTint="99"/>
          <w:sz w:val="18"/>
          <w:szCs w:val="18"/>
        </w:rPr>
      </w:pPr>
      <w:r w:rsidRPr="006D15F2">
        <w:rPr>
          <w:rFonts w:ascii="Verdana" w:hAnsi="Verdana"/>
          <w:b/>
          <w:color w:val="548DD4" w:themeColor="text2" w:themeTint="99"/>
          <w:sz w:val="18"/>
          <w:szCs w:val="18"/>
        </w:rPr>
        <w:t xml:space="preserve">Seznam usposobljenih strokovnjakov za SKLOP </w:t>
      </w:r>
      <w:r>
        <w:rPr>
          <w:rFonts w:ascii="Verdana" w:hAnsi="Verdana"/>
          <w:b/>
          <w:color w:val="548DD4" w:themeColor="text2" w:themeTint="99"/>
          <w:sz w:val="18"/>
          <w:szCs w:val="18"/>
        </w:rPr>
        <w:t>5</w:t>
      </w:r>
    </w:p>
    <w:p w14:paraId="22F25678" w14:textId="630DCFB2" w:rsidR="000B1766" w:rsidRPr="000B1766" w:rsidRDefault="000B1766" w:rsidP="000B1766">
      <w:pPr>
        <w:tabs>
          <w:tab w:val="left" w:pos="9072"/>
        </w:tabs>
        <w:spacing w:line="276" w:lineRule="auto"/>
        <w:ind w:right="425"/>
        <w:jc w:val="center"/>
        <w:rPr>
          <w:rFonts w:ascii="Verdana" w:hAnsi="Verdana"/>
          <w:sz w:val="18"/>
          <w:szCs w:val="18"/>
        </w:rPr>
      </w:pPr>
      <w:r w:rsidRPr="000B1766">
        <w:rPr>
          <w:rFonts w:ascii="Verdana" w:hAnsi="Verdana"/>
          <w:sz w:val="18"/>
          <w:szCs w:val="18"/>
        </w:rPr>
        <w:t xml:space="preserve">Nadgradnja </w:t>
      </w:r>
      <w:r>
        <w:rPr>
          <w:rFonts w:ascii="Verdana" w:hAnsi="Verdana"/>
          <w:sz w:val="18"/>
          <w:szCs w:val="18"/>
        </w:rPr>
        <w:t>tračne knjižnice</w:t>
      </w:r>
    </w:p>
    <w:p w14:paraId="45EC0BCA"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ab/>
      </w:r>
    </w:p>
    <w:tbl>
      <w:tblPr>
        <w:tblStyle w:val="Tabelamrea"/>
        <w:tblW w:w="9890" w:type="dxa"/>
        <w:tblLayout w:type="fixed"/>
        <w:tblLook w:val="04A0" w:firstRow="1" w:lastRow="0" w:firstColumn="1" w:lastColumn="0" w:noHBand="0" w:noVBand="1"/>
      </w:tblPr>
      <w:tblGrid>
        <w:gridCol w:w="1635"/>
        <w:gridCol w:w="1819"/>
        <w:gridCol w:w="2750"/>
        <w:gridCol w:w="1626"/>
        <w:gridCol w:w="2060"/>
      </w:tblGrid>
      <w:tr w:rsidR="000B1766" w:rsidRPr="00044E19" w14:paraId="157C2CDC" w14:textId="77777777" w:rsidTr="00F1688A">
        <w:tc>
          <w:tcPr>
            <w:tcW w:w="1635" w:type="dxa"/>
          </w:tcPr>
          <w:p w14:paraId="0B0D6017" w14:textId="77777777" w:rsidR="000B1766" w:rsidRPr="00044E19" w:rsidRDefault="000B1766" w:rsidP="00750FD6">
            <w:pPr>
              <w:tabs>
                <w:tab w:val="left" w:pos="9072"/>
              </w:tabs>
              <w:spacing w:line="276" w:lineRule="auto"/>
              <w:jc w:val="both"/>
              <w:rPr>
                <w:rFonts w:ascii="Verdana" w:hAnsi="Verdana"/>
                <w:b/>
                <w:sz w:val="16"/>
                <w:szCs w:val="16"/>
              </w:rPr>
            </w:pPr>
            <w:r w:rsidRPr="00044E19">
              <w:rPr>
                <w:rFonts w:ascii="Verdana" w:hAnsi="Verdana"/>
                <w:b/>
                <w:sz w:val="16"/>
                <w:szCs w:val="16"/>
              </w:rPr>
              <w:t>Področje usposobljenosti</w:t>
            </w:r>
          </w:p>
        </w:tc>
        <w:tc>
          <w:tcPr>
            <w:tcW w:w="1819" w:type="dxa"/>
          </w:tcPr>
          <w:p w14:paraId="1B2C05AF"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Ime in priimek strokovnjaka</w:t>
            </w:r>
          </w:p>
        </w:tc>
        <w:tc>
          <w:tcPr>
            <w:tcW w:w="2750" w:type="dxa"/>
          </w:tcPr>
          <w:p w14:paraId="02E2CE50"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Delovno razmerje </w:t>
            </w:r>
            <w:r w:rsidRPr="00044E19">
              <w:rPr>
                <w:rFonts w:ascii="Verdana" w:hAnsi="Verdana"/>
                <w:sz w:val="16"/>
                <w:szCs w:val="16"/>
              </w:rPr>
              <w:t>(označiti ustrezno in dopolniti)</w:t>
            </w:r>
          </w:p>
        </w:tc>
        <w:tc>
          <w:tcPr>
            <w:tcW w:w="1626" w:type="dxa"/>
          </w:tcPr>
          <w:p w14:paraId="52118E54" w14:textId="77777777" w:rsidR="000B1766" w:rsidRPr="00044E19" w:rsidRDefault="000B1766" w:rsidP="00750FD6">
            <w:pPr>
              <w:tabs>
                <w:tab w:val="left" w:pos="9072"/>
              </w:tabs>
              <w:spacing w:line="276" w:lineRule="auto"/>
              <w:ind w:right="425"/>
              <w:jc w:val="both"/>
              <w:rPr>
                <w:rFonts w:ascii="Verdana" w:hAnsi="Verdana"/>
                <w:b/>
                <w:sz w:val="16"/>
                <w:szCs w:val="16"/>
              </w:rPr>
            </w:pPr>
            <w:r w:rsidRPr="00044E19">
              <w:rPr>
                <w:rFonts w:ascii="Verdana" w:hAnsi="Verdana"/>
                <w:b/>
                <w:sz w:val="16"/>
                <w:szCs w:val="16"/>
              </w:rPr>
              <w:t xml:space="preserve">Znanje jezika </w:t>
            </w:r>
            <w:r w:rsidRPr="00044E19">
              <w:rPr>
                <w:rFonts w:ascii="Verdana" w:hAnsi="Verdana"/>
                <w:sz w:val="16"/>
                <w:szCs w:val="16"/>
              </w:rPr>
              <w:t>(označiti ustrezno)</w:t>
            </w:r>
          </w:p>
        </w:tc>
        <w:tc>
          <w:tcPr>
            <w:tcW w:w="2060" w:type="dxa"/>
          </w:tcPr>
          <w:p w14:paraId="068E205C"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Dokazilo o usposobljenosti </w:t>
            </w:r>
            <w:r w:rsidRPr="00044E19">
              <w:rPr>
                <w:rFonts w:ascii="Verdana" w:hAnsi="Verdana"/>
                <w:sz w:val="16"/>
                <w:szCs w:val="16"/>
              </w:rPr>
              <w:t>(navesti naziv dokazila)*</w:t>
            </w:r>
          </w:p>
        </w:tc>
      </w:tr>
      <w:tr w:rsidR="00B44548" w14:paraId="0F079B2D" w14:textId="77777777" w:rsidTr="00F1688A">
        <w:tc>
          <w:tcPr>
            <w:tcW w:w="1635" w:type="dxa"/>
            <w:vMerge w:val="restart"/>
          </w:tcPr>
          <w:p w14:paraId="57D1B9AE" w14:textId="77777777" w:rsidR="00B44548" w:rsidRDefault="00B44548" w:rsidP="00B44548">
            <w:pPr>
              <w:tabs>
                <w:tab w:val="left" w:pos="9072"/>
              </w:tabs>
              <w:spacing w:line="276" w:lineRule="auto"/>
              <w:ind w:right="425"/>
              <w:jc w:val="both"/>
              <w:rPr>
                <w:rFonts w:ascii="Verdana" w:hAnsi="Verdana"/>
                <w:b/>
                <w:sz w:val="18"/>
                <w:szCs w:val="18"/>
              </w:rPr>
            </w:pPr>
            <w:r>
              <w:rPr>
                <w:rFonts w:ascii="Verdana" w:hAnsi="Verdana"/>
                <w:b/>
                <w:sz w:val="18"/>
                <w:szCs w:val="18"/>
              </w:rPr>
              <w:t>Področje ponujene strojne opreme</w:t>
            </w:r>
          </w:p>
        </w:tc>
        <w:tc>
          <w:tcPr>
            <w:tcW w:w="1819" w:type="dxa"/>
          </w:tcPr>
          <w:p w14:paraId="23CD262C" w14:textId="100FA6C4"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1.</w:t>
            </w:r>
          </w:p>
        </w:tc>
        <w:tc>
          <w:tcPr>
            <w:tcW w:w="2750" w:type="dxa"/>
          </w:tcPr>
          <w:p w14:paraId="18EAED54"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079F6DC9"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0A436953" w14:textId="77777777" w:rsidR="00B44548" w:rsidRDefault="00B44548" w:rsidP="00B44548">
            <w:pPr>
              <w:tabs>
                <w:tab w:val="left" w:pos="9072"/>
              </w:tabs>
              <w:spacing w:line="276" w:lineRule="auto"/>
              <w:rPr>
                <w:rFonts w:ascii="Verdana" w:hAnsi="Verdana"/>
                <w:sz w:val="12"/>
                <w:szCs w:val="12"/>
              </w:rPr>
            </w:pPr>
            <w:r w:rsidRPr="007B05C4">
              <w:rPr>
                <w:rFonts w:ascii="Verdana" w:hAnsi="Verdana"/>
                <w:sz w:val="12"/>
                <w:szCs w:val="12"/>
              </w:rPr>
              <w:t>c)pri podizvajalcu</w:t>
            </w:r>
            <w:r>
              <w:rPr>
                <w:rFonts w:ascii="Verdana" w:hAnsi="Verdana"/>
                <w:sz w:val="12"/>
                <w:szCs w:val="12"/>
              </w:rPr>
              <w:t>:</w:t>
            </w:r>
          </w:p>
          <w:p w14:paraId="2DE54902" w14:textId="4804BF46"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0F60F33F"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15607901"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310EC8EC"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5324223E" w14:textId="7A31397D"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ANG – pasivno</w:t>
            </w:r>
          </w:p>
        </w:tc>
        <w:tc>
          <w:tcPr>
            <w:tcW w:w="2060" w:type="dxa"/>
          </w:tcPr>
          <w:p w14:paraId="2C42857B" w14:textId="77777777" w:rsidR="00B44548" w:rsidRDefault="00B44548" w:rsidP="00B44548">
            <w:pPr>
              <w:tabs>
                <w:tab w:val="left" w:pos="9072"/>
              </w:tabs>
              <w:spacing w:line="276" w:lineRule="auto"/>
              <w:ind w:right="425"/>
              <w:jc w:val="both"/>
              <w:rPr>
                <w:rFonts w:ascii="Verdana" w:hAnsi="Verdana"/>
                <w:b/>
                <w:sz w:val="18"/>
                <w:szCs w:val="18"/>
              </w:rPr>
            </w:pPr>
          </w:p>
        </w:tc>
      </w:tr>
      <w:tr w:rsidR="00B44548" w14:paraId="6A89FA02" w14:textId="77777777" w:rsidTr="00F1688A">
        <w:tc>
          <w:tcPr>
            <w:tcW w:w="1635" w:type="dxa"/>
            <w:vMerge/>
          </w:tcPr>
          <w:p w14:paraId="31D8B882" w14:textId="77777777" w:rsidR="00B44548" w:rsidRDefault="00B44548" w:rsidP="00B44548">
            <w:pPr>
              <w:tabs>
                <w:tab w:val="left" w:pos="9072"/>
              </w:tabs>
              <w:spacing w:line="276" w:lineRule="auto"/>
              <w:ind w:right="425"/>
              <w:jc w:val="both"/>
              <w:rPr>
                <w:rFonts w:ascii="Verdana" w:hAnsi="Verdana"/>
                <w:b/>
                <w:sz w:val="18"/>
                <w:szCs w:val="18"/>
              </w:rPr>
            </w:pPr>
          </w:p>
        </w:tc>
        <w:tc>
          <w:tcPr>
            <w:tcW w:w="1819" w:type="dxa"/>
          </w:tcPr>
          <w:p w14:paraId="622B1EAD" w14:textId="4D777149"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2.</w:t>
            </w:r>
          </w:p>
        </w:tc>
        <w:tc>
          <w:tcPr>
            <w:tcW w:w="2750" w:type="dxa"/>
          </w:tcPr>
          <w:p w14:paraId="78745EF0"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236B141A"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5DEEE71C" w14:textId="77777777" w:rsidR="00B44548"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 xml:space="preserve">c)pri </w:t>
            </w:r>
            <w:r>
              <w:rPr>
                <w:rFonts w:ascii="Verdana" w:hAnsi="Verdana"/>
                <w:sz w:val="12"/>
                <w:szCs w:val="12"/>
              </w:rPr>
              <w:t>p</w:t>
            </w:r>
            <w:r w:rsidRPr="007B05C4">
              <w:rPr>
                <w:rFonts w:ascii="Verdana" w:hAnsi="Verdana"/>
                <w:sz w:val="12"/>
                <w:szCs w:val="12"/>
              </w:rPr>
              <w:t>odizvajalcu:</w:t>
            </w:r>
          </w:p>
          <w:p w14:paraId="74013E00" w14:textId="3FE6B91D"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5F10E959"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26D4F491"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52B73478"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1E6AB754" w14:textId="0F4C56B8"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ANG – pasivno</w:t>
            </w:r>
          </w:p>
        </w:tc>
        <w:tc>
          <w:tcPr>
            <w:tcW w:w="2060" w:type="dxa"/>
          </w:tcPr>
          <w:p w14:paraId="7F07D52C" w14:textId="77777777" w:rsidR="00B44548" w:rsidRDefault="00B44548" w:rsidP="00B44548">
            <w:pPr>
              <w:tabs>
                <w:tab w:val="left" w:pos="9072"/>
              </w:tabs>
              <w:spacing w:line="276" w:lineRule="auto"/>
              <w:ind w:right="425"/>
              <w:jc w:val="both"/>
              <w:rPr>
                <w:rFonts w:ascii="Verdana" w:hAnsi="Verdana"/>
                <w:b/>
                <w:sz w:val="18"/>
                <w:szCs w:val="18"/>
              </w:rPr>
            </w:pPr>
          </w:p>
        </w:tc>
      </w:tr>
    </w:tbl>
    <w:p w14:paraId="70FDF019" w14:textId="77777777" w:rsidR="000B1766" w:rsidRPr="001A7735" w:rsidRDefault="000B1766" w:rsidP="000B1766">
      <w:pPr>
        <w:tabs>
          <w:tab w:val="left" w:pos="9072"/>
        </w:tabs>
        <w:spacing w:line="276" w:lineRule="auto"/>
        <w:ind w:right="425"/>
        <w:jc w:val="both"/>
        <w:rPr>
          <w:rFonts w:ascii="Verdana" w:hAnsi="Verdana"/>
          <w:sz w:val="12"/>
          <w:szCs w:val="12"/>
        </w:rPr>
      </w:pPr>
      <w:r w:rsidRPr="001A7735">
        <w:rPr>
          <w:rFonts w:ascii="Verdana" w:hAnsi="Verdana"/>
          <w:sz w:val="12"/>
          <w:szCs w:val="12"/>
        </w:rPr>
        <w:t xml:space="preserve">*ponudnik navede naziv certifikata ali izpisa iz informacijskega sistema proizvajalca o opravljeni </w:t>
      </w:r>
      <w:proofErr w:type="spellStart"/>
      <w:r w:rsidRPr="001A7735">
        <w:rPr>
          <w:rFonts w:ascii="Verdana" w:hAnsi="Verdana"/>
          <w:sz w:val="12"/>
          <w:szCs w:val="12"/>
        </w:rPr>
        <w:t>certifikaciji</w:t>
      </w:r>
      <w:proofErr w:type="spellEnd"/>
      <w:r w:rsidRPr="001A7735">
        <w:rPr>
          <w:rFonts w:ascii="Verdana" w:hAnsi="Verdana"/>
          <w:sz w:val="12"/>
          <w:szCs w:val="12"/>
        </w:rPr>
        <w:t xml:space="preserve"> ali potrdila o šolanju ali drugega dokazila, ki izkazuje usposobljenost strokovnjaka.</w:t>
      </w:r>
    </w:p>
    <w:p w14:paraId="58F0DF8C" w14:textId="77777777" w:rsidR="000B1766" w:rsidRPr="007B05C4" w:rsidRDefault="000B1766" w:rsidP="000B1766">
      <w:pPr>
        <w:tabs>
          <w:tab w:val="left" w:pos="9072"/>
        </w:tabs>
        <w:spacing w:line="276" w:lineRule="auto"/>
        <w:ind w:right="425"/>
        <w:jc w:val="both"/>
        <w:rPr>
          <w:rFonts w:ascii="Verdana" w:hAnsi="Verdana"/>
          <w:sz w:val="18"/>
          <w:szCs w:val="18"/>
        </w:rPr>
      </w:pPr>
    </w:p>
    <w:p w14:paraId="2BBCF06D" w14:textId="3FE1F1D6"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Ponudnik lahko v primeru večjega števila strokovnjakov podaljša tabelo ali priloži nov (dodatni) obrazec 7/</w:t>
      </w:r>
      <w:r>
        <w:rPr>
          <w:rFonts w:ascii="Verdana" w:hAnsi="Verdana"/>
          <w:sz w:val="18"/>
          <w:szCs w:val="18"/>
        </w:rPr>
        <w:t>5</w:t>
      </w:r>
      <w:r w:rsidRPr="007B05C4">
        <w:rPr>
          <w:rFonts w:ascii="Verdana" w:hAnsi="Verdana"/>
          <w:sz w:val="18"/>
          <w:szCs w:val="18"/>
        </w:rPr>
        <w:t>.</w:t>
      </w:r>
    </w:p>
    <w:p w14:paraId="0A605506" w14:textId="77777777" w:rsidR="000B1766" w:rsidRPr="007B05C4" w:rsidRDefault="000B1766" w:rsidP="000B1766">
      <w:pPr>
        <w:tabs>
          <w:tab w:val="left" w:pos="9072"/>
        </w:tabs>
        <w:spacing w:line="276" w:lineRule="auto"/>
        <w:ind w:right="425"/>
        <w:jc w:val="both"/>
        <w:rPr>
          <w:rFonts w:ascii="Verdana" w:hAnsi="Verdana"/>
          <w:sz w:val="18"/>
          <w:szCs w:val="18"/>
        </w:rPr>
      </w:pPr>
    </w:p>
    <w:p w14:paraId="2CAA8F56" w14:textId="77777777"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Pod kazensko in materialno odgovornostjo izjavljamo:</w:t>
      </w:r>
    </w:p>
    <w:p w14:paraId="2649AD03" w14:textId="41519E0F"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funkcionalno znanje za izvajanje predmetnih storitev, kar dokazujemo s priloženimi zahtevanimi dokazili, in bo v predmetnem javnem naročilu dejansko tudi izvajalec predmetnih storitev;</w:t>
      </w:r>
    </w:p>
    <w:p w14:paraId="737F0C9A" w14:textId="2038364E"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imajo navedeni strokovnjaki z našim podjetjem oz. našim podizvajalcem sklenjeno delovno razmerje – pogodbo o zaposlitvi;</w:t>
      </w:r>
    </w:p>
    <w:p w14:paraId="6C1358D8" w14:textId="695E9111"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izpolnjevanja storitve;</w:t>
      </w:r>
    </w:p>
    <w:p w14:paraId="3D443BB3" w14:textId="2CE80562"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bomo zagotovili razpoložljivost navedenih strokovnjakov ves čas izvajanja predmetnega javnega naročila v okviru zahtevanih rokov;</w:t>
      </w:r>
    </w:p>
    <w:p w14:paraId="7DB304C9" w14:textId="0619EF76"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so navedeni strokovnjaki seznanjeni s sodelovanjem in njihovimi nalogami v predmetnem javnem naročilu;</w:t>
      </w:r>
    </w:p>
    <w:p w14:paraId="57CB8D27" w14:textId="4F70DA31"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36F2EE01" w14:textId="77777777" w:rsidR="000B1766" w:rsidRDefault="000B1766" w:rsidP="000B1766">
      <w:pPr>
        <w:tabs>
          <w:tab w:val="left" w:pos="9072"/>
        </w:tabs>
        <w:spacing w:line="276" w:lineRule="auto"/>
        <w:ind w:right="425"/>
        <w:jc w:val="both"/>
        <w:rPr>
          <w:rFonts w:ascii="Verdana" w:hAnsi="Verdana"/>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34DD8" w14:paraId="5AB77CE1" w14:textId="77777777" w:rsidTr="00CE29EC">
        <w:tc>
          <w:tcPr>
            <w:tcW w:w="2833" w:type="dxa"/>
          </w:tcPr>
          <w:p w14:paraId="24D7902F" w14:textId="77777777" w:rsidR="00734DD8" w:rsidRDefault="00734DD8" w:rsidP="00CE29EC">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7CC31178"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628223D9" w14:textId="77777777" w:rsidR="00734DD8" w:rsidRDefault="00734DD8" w:rsidP="00CE29EC">
            <w:pPr>
              <w:tabs>
                <w:tab w:val="left" w:pos="9072"/>
              </w:tabs>
              <w:spacing w:line="276" w:lineRule="auto"/>
              <w:ind w:right="425"/>
              <w:jc w:val="both"/>
              <w:rPr>
                <w:rFonts w:ascii="Verdana" w:hAnsi="Verdana"/>
                <w:sz w:val="18"/>
                <w:szCs w:val="18"/>
              </w:rPr>
            </w:pPr>
          </w:p>
          <w:p w14:paraId="35A63465" w14:textId="77777777" w:rsidR="00734DD8" w:rsidRDefault="00734DD8" w:rsidP="00CE29EC">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4434C422"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 ponudnika:</w:t>
            </w:r>
          </w:p>
          <w:p w14:paraId="37552418" w14:textId="77777777" w:rsidR="00734DD8"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58567B18"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 ponudnika:</w:t>
            </w:r>
          </w:p>
          <w:p w14:paraId="397E5544" w14:textId="77777777" w:rsidR="00734DD8"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_____</w:t>
            </w:r>
            <w:r>
              <w:rPr>
                <w:rFonts w:ascii="Verdana" w:hAnsi="Verdana"/>
                <w:sz w:val="18"/>
                <w:szCs w:val="18"/>
              </w:rPr>
              <w:t>_______________________________</w:t>
            </w:r>
          </w:p>
          <w:p w14:paraId="08BD2169" w14:textId="60EE8557" w:rsidR="00734DD8" w:rsidRDefault="00734DD8" w:rsidP="00CE29EC">
            <w:pPr>
              <w:tabs>
                <w:tab w:val="left" w:pos="9072"/>
              </w:tabs>
              <w:spacing w:line="276" w:lineRule="auto"/>
              <w:ind w:right="425"/>
              <w:jc w:val="both"/>
              <w:rPr>
                <w:rFonts w:ascii="Verdana" w:hAnsi="Verdana"/>
                <w:b/>
                <w:sz w:val="18"/>
                <w:szCs w:val="18"/>
              </w:rPr>
            </w:pPr>
          </w:p>
        </w:tc>
      </w:tr>
    </w:tbl>
    <w:p w14:paraId="36C11D53" w14:textId="387A5AB0" w:rsidR="000B1766" w:rsidRPr="00692D63" w:rsidRDefault="000B1766" w:rsidP="00F1688A">
      <w:pPr>
        <w:pStyle w:val="Naslov3"/>
        <w:numPr>
          <w:ilvl w:val="0"/>
          <w:numId w:val="0"/>
        </w:numPr>
      </w:pPr>
      <w:bookmarkStart w:id="110" w:name="_Toc81809021"/>
      <w:r w:rsidRPr="00692D63">
        <w:lastRenderedPageBreak/>
        <w:t xml:space="preserve">OBRAZEC </w:t>
      </w:r>
      <w:r>
        <w:t>7/6</w:t>
      </w:r>
      <w:r w:rsidRPr="00692D63">
        <w:t xml:space="preserve"> – </w:t>
      </w:r>
      <w:r>
        <w:t>Seznam usposobljenih strokovnjakov za SKLOP 6</w:t>
      </w:r>
      <w:bookmarkEnd w:id="110"/>
    </w:p>
    <w:p w14:paraId="298EC14F" w14:textId="77777777" w:rsidR="000B1766" w:rsidRDefault="000B1766" w:rsidP="000B1766">
      <w:pPr>
        <w:tabs>
          <w:tab w:val="left" w:pos="9072"/>
        </w:tabs>
        <w:spacing w:line="276" w:lineRule="auto"/>
        <w:ind w:right="425"/>
        <w:jc w:val="both"/>
        <w:rPr>
          <w:rFonts w:ascii="Verdana" w:hAnsi="Verdana"/>
          <w:b/>
          <w:sz w:val="18"/>
          <w:szCs w:val="18"/>
        </w:rPr>
      </w:pPr>
    </w:p>
    <w:p w14:paraId="649ACA77"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PONUDNIK</w:t>
      </w:r>
    </w:p>
    <w:p w14:paraId="21561E1C"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7FCDDAB4"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174C36FC"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__________________</w:t>
      </w:r>
    </w:p>
    <w:p w14:paraId="0B4B1354" w14:textId="77777777" w:rsidR="001A7735" w:rsidRDefault="001A7735" w:rsidP="000B1766">
      <w:pPr>
        <w:tabs>
          <w:tab w:val="left" w:pos="9072"/>
        </w:tabs>
        <w:spacing w:line="276" w:lineRule="auto"/>
        <w:ind w:right="425"/>
        <w:jc w:val="both"/>
        <w:rPr>
          <w:rFonts w:ascii="Verdana" w:hAnsi="Verdana"/>
          <w:b/>
          <w:sz w:val="18"/>
          <w:szCs w:val="18"/>
        </w:rPr>
      </w:pPr>
    </w:p>
    <w:p w14:paraId="3E96DE48" w14:textId="5E41A584" w:rsidR="000B1766" w:rsidRDefault="000B1766" w:rsidP="000B1766">
      <w:pPr>
        <w:tabs>
          <w:tab w:val="left" w:pos="9072"/>
        </w:tabs>
        <w:spacing w:line="276" w:lineRule="auto"/>
        <w:ind w:right="425"/>
        <w:jc w:val="center"/>
        <w:rPr>
          <w:rFonts w:ascii="Verdana" w:hAnsi="Verdana"/>
          <w:b/>
          <w:color w:val="548DD4" w:themeColor="text2" w:themeTint="99"/>
          <w:sz w:val="18"/>
          <w:szCs w:val="18"/>
        </w:rPr>
      </w:pPr>
      <w:r w:rsidRPr="006D15F2">
        <w:rPr>
          <w:rFonts w:ascii="Verdana" w:hAnsi="Verdana"/>
          <w:b/>
          <w:color w:val="548DD4" w:themeColor="text2" w:themeTint="99"/>
          <w:sz w:val="18"/>
          <w:szCs w:val="18"/>
        </w:rPr>
        <w:t xml:space="preserve">Seznam usposobljenih strokovnjakov za SKLOP </w:t>
      </w:r>
      <w:r>
        <w:rPr>
          <w:rFonts w:ascii="Verdana" w:hAnsi="Verdana"/>
          <w:b/>
          <w:color w:val="548DD4" w:themeColor="text2" w:themeTint="99"/>
          <w:sz w:val="18"/>
          <w:szCs w:val="18"/>
        </w:rPr>
        <w:t>6</w:t>
      </w:r>
    </w:p>
    <w:p w14:paraId="3CDA3E15" w14:textId="65B3D476" w:rsidR="000B1766" w:rsidRPr="000B1766" w:rsidRDefault="000B1766" w:rsidP="000B1766">
      <w:pPr>
        <w:tabs>
          <w:tab w:val="left" w:pos="9072"/>
        </w:tabs>
        <w:spacing w:line="276" w:lineRule="auto"/>
        <w:ind w:right="425"/>
        <w:jc w:val="center"/>
        <w:rPr>
          <w:rFonts w:ascii="Verdana" w:hAnsi="Verdana"/>
          <w:sz w:val="18"/>
          <w:szCs w:val="18"/>
        </w:rPr>
      </w:pPr>
      <w:r w:rsidRPr="000B1766">
        <w:rPr>
          <w:rFonts w:ascii="Verdana" w:hAnsi="Verdana"/>
          <w:sz w:val="18"/>
          <w:szCs w:val="18"/>
        </w:rPr>
        <w:t xml:space="preserve">Nadgradnja </w:t>
      </w:r>
      <w:r>
        <w:rPr>
          <w:rFonts w:ascii="Verdana" w:hAnsi="Verdana"/>
          <w:sz w:val="18"/>
          <w:szCs w:val="18"/>
        </w:rPr>
        <w:t>namenskega sistema za izvajanje podatkovnih zbirk Oracle</w:t>
      </w:r>
    </w:p>
    <w:p w14:paraId="1B8C81E0" w14:textId="77777777" w:rsidR="000B1766" w:rsidRDefault="000B1766" w:rsidP="000B1766">
      <w:pPr>
        <w:tabs>
          <w:tab w:val="left" w:pos="9072"/>
        </w:tabs>
        <w:spacing w:line="276" w:lineRule="auto"/>
        <w:ind w:right="425"/>
        <w:jc w:val="both"/>
        <w:rPr>
          <w:rFonts w:ascii="Verdana" w:hAnsi="Verdana"/>
          <w:b/>
          <w:sz w:val="18"/>
          <w:szCs w:val="18"/>
        </w:rPr>
      </w:pPr>
      <w:r>
        <w:rPr>
          <w:rFonts w:ascii="Verdana" w:hAnsi="Verdana"/>
          <w:b/>
          <w:sz w:val="18"/>
          <w:szCs w:val="18"/>
        </w:rPr>
        <w:tab/>
      </w:r>
    </w:p>
    <w:tbl>
      <w:tblPr>
        <w:tblStyle w:val="Tabelamrea"/>
        <w:tblW w:w="9890" w:type="dxa"/>
        <w:tblLayout w:type="fixed"/>
        <w:tblLook w:val="04A0" w:firstRow="1" w:lastRow="0" w:firstColumn="1" w:lastColumn="0" w:noHBand="0" w:noVBand="1"/>
      </w:tblPr>
      <w:tblGrid>
        <w:gridCol w:w="1635"/>
        <w:gridCol w:w="1819"/>
        <w:gridCol w:w="2750"/>
        <w:gridCol w:w="1626"/>
        <w:gridCol w:w="2060"/>
      </w:tblGrid>
      <w:tr w:rsidR="000B1766" w:rsidRPr="00044E19" w14:paraId="7E5BF8DF" w14:textId="77777777" w:rsidTr="00F1688A">
        <w:tc>
          <w:tcPr>
            <w:tcW w:w="1635" w:type="dxa"/>
          </w:tcPr>
          <w:p w14:paraId="2BCA8D4A" w14:textId="77777777" w:rsidR="000B1766" w:rsidRPr="00044E19" w:rsidRDefault="000B1766" w:rsidP="00750FD6">
            <w:pPr>
              <w:tabs>
                <w:tab w:val="left" w:pos="9072"/>
              </w:tabs>
              <w:spacing w:line="276" w:lineRule="auto"/>
              <w:jc w:val="both"/>
              <w:rPr>
                <w:rFonts w:ascii="Verdana" w:hAnsi="Verdana"/>
                <w:b/>
                <w:sz w:val="16"/>
                <w:szCs w:val="16"/>
              </w:rPr>
            </w:pPr>
            <w:r w:rsidRPr="00044E19">
              <w:rPr>
                <w:rFonts w:ascii="Verdana" w:hAnsi="Verdana"/>
                <w:b/>
                <w:sz w:val="16"/>
                <w:szCs w:val="16"/>
              </w:rPr>
              <w:t>Področje usposobljenosti</w:t>
            </w:r>
          </w:p>
        </w:tc>
        <w:tc>
          <w:tcPr>
            <w:tcW w:w="1819" w:type="dxa"/>
          </w:tcPr>
          <w:p w14:paraId="149B0BE7"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Ime in priimek strokovnjaka</w:t>
            </w:r>
          </w:p>
        </w:tc>
        <w:tc>
          <w:tcPr>
            <w:tcW w:w="2750" w:type="dxa"/>
          </w:tcPr>
          <w:p w14:paraId="1B24635A"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Delovno razmerje </w:t>
            </w:r>
            <w:r w:rsidRPr="00044E19">
              <w:rPr>
                <w:rFonts w:ascii="Verdana" w:hAnsi="Verdana"/>
                <w:sz w:val="16"/>
                <w:szCs w:val="16"/>
              </w:rPr>
              <w:t>(označiti ustrezno in dopolniti)</w:t>
            </w:r>
          </w:p>
        </w:tc>
        <w:tc>
          <w:tcPr>
            <w:tcW w:w="1626" w:type="dxa"/>
          </w:tcPr>
          <w:p w14:paraId="5E0443A4" w14:textId="77777777" w:rsidR="000B1766" w:rsidRPr="00044E19" w:rsidRDefault="000B1766" w:rsidP="00750FD6">
            <w:pPr>
              <w:tabs>
                <w:tab w:val="left" w:pos="9072"/>
              </w:tabs>
              <w:spacing w:line="276" w:lineRule="auto"/>
              <w:ind w:right="425"/>
              <w:jc w:val="both"/>
              <w:rPr>
                <w:rFonts w:ascii="Verdana" w:hAnsi="Verdana"/>
                <w:b/>
                <w:sz w:val="16"/>
                <w:szCs w:val="16"/>
              </w:rPr>
            </w:pPr>
            <w:r w:rsidRPr="00044E19">
              <w:rPr>
                <w:rFonts w:ascii="Verdana" w:hAnsi="Verdana"/>
                <w:b/>
                <w:sz w:val="16"/>
                <w:szCs w:val="16"/>
              </w:rPr>
              <w:t xml:space="preserve">Znanje jezika </w:t>
            </w:r>
            <w:r w:rsidRPr="00044E19">
              <w:rPr>
                <w:rFonts w:ascii="Verdana" w:hAnsi="Verdana"/>
                <w:sz w:val="16"/>
                <w:szCs w:val="16"/>
              </w:rPr>
              <w:t>(označiti ustrezno)</w:t>
            </w:r>
          </w:p>
        </w:tc>
        <w:tc>
          <w:tcPr>
            <w:tcW w:w="2060" w:type="dxa"/>
          </w:tcPr>
          <w:p w14:paraId="64A3E383" w14:textId="77777777" w:rsidR="000B1766" w:rsidRPr="00044E19" w:rsidRDefault="000B1766" w:rsidP="00750FD6">
            <w:pPr>
              <w:tabs>
                <w:tab w:val="left" w:pos="9072"/>
              </w:tabs>
              <w:spacing w:line="276" w:lineRule="auto"/>
              <w:ind w:right="425"/>
              <w:rPr>
                <w:rFonts w:ascii="Verdana" w:hAnsi="Verdana"/>
                <w:b/>
                <w:sz w:val="16"/>
                <w:szCs w:val="16"/>
              </w:rPr>
            </w:pPr>
            <w:r w:rsidRPr="00044E19">
              <w:rPr>
                <w:rFonts w:ascii="Verdana" w:hAnsi="Verdana"/>
                <w:b/>
                <w:sz w:val="16"/>
                <w:szCs w:val="16"/>
              </w:rPr>
              <w:t xml:space="preserve">Dokazilo o usposobljenosti </w:t>
            </w:r>
            <w:r w:rsidRPr="00044E19">
              <w:rPr>
                <w:rFonts w:ascii="Verdana" w:hAnsi="Verdana"/>
                <w:sz w:val="16"/>
                <w:szCs w:val="16"/>
              </w:rPr>
              <w:t>(navesti naziv dokazila)*</w:t>
            </w:r>
          </w:p>
        </w:tc>
      </w:tr>
      <w:tr w:rsidR="00B44548" w14:paraId="03A65262" w14:textId="77777777" w:rsidTr="00F1688A">
        <w:tc>
          <w:tcPr>
            <w:tcW w:w="1635" w:type="dxa"/>
            <w:vMerge w:val="restart"/>
          </w:tcPr>
          <w:p w14:paraId="29676C83" w14:textId="77777777" w:rsidR="00B44548" w:rsidRDefault="00B44548" w:rsidP="00B44548">
            <w:pPr>
              <w:tabs>
                <w:tab w:val="left" w:pos="9072"/>
              </w:tabs>
              <w:spacing w:line="276" w:lineRule="auto"/>
              <w:ind w:right="425"/>
              <w:jc w:val="both"/>
              <w:rPr>
                <w:rFonts w:ascii="Verdana" w:hAnsi="Verdana"/>
                <w:b/>
                <w:sz w:val="18"/>
                <w:szCs w:val="18"/>
              </w:rPr>
            </w:pPr>
            <w:r>
              <w:rPr>
                <w:rFonts w:ascii="Verdana" w:hAnsi="Verdana"/>
                <w:b/>
                <w:sz w:val="18"/>
                <w:szCs w:val="18"/>
              </w:rPr>
              <w:t>Področje ponujene strojne opreme</w:t>
            </w:r>
          </w:p>
        </w:tc>
        <w:tc>
          <w:tcPr>
            <w:tcW w:w="1819" w:type="dxa"/>
          </w:tcPr>
          <w:p w14:paraId="7FBAADD6" w14:textId="6D600E3D"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1.</w:t>
            </w:r>
          </w:p>
        </w:tc>
        <w:tc>
          <w:tcPr>
            <w:tcW w:w="2750" w:type="dxa"/>
          </w:tcPr>
          <w:p w14:paraId="17E1FB7E"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5379E07F"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05A64C2B" w14:textId="77777777" w:rsidR="00B44548" w:rsidRDefault="00B44548" w:rsidP="00B44548">
            <w:pPr>
              <w:tabs>
                <w:tab w:val="left" w:pos="9072"/>
              </w:tabs>
              <w:spacing w:line="276" w:lineRule="auto"/>
              <w:rPr>
                <w:rFonts w:ascii="Verdana" w:hAnsi="Verdana"/>
                <w:sz w:val="12"/>
                <w:szCs w:val="12"/>
              </w:rPr>
            </w:pPr>
            <w:r w:rsidRPr="007B05C4">
              <w:rPr>
                <w:rFonts w:ascii="Verdana" w:hAnsi="Verdana"/>
                <w:sz w:val="12"/>
                <w:szCs w:val="12"/>
              </w:rPr>
              <w:t>c)pri podizvajalcu</w:t>
            </w:r>
            <w:r>
              <w:rPr>
                <w:rFonts w:ascii="Verdana" w:hAnsi="Verdana"/>
                <w:sz w:val="12"/>
                <w:szCs w:val="12"/>
              </w:rPr>
              <w:t>:</w:t>
            </w:r>
          </w:p>
          <w:p w14:paraId="65A86689" w14:textId="0E0EC842"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06439A89"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6A8C2706"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1DC2064C"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50D23B16" w14:textId="45696F05" w:rsidR="00B44548" w:rsidRPr="007B05C4" w:rsidRDefault="00B44548" w:rsidP="00B44548">
            <w:pPr>
              <w:tabs>
                <w:tab w:val="left" w:pos="9072"/>
              </w:tabs>
              <w:spacing w:line="276" w:lineRule="auto"/>
              <w:rPr>
                <w:rFonts w:ascii="Verdana" w:hAnsi="Verdana"/>
                <w:b/>
                <w:sz w:val="12"/>
                <w:szCs w:val="12"/>
              </w:rPr>
            </w:pPr>
            <w:r w:rsidRPr="007B05C4">
              <w:rPr>
                <w:rFonts w:ascii="Verdana" w:hAnsi="Verdana"/>
                <w:sz w:val="12"/>
                <w:szCs w:val="12"/>
              </w:rPr>
              <w:t>ANG – pasivno</w:t>
            </w:r>
          </w:p>
        </w:tc>
        <w:tc>
          <w:tcPr>
            <w:tcW w:w="2060" w:type="dxa"/>
          </w:tcPr>
          <w:p w14:paraId="2C318ACB" w14:textId="77777777" w:rsidR="00B44548" w:rsidRDefault="00B44548" w:rsidP="00B44548">
            <w:pPr>
              <w:tabs>
                <w:tab w:val="left" w:pos="9072"/>
              </w:tabs>
              <w:spacing w:line="276" w:lineRule="auto"/>
              <w:ind w:right="425"/>
              <w:jc w:val="both"/>
              <w:rPr>
                <w:rFonts w:ascii="Verdana" w:hAnsi="Verdana"/>
                <w:b/>
                <w:sz w:val="18"/>
                <w:szCs w:val="18"/>
              </w:rPr>
            </w:pPr>
          </w:p>
        </w:tc>
      </w:tr>
      <w:tr w:rsidR="00B44548" w14:paraId="1B1AE93F" w14:textId="77777777" w:rsidTr="00F1688A">
        <w:tc>
          <w:tcPr>
            <w:tcW w:w="1635" w:type="dxa"/>
            <w:vMerge/>
          </w:tcPr>
          <w:p w14:paraId="1EB33BC4" w14:textId="77777777" w:rsidR="00B44548" w:rsidRDefault="00B44548" w:rsidP="00B44548">
            <w:pPr>
              <w:tabs>
                <w:tab w:val="left" w:pos="9072"/>
              </w:tabs>
              <w:spacing w:line="276" w:lineRule="auto"/>
              <w:ind w:right="425"/>
              <w:jc w:val="both"/>
              <w:rPr>
                <w:rFonts w:ascii="Verdana" w:hAnsi="Verdana"/>
                <w:b/>
                <w:sz w:val="18"/>
                <w:szCs w:val="18"/>
              </w:rPr>
            </w:pPr>
          </w:p>
        </w:tc>
        <w:tc>
          <w:tcPr>
            <w:tcW w:w="1819" w:type="dxa"/>
          </w:tcPr>
          <w:p w14:paraId="5D089097" w14:textId="78D4E7A2" w:rsidR="00B44548" w:rsidRDefault="00B44548" w:rsidP="00B44548">
            <w:pPr>
              <w:tabs>
                <w:tab w:val="left" w:pos="9072"/>
              </w:tabs>
              <w:spacing w:line="276" w:lineRule="auto"/>
              <w:ind w:right="425"/>
              <w:jc w:val="both"/>
              <w:rPr>
                <w:rFonts w:ascii="Verdana" w:hAnsi="Verdana"/>
                <w:b/>
                <w:sz w:val="18"/>
                <w:szCs w:val="18"/>
              </w:rPr>
            </w:pPr>
            <w:r w:rsidRPr="007578EE">
              <w:rPr>
                <w:rFonts w:ascii="Verdana" w:hAnsi="Verdana"/>
                <w:sz w:val="18"/>
                <w:szCs w:val="18"/>
              </w:rPr>
              <w:t>2.</w:t>
            </w:r>
          </w:p>
        </w:tc>
        <w:tc>
          <w:tcPr>
            <w:tcW w:w="2750" w:type="dxa"/>
          </w:tcPr>
          <w:p w14:paraId="4FD6CB2A"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a) pri ponudniku</w:t>
            </w:r>
          </w:p>
          <w:p w14:paraId="7E3CFD1F" w14:textId="77777777" w:rsidR="00B44548" w:rsidRPr="007B05C4"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b) pri partnerju v skupni ponudbi: _______</w:t>
            </w:r>
            <w:r>
              <w:rPr>
                <w:rFonts w:ascii="Verdana" w:hAnsi="Verdana"/>
                <w:sz w:val="12"/>
                <w:szCs w:val="12"/>
              </w:rPr>
              <w:t>____________________</w:t>
            </w:r>
          </w:p>
          <w:p w14:paraId="04C77990" w14:textId="77777777" w:rsidR="00B44548" w:rsidRDefault="00B44548" w:rsidP="00B44548">
            <w:pPr>
              <w:tabs>
                <w:tab w:val="left" w:pos="9072"/>
              </w:tabs>
              <w:spacing w:line="276" w:lineRule="auto"/>
              <w:ind w:right="425"/>
              <w:rPr>
                <w:rFonts w:ascii="Verdana" w:hAnsi="Verdana"/>
                <w:sz w:val="12"/>
                <w:szCs w:val="12"/>
              </w:rPr>
            </w:pPr>
            <w:r w:rsidRPr="007B05C4">
              <w:rPr>
                <w:rFonts w:ascii="Verdana" w:hAnsi="Verdana"/>
                <w:sz w:val="12"/>
                <w:szCs w:val="12"/>
              </w:rPr>
              <w:t xml:space="preserve">c)pri </w:t>
            </w:r>
            <w:r>
              <w:rPr>
                <w:rFonts w:ascii="Verdana" w:hAnsi="Verdana"/>
                <w:sz w:val="12"/>
                <w:szCs w:val="12"/>
              </w:rPr>
              <w:t>p</w:t>
            </w:r>
            <w:r w:rsidRPr="007B05C4">
              <w:rPr>
                <w:rFonts w:ascii="Verdana" w:hAnsi="Verdana"/>
                <w:sz w:val="12"/>
                <w:szCs w:val="12"/>
              </w:rPr>
              <w:t>odizvajalcu:</w:t>
            </w:r>
          </w:p>
          <w:p w14:paraId="67640C59" w14:textId="2AFF3A02"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_______</w:t>
            </w:r>
            <w:r>
              <w:rPr>
                <w:rFonts w:ascii="Verdana" w:hAnsi="Verdana"/>
                <w:sz w:val="12"/>
                <w:szCs w:val="12"/>
              </w:rPr>
              <w:t>____________________</w:t>
            </w:r>
          </w:p>
        </w:tc>
        <w:tc>
          <w:tcPr>
            <w:tcW w:w="1626" w:type="dxa"/>
          </w:tcPr>
          <w:p w14:paraId="43ACD97C"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aktivno</w:t>
            </w:r>
          </w:p>
          <w:p w14:paraId="59204B74"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SLO – pasivno</w:t>
            </w:r>
          </w:p>
          <w:p w14:paraId="46FB8013" w14:textId="77777777" w:rsidR="00B44548" w:rsidRPr="007B05C4" w:rsidRDefault="00B44548" w:rsidP="00B44548">
            <w:pPr>
              <w:tabs>
                <w:tab w:val="left" w:pos="9072"/>
              </w:tabs>
              <w:spacing w:line="276" w:lineRule="auto"/>
              <w:rPr>
                <w:rFonts w:ascii="Verdana" w:hAnsi="Verdana"/>
                <w:sz w:val="12"/>
                <w:szCs w:val="12"/>
              </w:rPr>
            </w:pPr>
            <w:r w:rsidRPr="007B05C4">
              <w:rPr>
                <w:rFonts w:ascii="Verdana" w:hAnsi="Verdana"/>
                <w:sz w:val="12"/>
                <w:szCs w:val="12"/>
              </w:rPr>
              <w:t>ANG – aktivno</w:t>
            </w:r>
          </w:p>
          <w:p w14:paraId="29D6EE61" w14:textId="47B5C3DA" w:rsidR="00B44548" w:rsidRPr="007B05C4" w:rsidRDefault="00B44548" w:rsidP="00B44548">
            <w:pPr>
              <w:tabs>
                <w:tab w:val="left" w:pos="9072"/>
              </w:tabs>
              <w:spacing w:line="276" w:lineRule="auto"/>
              <w:ind w:right="425"/>
              <w:rPr>
                <w:rFonts w:ascii="Verdana" w:hAnsi="Verdana"/>
                <w:b/>
                <w:sz w:val="12"/>
                <w:szCs w:val="12"/>
              </w:rPr>
            </w:pPr>
            <w:r w:rsidRPr="007B05C4">
              <w:rPr>
                <w:rFonts w:ascii="Verdana" w:hAnsi="Verdana"/>
                <w:sz w:val="12"/>
                <w:szCs w:val="12"/>
              </w:rPr>
              <w:t>ANG – pasivno</w:t>
            </w:r>
          </w:p>
        </w:tc>
        <w:tc>
          <w:tcPr>
            <w:tcW w:w="2060" w:type="dxa"/>
          </w:tcPr>
          <w:p w14:paraId="3583C49F" w14:textId="77777777" w:rsidR="00B44548" w:rsidRDefault="00B44548" w:rsidP="00B44548">
            <w:pPr>
              <w:tabs>
                <w:tab w:val="left" w:pos="9072"/>
              </w:tabs>
              <w:spacing w:line="276" w:lineRule="auto"/>
              <w:ind w:right="425"/>
              <w:jc w:val="both"/>
              <w:rPr>
                <w:rFonts w:ascii="Verdana" w:hAnsi="Verdana"/>
                <w:b/>
                <w:sz w:val="18"/>
                <w:szCs w:val="18"/>
              </w:rPr>
            </w:pPr>
          </w:p>
        </w:tc>
      </w:tr>
    </w:tbl>
    <w:p w14:paraId="7272D56C" w14:textId="77777777" w:rsidR="000B1766" w:rsidRDefault="000B1766" w:rsidP="000B1766">
      <w:pPr>
        <w:tabs>
          <w:tab w:val="left" w:pos="9072"/>
        </w:tabs>
        <w:spacing w:line="276" w:lineRule="auto"/>
        <w:ind w:right="425"/>
        <w:jc w:val="both"/>
        <w:rPr>
          <w:rFonts w:ascii="Verdana" w:hAnsi="Verdana"/>
          <w:b/>
          <w:sz w:val="18"/>
          <w:szCs w:val="18"/>
        </w:rPr>
      </w:pPr>
    </w:p>
    <w:p w14:paraId="3A7291A3" w14:textId="77777777" w:rsidR="000B1766" w:rsidRPr="001A7735" w:rsidRDefault="000B1766" w:rsidP="000B1766">
      <w:pPr>
        <w:tabs>
          <w:tab w:val="left" w:pos="9072"/>
        </w:tabs>
        <w:spacing w:line="276" w:lineRule="auto"/>
        <w:ind w:right="425"/>
        <w:jc w:val="both"/>
        <w:rPr>
          <w:rFonts w:ascii="Verdana" w:hAnsi="Verdana"/>
          <w:sz w:val="12"/>
          <w:szCs w:val="12"/>
        </w:rPr>
      </w:pPr>
      <w:r w:rsidRPr="001A7735">
        <w:rPr>
          <w:rFonts w:ascii="Verdana" w:hAnsi="Verdana"/>
          <w:sz w:val="12"/>
          <w:szCs w:val="12"/>
        </w:rPr>
        <w:t xml:space="preserve">*ponudnik navede naziv certifikata ali izpisa iz informacijskega sistema proizvajalca o opravljeni </w:t>
      </w:r>
      <w:proofErr w:type="spellStart"/>
      <w:r w:rsidRPr="001A7735">
        <w:rPr>
          <w:rFonts w:ascii="Verdana" w:hAnsi="Verdana"/>
          <w:sz w:val="12"/>
          <w:szCs w:val="12"/>
        </w:rPr>
        <w:t>certifikaciji</w:t>
      </w:r>
      <w:proofErr w:type="spellEnd"/>
      <w:r w:rsidRPr="001A7735">
        <w:rPr>
          <w:rFonts w:ascii="Verdana" w:hAnsi="Verdana"/>
          <w:sz w:val="12"/>
          <w:szCs w:val="12"/>
        </w:rPr>
        <w:t xml:space="preserve"> ali potrdila o šolanju ali drugega dokazila, ki izkazuje usposobljenost strokovnjaka.</w:t>
      </w:r>
    </w:p>
    <w:p w14:paraId="5849E85D" w14:textId="77777777" w:rsidR="000B1766" w:rsidRPr="007B05C4" w:rsidRDefault="000B1766" w:rsidP="000B1766">
      <w:pPr>
        <w:tabs>
          <w:tab w:val="left" w:pos="9072"/>
        </w:tabs>
        <w:spacing w:line="276" w:lineRule="auto"/>
        <w:ind w:right="425"/>
        <w:jc w:val="both"/>
        <w:rPr>
          <w:rFonts w:ascii="Verdana" w:hAnsi="Verdana"/>
          <w:sz w:val="18"/>
          <w:szCs w:val="18"/>
        </w:rPr>
      </w:pPr>
    </w:p>
    <w:p w14:paraId="266422EF" w14:textId="4AF62174"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Ponudnik lahko v primeru večjega števila strokovnjakov podaljša tabelo ali priloži nov (dodatni) obrazec 7/</w:t>
      </w:r>
      <w:r>
        <w:rPr>
          <w:rFonts w:ascii="Verdana" w:hAnsi="Verdana"/>
          <w:sz w:val="18"/>
          <w:szCs w:val="18"/>
        </w:rPr>
        <w:t>6</w:t>
      </w:r>
      <w:r w:rsidRPr="007B05C4">
        <w:rPr>
          <w:rFonts w:ascii="Verdana" w:hAnsi="Verdana"/>
          <w:sz w:val="18"/>
          <w:szCs w:val="18"/>
        </w:rPr>
        <w:t>.</w:t>
      </w:r>
    </w:p>
    <w:p w14:paraId="6A9CFAEC" w14:textId="77777777" w:rsidR="000B1766" w:rsidRPr="007B05C4" w:rsidRDefault="000B1766" w:rsidP="000B1766">
      <w:pPr>
        <w:tabs>
          <w:tab w:val="left" w:pos="9072"/>
        </w:tabs>
        <w:spacing w:line="276" w:lineRule="auto"/>
        <w:ind w:right="425"/>
        <w:jc w:val="both"/>
        <w:rPr>
          <w:rFonts w:ascii="Verdana" w:hAnsi="Verdana"/>
          <w:sz w:val="18"/>
          <w:szCs w:val="18"/>
        </w:rPr>
      </w:pPr>
    </w:p>
    <w:p w14:paraId="2353103E" w14:textId="77777777" w:rsidR="000B1766" w:rsidRPr="007B05C4" w:rsidRDefault="000B1766" w:rsidP="000B1766">
      <w:pPr>
        <w:tabs>
          <w:tab w:val="left" w:pos="9072"/>
        </w:tabs>
        <w:spacing w:line="276" w:lineRule="auto"/>
        <w:ind w:right="425"/>
        <w:jc w:val="both"/>
        <w:rPr>
          <w:rFonts w:ascii="Verdana" w:hAnsi="Verdana"/>
          <w:sz w:val="18"/>
          <w:szCs w:val="18"/>
        </w:rPr>
      </w:pPr>
      <w:r w:rsidRPr="007B05C4">
        <w:rPr>
          <w:rFonts w:ascii="Verdana" w:hAnsi="Verdana"/>
          <w:sz w:val="18"/>
          <w:szCs w:val="18"/>
        </w:rPr>
        <w:t>Pod kazensko in materialno odgovornostjo izjavljamo:</w:t>
      </w:r>
    </w:p>
    <w:p w14:paraId="44A2F290" w14:textId="2ACA2F20"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funkcionalno znanje za izvajanje predmetnih storitev, kar dokazujemo s priloženimi zahtevanimi dokazili, in bo v predmetnem javnem naročilu dejansko tudi izvajalec predmetnih storitev;</w:t>
      </w:r>
    </w:p>
    <w:p w14:paraId="3A406890" w14:textId="00CCAA5B"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imajo navedeni strokovnjaki z našim podjetjem oz. našim podizvajalcem sklenjeno delovno razmerje – pogodbo o zaposlitvi;</w:t>
      </w:r>
    </w:p>
    <w:p w14:paraId="53F82584" w14:textId="32A15826"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izpolnjevanja storitve;</w:t>
      </w:r>
    </w:p>
    <w:p w14:paraId="71C4248C" w14:textId="69D876CB"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bomo zagotovili razpoložljivost navedenih strokovnjakov ves čas izvajanja predmetnega javnega naročila v okviru zahtevanih rokov;</w:t>
      </w:r>
    </w:p>
    <w:p w14:paraId="0CBB08C5" w14:textId="1A941D08"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so navedeni strokovnjaki seznanjeni s sodelovanjem in njihovimi nalogami v predmetnem javnem naročilu;</w:t>
      </w:r>
    </w:p>
    <w:p w14:paraId="7E4C356B" w14:textId="0DEC8140" w:rsidR="000B1766" w:rsidRPr="001A7735" w:rsidRDefault="000B1766" w:rsidP="00AD2BDC">
      <w:pPr>
        <w:pStyle w:val="Odstavekseznama"/>
        <w:numPr>
          <w:ilvl w:val="0"/>
          <w:numId w:val="41"/>
        </w:numPr>
        <w:tabs>
          <w:tab w:val="left" w:pos="9072"/>
        </w:tabs>
        <w:spacing w:line="276" w:lineRule="auto"/>
        <w:ind w:right="425"/>
        <w:jc w:val="both"/>
        <w:rPr>
          <w:rFonts w:ascii="Verdana" w:hAnsi="Verdana"/>
          <w:sz w:val="18"/>
          <w:szCs w:val="18"/>
        </w:rPr>
      </w:pPr>
      <w:r w:rsidRPr="001A7735">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4CAA517E" w14:textId="77777777" w:rsidR="000B1766" w:rsidRDefault="000B1766" w:rsidP="000B1766">
      <w:pPr>
        <w:tabs>
          <w:tab w:val="left" w:pos="9072"/>
        </w:tabs>
        <w:spacing w:line="276" w:lineRule="auto"/>
        <w:ind w:right="425"/>
        <w:jc w:val="both"/>
        <w:rPr>
          <w:rFonts w:ascii="Verdana" w:hAnsi="Verdana"/>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34DD8" w14:paraId="3F59705D" w14:textId="77777777" w:rsidTr="00CE29EC">
        <w:tc>
          <w:tcPr>
            <w:tcW w:w="2833" w:type="dxa"/>
          </w:tcPr>
          <w:p w14:paraId="45FD9507" w14:textId="77777777" w:rsidR="00734DD8" w:rsidRDefault="00734DD8" w:rsidP="00CE29EC">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2C4AF9E5"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5361A38D" w14:textId="77777777" w:rsidR="00734DD8" w:rsidRDefault="00734DD8" w:rsidP="00CE29EC">
            <w:pPr>
              <w:tabs>
                <w:tab w:val="left" w:pos="9072"/>
              </w:tabs>
              <w:spacing w:line="276" w:lineRule="auto"/>
              <w:ind w:right="425"/>
              <w:jc w:val="both"/>
              <w:rPr>
                <w:rFonts w:ascii="Verdana" w:hAnsi="Verdana"/>
                <w:sz w:val="18"/>
                <w:szCs w:val="18"/>
              </w:rPr>
            </w:pPr>
          </w:p>
          <w:p w14:paraId="63CC3E7F" w14:textId="77777777" w:rsidR="00734DD8" w:rsidRDefault="00734DD8" w:rsidP="00CE29EC">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2D868C05"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 ponudnika:</w:t>
            </w:r>
          </w:p>
          <w:p w14:paraId="1DB6554A" w14:textId="77777777" w:rsidR="00734DD8"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76F2B792"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 ponudnika:</w:t>
            </w:r>
          </w:p>
          <w:p w14:paraId="58794503"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73ABB100" w14:textId="36422B1E" w:rsidR="000B1766" w:rsidRDefault="000B1766" w:rsidP="000B1766">
      <w:pPr>
        <w:tabs>
          <w:tab w:val="left" w:pos="9072"/>
        </w:tabs>
        <w:spacing w:line="276" w:lineRule="auto"/>
        <w:ind w:right="425"/>
        <w:jc w:val="both"/>
        <w:rPr>
          <w:rFonts w:ascii="Verdana" w:hAnsi="Verdana"/>
          <w:b/>
          <w:sz w:val="18"/>
          <w:szCs w:val="18"/>
        </w:rPr>
      </w:pPr>
    </w:p>
    <w:p w14:paraId="5A0775F5" w14:textId="77777777" w:rsidR="000B1766" w:rsidRDefault="000B1766" w:rsidP="007734C1">
      <w:pPr>
        <w:tabs>
          <w:tab w:val="left" w:pos="9072"/>
        </w:tabs>
        <w:spacing w:line="276" w:lineRule="auto"/>
        <w:ind w:right="425"/>
        <w:jc w:val="both"/>
        <w:rPr>
          <w:rFonts w:ascii="Verdana" w:hAnsi="Verdana"/>
          <w:b/>
          <w:sz w:val="18"/>
          <w:szCs w:val="18"/>
        </w:rPr>
      </w:pPr>
    </w:p>
    <w:p w14:paraId="4EA6CD47" w14:textId="6C34C9DF" w:rsidR="008D6C77" w:rsidRPr="00692D63" w:rsidRDefault="001A7735" w:rsidP="00F1688A">
      <w:pPr>
        <w:pStyle w:val="Naslov3"/>
        <w:numPr>
          <w:ilvl w:val="0"/>
          <w:numId w:val="0"/>
        </w:numPr>
      </w:pPr>
      <w:bookmarkStart w:id="111" w:name="_Toc81809022"/>
      <w:r>
        <w:t>OBRAZE</w:t>
      </w:r>
      <w:r w:rsidR="008D6C77" w:rsidRPr="00692D63">
        <w:t xml:space="preserve">C </w:t>
      </w:r>
      <w:r w:rsidR="00F4138A">
        <w:t>8</w:t>
      </w:r>
      <w:r w:rsidR="008D6C77" w:rsidRPr="00692D63">
        <w:t xml:space="preserve"> – </w:t>
      </w:r>
      <w:r w:rsidR="008D6C77">
        <w:t>Seznam referenc</w:t>
      </w:r>
      <w:bookmarkEnd w:id="111"/>
    </w:p>
    <w:p w14:paraId="701E0338" w14:textId="77777777" w:rsidR="008D6C77" w:rsidRPr="00692D63"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14:paraId="4A6E60CC" w14:textId="77777777" w:rsidR="008D6C77" w:rsidRPr="00692D63" w:rsidRDefault="008D6C77" w:rsidP="008D6C77">
      <w:pPr>
        <w:spacing w:line="276" w:lineRule="auto"/>
        <w:jc w:val="both"/>
        <w:rPr>
          <w:rFonts w:ascii="Verdana" w:hAnsi="Verdana"/>
          <w:b/>
          <w:sz w:val="18"/>
          <w:szCs w:val="18"/>
        </w:rPr>
      </w:pPr>
      <w:r w:rsidRPr="00692D63">
        <w:rPr>
          <w:rFonts w:ascii="Verdana" w:hAnsi="Verdana"/>
          <w:b/>
          <w:sz w:val="18"/>
          <w:szCs w:val="18"/>
        </w:rPr>
        <w:t>PONUDNIK:</w:t>
      </w:r>
    </w:p>
    <w:p w14:paraId="078449DB"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7911FE91"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426000BA" w14:textId="77777777"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7808C9BE" w14:textId="77777777" w:rsidR="008D6C77" w:rsidRDefault="008D6C77" w:rsidP="008D6C77">
      <w:pPr>
        <w:spacing w:line="276" w:lineRule="auto"/>
        <w:rPr>
          <w:rFonts w:ascii="Verdana" w:hAnsi="Verdana"/>
          <w:b/>
          <w:bCs/>
          <w:sz w:val="18"/>
          <w:szCs w:val="18"/>
        </w:rPr>
      </w:pPr>
    </w:p>
    <w:p w14:paraId="043066A1" w14:textId="77777777" w:rsidR="008D6C77" w:rsidRPr="00AD2E90"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4FDDD17B" w14:textId="77777777" w:rsidR="008D6C77" w:rsidRDefault="008D6C77" w:rsidP="008D6C77">
      <w:pPr>
        <w:spacing w:line="276" w:lineRule="auto"/>
        <w:jc w:val="both"/>
        <w:rPr>
          <w:rFonts w:ascii="Verdana" w:hAnsi="Verdana"/>
          <w:bCs/>
          <w:sz w:val="18"/>
          <w:szCs w:val="18"/>
        </w:rPr>
      </w:pPr>
    </w:p>
    <w:p w14:paraId="486BD8E9" w14:textId="3A31BAC8" w:rsidR="00EC2C13" w:rsidRDefault="008D6C77" w:rsidP="004B05B7">
      <w:pPr>
        <w:spacing w:line="276" w:lineRule="auto"/>
        <w:jc w:val="both"/>
        <w:rPr>
          <w:rFonts w:ascii="Verdana" w:hAnsi="Verdana"/>
          <w:bCs/>
        </w:rPr>
      </w:pPr>
      <w:r w:rsidRPr="005C3460">
        <w:rPr>
          <w:rFonts w:ascii="Verdana" w:hAnsi="Verdana"/>
          <w:bCs/>
        </w:rPr>
        <w:t>Izjavljamo, da je naše podjetje oziroma naš podizvajalec v obdobju 20</w:t>
      </w:r>
      <w:r w:rsidR="00736051" w:rsidRPr="005C3460">
        <w:rPr>
          <w:rFonts w:ascii="Verdana" w:hAnsi="Verdana"/>
          <w:bCs/>
        </w:rPr>
        <w:t>18</w:t>
      </w:r>
      <w:r w:rsidRPr="005C3460">
        <w:rPr>
          <w:rFonts w:ascii="Verdana" w:hAnsi="Verdana"/>
          <w:bCs/>
        </w:rPr>
        <w:t>-20</w:t>
      </w:r>
      <w:r w:rsidR="00736051" w:rsidRPr="005C3460">
        <w:rPr>
          <w:rFonts w:ascii="Verdana" w:hAnsi="Verdana"/>
          <w:bCs/>
        </w:rPr>
        <w:t>21</w:t>
      </w:r>
      <w:r w:rsidR="004B05B7">
        <w:rPr>
          <w:rFonts w:ascii="Verdana" w:hAnsi="Verdana"/>
          <w:bCs/>
        </w:rPr>
        <w:t>:</w:t>
      </w:r>
      <w:r w:rsidRPr="005C3460">
        <w:rPr>
          <w:rFonts w:ascii="Verdana" w:hAnsi="Verdana"/>
          <w:bCs/>
        </w:rPr>
        <w:t xml:space="preserve"> </w:t>
      </w:r>
    </w:p>
    <w:p w14:paraId="20D75476" w14:textId="77777777" w:rsidR="004B05B7" w:rsidRDefault="004B05B7" w:rsidP="004B05B7">
      <w:pPr>
        <w:spacing w:line="276" w:lineRule="auto"/>
        <w:jc w:val="both"/>
        <w:rPr>
          <w:rFonts w:ascii="Verdana" w:hAnsi="Verdana"/>
          <w:bCs/>
        </w:rPr>
      </w:pPr>
    </w:p>
    <w:p w14:paraId="0BBA2EDC" w14:textId="46D4E6E8" w:rsidR="00A57989" w:rsidRPr="00D75AC5" w:rsidRDefault="004B05B7" w:rsidP="005C3460">
      <w:pPr>
        <w:spacing w:line="276" w:lineRule="auto"/>
        <w:jc w:val="both"/>
        <w:rPr>
          <w:rFonts w:ascii="Verdana" w:hAnsi="Verdana"/>
          <w:bCs/>
          <w:sz w:val="18"/>
          <w:szCs w:val="18"/>
        </w:rPr>
      </w:pPr>
      <w:r>
        <w:rPr>
          <w:rFonts w:ascii="Verdana" w:hAnsi="Verdana"/>
          <w:bCs/>
        </w:rPr>
        <w:t xml:space="preserve">- </w:t>
      </w:r>
      <w:r w:rsidRPr="00D75AC5">
        <w:rPr>
          <w:rFonts w:ascii="Verdana" w:hAnsi="Verdana"/>
          <w:bCs/>
          <w:sz w:val="18"/>
          <w:szCs w:val="18"/>
        </w:rPr>
        <w:t xml:space="preserve">za SKLOP 1: Nadgradnja primarnega in rezervnega shranjevalnega področja za </w:t>
      </w:r>
      <w:proofErr w:type="spellStart"/>
      <w:r w:rsidRPr="00D75AC5">
        <w:rPr>
          <w:rFonts w:ascii="Verdana" w:hAnsi="Verdana"/>
          <w:bCs/>
          <w:sz w:val="18"/>
          <w:szCs w:val="18"/>
        </w:rPr>
        <w:t>virtualizacijsko</w:t>
      </w:r>
      <w:proofErr w:type="spellEnd"/>
      <w:r w:rsidRPr="00D75AC5">
        <w:rPr>
          <w:rFonts w:ascii="Verdana" w:hAnsi="Verdana"/>
          <w:bCs/>
          <w:sz w:val="18"/>
          <w:szCs w:val="18"/>
        </w:rPr>
        <w:t xml:space="preserve"> okolje; za vsaj 2 referenčna naročnika, izvedel dobavo in postavitev </w:t>
      </w:r>
      <w:r w:rsidR="00734DD8">
        <w:rPr>
          <w:rFonts w:ascii="Verdana" w:hAnsi="Verdana"/>
          <w:bCs/>
          <w:sz w:val="18"/>
          <w:szCs w:val="18"/>
        </w:rPr>
        <w:t xml:space="preserve">vsaj </w:t>
      </w:r>
      <w:r w:rsidRPr="00D75AC5">
        <w:rPr>
          <w:rFonts w:ascii="Verdana" w:hAnsi="Verdana"/>
          <w:bCs/>
          <w:sz w:val="18"/>
          <w:szCs w:val="18"/>
        </w:rPr>
        <w:t xml:space="preserve">dveh diskovnih polj z vključeno </w:t>
      </w:r>
      <w:proofErr w:type="spellStart"/>
      <w:r w:rsidRPr="00D75AC5">
        <w:rPr>
          <w:rFonts w:ascii="Verdana" w:hAnsi="Verdana"/>
          <w:bCs/>
          <w:sz w:val="18"/>
          <w:szCs w:val="18"/>
        </w:rPr>
        <w:t>replikacijo</w:t>
      </w:r>
      <w:proofErr w:type="spellEnd"/>
      <w:r w:rsidRPr="00D75AC5">
        <w:rPr>
          <w:rFonts w:ascii="Verdana" w:hAnsi="Verdana"/>
          <w:bCs/>
          <w:sz w:val="18"/>
          <w:szCs w:val="18"/>
        </w:rPr>
        <w:t xml:space="preserve"> podatkov med njima.</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6F409E" w:rsidRPr="00D75AC5" w14:paraId="790C5DCA" w14:textId="77777777" w:rsidTr="009439DB">
        <w:tc>
          <w:tcPr>
            <w:tcW w:w="653" w:type="dxa"/>
            <w:shd w:val="clear" w:color="auto" w:fill="auto"/>
            <w:vAlign w:val="center"/>
          </w:tcPr>
          <w:p w14:paraId="25B2D494" w14:textId="77777777" w:rsidR="006F409E" w:rsidRPr="00D75AC5" w:rsidRDefault="006F409E" w:rsidP="009439DB">
            <w:pPr>
              <w:jc w:val="center"/>
              <w:rPr>
                <w:rFonts w:ascii="Verdana" w:hAnsi="Verdana"/>
                <w:b/>
                <w:bCs/>
                <w:sz w:val="18"/>
                <w:szCs w:val="18"/>
              </w:rPr>
            </w:pPr>
            <w:proofErr w:type="spellStart"/>
            <w:r w:rsidRPr="00D75AC5">
              <w:rPr>
                <w:rFonts w:ascii="Verdana" w:hAnsi="Verdana"/>
                <w:b/>
                <w:bCs/>
                <w:sz w:val="18"/>
                <w:szCs w:val="18"/>
              </w:rPr>
              <w:t>Zap</w:t>
            </w:r>
            <w:proofErr w:type="spellEnd"/>
            <w:r w:rsidRPr="00D75AC5">
              <w:rPr>
                <w:rFonts w:ascii="Verdana" w:hAnsi="Verdana"/>
                <w:b/>
                <w:bCs/>
                <w:sz w:val="18"/>
                <w:szCs w:val="18"/>
              </w:rPr>
              <w:t>. št.</w:t>
            </w:r>
          </w:p>
        </w:tc>
        <w:tc>
          <w:tcPr>
            <w:tcW w:w="2149" w:type="dxa"/>
            <w:shd w:val="clear" w:color="auto" w:fill="auto"/>
            <w:vAlign w:val="center"/>
          </w:tcPr>
          <w:p w14:paraId="5891FFD7" w14:textId="77777777" w:rsidR="006F409E" w:rsidRPr="00D75AC5" w:rsidRDefault="006F409E" w:rsidP="009439DB">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7410BF48" w14:textId="77777777" w:rsidR="006F409E" w:rsidRPr="00D75AC5" w:rsidRDefault="006F409E" w:rsidP="009439DB">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418727BD" w14:textId="77777777" w:rsidR="006F409E" w:rsidRPr="00D75AC5" w:rsidRDefault="006F409E" w:rsidP="009439DB">
            <w:pPr>
              <w:jc w:val="center"/>
              <w:rPr>
                <w:rFonts w:ascii="Verdana" w:hAnsi="Verdana"/>
                <w:b/>
                <w:bCs/>
                <w:sz w:val="18"/>
                <w:szCs w:val="18"/>
              </w:rPr>
            </w:pPr>
            <w:r w:rsidRPr="00D75AC5">
              <w:rPr>
                <w:rFonts w:ascii="Verdana" w:hAnsi="Verdana"/>
                <w:b/>
                <w:bCs/>
                <w:sz w:val="18"/>
                <w:szCs w:val="18"/>
              </w:rPr>
              <w:t>Izvajalec storitev*</w:t>
            </w:r>
          </w:p>
        </w:tc>
      </w:tr>
      <w:tr w:rsidR="006F409E" w:rsidRPr="00D75AC5" w14:paraId="6AA405C4" w14:textId="77777777" w:rsidTr="009439DB">
        <w:tc>
          <w:tcPr>
            <w:tcW w:w="653" w:type="dxa"/>
            <w:vAlign w:val="center"/>
          </w:tcPr>
          <w:p w14:paraId="6A77104E" w14:textId="77777777" w:rsidR="006F409E" w:rsidRPr="00D75AC5" w:rsidRDefault="006F409E" w:rsidP="009439DB">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74B97F56" w14:textId="77777777" w:rsidR="006F409E" w:rsidRPr="00D75AC5" w:rsidRDefault="006F409E" w:rsidP="009439DB">
            <w:pPr>
              <w:jc w:val="center"/>
              <w:rPr>
                <w:rFonts w:ascii="Verdana" w:hAnsi="Verdana"/>
                <w:b/>
                <w:bCs/>
                <w:sz w:val="18"/>
                <w:szCs w:val="18"/>
              </w:rPr>
            </w:pPr>
          </w:p>
        </w:tc>
        <w:tc>
          <w:tcPr>
            <w:tcW w:w="2126" w:type="dxa"/>
            <w:vAlign w:val="center"/>
          </w:tcPr>
          <w:p w14:paraId="0B5701E1" w14:textId="77777777" w:rsidR="006F409E" w:rsidRPr="00D75AC5" w:rsidRDefault="006F409E" w:rsidP="009439DB">
            <w:pPr>
              <w:jc w:val="center"/>
              <w:rPr>
                <w:rFonts w:ascii="Verdana" w:hAnsi="Verdana"/>
                <w:b/>
                <w:bCs/>
                <w:sz w:val="18"/>
                <w:szCs w:val="18"/>
              </w:rPr>
            </w:pPr>
          </w:p>
        </w:tc>
        <w:tc>
          <w:tcPr>
            <w:tcW w:w="4536" w:type="dxa"/>
            <w:vAlign w:val="center"/>
          </w:tcPr>
          <w:p w14:paraId="23EFBD20" w14:textId="77777777" w:rsidR="006F409E" w:rsidRPr="00D75AC5" w:rsidRDefault="006F409E" w:rsidP="009439DB">
            <w:pPr>
              <w:ind w:left="301" w:hanging="301"/>
              <w:rPr>
                <w:rFonts w:ascii="Verdana" w:hAnsi="Verdana"/>
                <w:sz w:val="18"/>
                <w:szCs w:val="18"/>
              </w:rPr>
            </w:pPr>
          </w:p>
          <w:p w14:paraId="3F374ACB" w14:textId="77777777" w:rsidR="006F409E" w:rsidRPr="00D75AC5" w:rsidRDefault="006F409E" w:rsidP="009439DB">
            <w:pPr>
              <w:ind w:left="301" w:hanging="301"/>
              <w:rPr>
                <w:rFonts w:ascii="Verdana" w:hAnsi="Verdana"/>
                <w:sz w:val="18"/>
                <w:szCs w:val="18"/>
              </w:rPr>
            </w:pPr>
            <w:r w:rsidRPr="00D75AC5">
              <w:rPr>
                <w:rFonts w:ascii="Verdana" w:hAnsi="Verdana"/>
                <w:sz w:val="18"/>
                <w:szCs w:val="18"/>
              </w:rPr>
              <w:t>a) Ponudnik</w:t>
            </w:r>
          </w:p>
          <w:p w14:paraId="473D233D" w14:textId="77777777" w:rsidR="006F409E" w:rsidRPr="00D75AC5" w:rsidRDefault="006F409E" w:rsidP="009439DB">
            <w:pPr>
              <w:ind w:left="301" w:right="-392" w:hanging="301"/>
              <w:rPr>
                <w:rFonts w:ascii="Verdana" w:hAnsi="Verdana"/>
                <w:sz w:val="18"/>
                <w:szCs w:val="18"/>
              </w:rPr>
            </w:pPr>
            <w:r w:rsidRPr="00D75AC5">
              <w:rPr>
                <w:rFonts w:ascii="Verdana" w:hAnsi="Verdana"/>
                <w:sz w:val="18"/>
                <w:szCs w:val="18"/>
              </w:rPr>
              <w:t>b) Partner v skupni ponudbi:_______________</w:t>
            </w:r>
          </w:p>
          <w:p w14:paraId="0F7DBEAB" w14:textId="77777777" w:rsidR="006F409E" w:rsidRPr="00D75AC5" w:rsidRDefault="006F409E" w:rsidP="009439DB">
            <w:pPr>
              <w:ind w:left="301" w:hanging="301"/>
              <w:rPr>
                <w:rFonts w:ascii="Verdana" w:hAnsi="Verdana"/>
                <w:sz w:val="18"/>
                <w:szCs w:val="18"/>
              </w:rPr>
            </w:pPr>
            <w:r w:rsidRPr="00D75AC5">
              <w:rPr>
                <w:rFonts w:ascii="Verdana" w:hAnsi="Verdana"/>
                <w:sz w:val="18"/>
                <w:szCs w:val="18"/>
              </w:rPr>
              <w:t>c) Podizvajalec:_________________________</w:t>
            </w:r>
          </w:p>
          <w:p w14:paraId="660861FD" w14:textId="77777777" w:rsidR="006F409E" w:rsidRPr="00D75AC5" w:rsidRDefault="006F409E" w:rsidP="009439DB">
            <w:pPr>
              <w:rPr>
                <w:rFonts w:ascii="Verdana" w:hAnsi="Verdana"/>
                <w:bCs/>
                <w:sz w:val="18"/>
                <w:szCs w:val="18"/>
              </w:rPr>
            </w:pPr>
          </w:p>
        </w:tc>
      </w:tr>
      <w:tr w:rsidR="006F409E" w:rsidRPr="00D75AC5" w14:paraId="5B6E1639" w14:textId="77777777" w:rsidTr="004B05B7">
        <w:trPr>
          <w:trHeight w:val="771"/>
        </w:trPr>
        <w:tc>
          <w:tcPr>
            <w:tcW w:w="653" w:type="dxa"/>
            <w:vAlign w:val="center"/>
          </w:tcPr>
          <w:p w14:paraId="317E2EC2" w14:textId="77777777" w:rsidR="006F409E" w:rsidRPr="00D75AC5" w:rsidRDefault="006F409E" w:rsidP="009439DB">
            <w:pPr>
              <w:jc w:val="center"/>
              <w:rPr>
                <w:rFonts w:ascii="Verdana" w:hAnsi="Verdana"/>
                <w:bCs/>
                <w:sz w:val="18"/>
                <w:szCs w:val="18"/>
              </w:rPr>
            </w:pPr>
            <w:r w:rsidRPr="00D75AC5">
              <w:rPr>
                <w:rFonts w:ascii="Verdana" w:hAnsi="Verdana"/>
                <w:bCs/>
                <w:sz w:val="18"/>
                <w:szCs w:val="18"/>
              </w:rPr>
              <w:t>2</w:t>
            </w:r>
          </w:p>
        </w:tc>
        <w:tc>
          <w:tcPr>
            <w:tcW w:w="2149" w:type="dxa"/>
            <w:vAlign w:val="center"/>
          </w:tcPr>
          <w:p w14:paraId="50D49A4C" w14:textId="77777777" w:rsidR="006F409E" w:rsidRPr="00D75AC5" w:rsidRDefault="006F409E" w:rsidP="009439DB">
            <w:pPr>
              <w:jc w:val="center"/>
              <w:rPr>
                <w:rFonts w:ascii="Verdana" w:hAnsi="Verdana"/>
                <w:b/>
                <w:bCs/>
                <w:sz w:val="18"/>
                <w:szCs w:val="18"/>
              </w:rPr>
            </w:pPr>
          </w:p>
        </w:tc>
        <w:tc>
          <w:tcPr>
            <w:tcW w:w="2126" w:type="dxa"/>
            <w:vAlign w:val="center"/>
          </w:tcPr>
          <w:p w14:paraId="07303CF0" w14:textId="77777777" w:rsidR="006F409E" w:rsidRPr="00D75AC5" w:rsidRDefault="006F409E" w:rsidP="009439DB">
            <w:pPr>
              <w:jc w:val="center"/>
              <w:rPr>
                <w:rFonts w:ascii="Verdana" w:hAnsi="Verdana"/>
                <w:b/>
                <w:bCs/>
                <w:sz w:val="18"/>
                <w:szCs w:val="18"/>
              </w:rPr>
            </w:pPr>
          </w:p>
        </w:tc>
        <w:tc>
          <w:tcPr>
            <w:tcW w:w="4536" w:type="dxa"/>
            <w:vAlign w:val="center"/>
          </w:tcPr>
          <w:p w14:paraId="609E892B" w14:textId="77777777" w:rsidR="006F409E" w:rsidRPr="00D75AC5" w:rsidRDefault="006F409E" w:rsidP="009439DB">
            <w:pPr>
              <w:ind w:left="301" w:hanging="301"/>
              <w:rPr>
                <w:rFonts w:ascii="Verdana" w:hAnsi="Verdana"/>
                <w:sz w:val="18"/>
                <w:szCs w:val="18"/>
              </w:rPr>
            </w:pPr>
          </w:p>
          <w:p w14:paraId="3D01297D" w14:textId="77777777" w:rsidR="006F409E" w:rsidRPr="00D75AC5" w:rsidRDefault="006F409E" w:rsidP="009439DB">
            <w:pPr>
              <w:ind w:left="301" w:hanging="301"/>
              <w:rPr>
                <w:rFonts w:ascii="Verdana" w:hAnsi="Verdana"/>
                <w:sz w:val="18"/>
                <w:szCs w:val="18"/>
              </w:rPr>
            </w:pPr>
            <w:r w:rsidRPr="00D75AC5">
              <w:rPr>
                <w:rFonts w:ascii="Verdana" w:hAnsi="Verdana"/>
                <w:sz w:val="18"/>
                <w:szCs w:val="18"/>
              </w:rPr>
              <w:t>a) Ponudnik</w:t>
            </w:r>
          </w:p>
          <w:p w14:paraId="70A16557" w14:textId="77777777" w:rsidR="006F409E" w:rsidRPr="00D75AC5" w:rsidRDefault="006F409E" w:rsidP="009439DB">
            <w:pPr>
              <w:ind w:left="301" w:right="-392" w:hanging="301"/>
              <w:rPr>
                <w:rFonts w:ascii="Verdana" w:hAnsi="Verdana"/>
                <w:sz w:val="18"/>
                <w:szCs w:val="18"/>
              </w:rPr>
            </w:pPr>
            <w:r w:rsidRPr="00D75AC5">
              <w:rPr>
                <w:rFonts w:ascii="Verdana" w:hAnsi="Verdana"/>
                <w:sz w:val="18"/>
                <w:szCs w:val="18"/>
              </w:rPr>
              <w:t>b) Partner v skupni ponudbi:_______________</w:t>
            </w:r>
          </w:p>
          <w:p w14:paraId="7AB9BF00" w14:textId="77777777" w:rsidR="006F409E" w:rsidRPr="00D75AC5" w:rsidRDefault="006F409E" w:rsidP="009439DB">
            <w:pPr>
              <w:ind w:left="301" w:hanging="301"/>
              <w:rPr>
                <w:rFonts w:ascii="Verdana" w:hAnsi="Verdana"/>
                <w:sz w:val="18"/>
                <w:szCs w:val="18"/>
              </w:rPr>
            </w:pPr>
            <w:r w:rsidRPr="00D75AC5">
              <w:rPr>
                <w:rFonts w:ascii="Verdana" w:hAnsi="Verdana"/>
                <w:sz w:val="18"/>
                <w:szCs w:val="18"/>
              </w:rPr>
              <w:t>c) Podizvajalec:_________________________</w:t>
            </w:r>
          </w:p>
          <w:p w14:paraId="42E161B4" w14:textId="77777777" w:rsidR="006F409E" w:rsidRPr="00D75AC5" w:rsidRDefault="006F409E" w:rsidP="009439DB">
            <w:pPr>
              <w:jc w:val="center"/>
              <w:rPr>
                <w:rFonts w:ascii="Verdana" w:hAnsi="Verdana"/>
                <w:bCs/>
                <w:sz w:val="18"/>
                <w:szCs w:val="18"/>
              </w:rPr>
            </w:pPr>
          </w:p>
        </w:tc>
      </w:tr>
      <w:tr w:rsidR="006F409E" w:rsidRPr="00D75AC5" w14:paraId="51417947" w14:textId="77777777" w:rsidTr="004B05B7">
        <w:trPr>
          <w:trHeight w:val="801"/>
        </w:trPr>
        <w:tc>
          <w:tcPr>
            <w:tcW w:w="653" w:type="dxa"/>
            <w:vAlign w:val="center"/>
          </w:tcPr>
          <w:p w14:paraId="29576EC3" w14:textId="77777777" w:rsidR="006F409E" w:rsidRPr="00D75AC5" w:rsidRDefault="006F409E" w:rsidP="009439DB">
            <w:pPr>
              <w:jc w:val="center"/>
              <w:rPr>
                <w:rFonts w:ascii="Verdana" w:hAnsi="Verdana"/>
                <w:bCs/>
                <w:sz w:val="18"/>
                <w:szCs w:val="18"/>
              </w:rPr>
            </w:pPr>
            <w:r w:rsidRPr="00D75AC5">
              <w:rPr>
                <w:rFonts w:ascii="Verdana" w:hAnsi="Verdana"/>
                <w:bCs/>
                <w:sz w:val="18"/>
                <w:szCs w:val="18"/>
              </w:rPr>
              <w:t>…</w:t>
            </w:r>
          </w:p>
        </w:tc>
        <w:tc>
          <w:tcPr>
            <w:tcW w:w="2149" w:type="dxa"/>
            <w:vAlign w:val="center"/>
          </w:tcPr>
          <w:p w14:paraId="1A40F174" w14:textId="77777777" w:rsidR="006F409E" w:rsidRPr="00D75AC5" w:rsidRDefault="006F409E" w:rsidP="009439DB">
            <w:pPr>
              <w:jc w:val="center"/>
              <w:rPr>
                <w:rFonts w:ascii="Verdana" w:hAnsi="Verdana"/>
                <w:b/>
                <w:bCs/>
                <w:sz w:val="18"/>
                <w:szCs w:val="18"/>
              </w:rPr>
            </w:pPr>
          </w:p>
        </w:tc>
        <w:tc>
          <w:tcPr>
            <w:tcW w:w="2126" w:type="dxa"/>
            <w:vAlign w:val="center"/>
          </w:tcPr>
          <w:p w14:paraId="487BB4F9" w14:textId="77777777" w:rsidR="006F409E" w:rsidRPr="00D75AC5" w:rsidRDefault="006F409E" w:rsidP="009439DB">
            <w:pPr>
              <w:jc w:val="center"/>
              <w:rPr>
                <w:rFonts w:ascii="Verdana" w:hAnsi="Verdana"/>
                <w:b/>
                <w:bCs/>
                <w:sz w:val="18"/>
                <w:szCs w:val="18"/>
              </w:rPr>
            </w:pPr>
          </w:p>
        </w:tc>
        <w:tc>
          <w:tcPr>
            <w:tcW w:w="4536" w:type="dxa"/>
            <w:vAlign w:val="center"/>
          </w:tcPr>
          <w:p w14:paraId="4CDA9963" w14:textId="77777777" w:rsidR="006F409E" w:rsidRPr="00D75AC5" w:rsidRDefault="006F409E" w:rsidP="009439DB">
            <w:pPr>
              <w:ind w:left="301" w:hanging="301"/>
              <w:rPr>
                <w:rFonts w:ascii="Verdana" w:hAnsi="Verdana"/>
                <w:sz w:val="18"/>
                <w:szCs w:val="18"/>
              </w:rPr>
            </w:pPr>
          </w:p>
          <w:p w14:paraId="793B3823" w14:textId="77777777" w:rsidR="006F409E" w:rsidRPr="00D75AC5" w:rsidRDefault="006F409E" w:rsidP="009439DB">
            <w:pPr>
              <w:ind w:left="301" w:hanging="301"/>
              <w:rPr>
                <w:rFonts w:ascii="Verdana" w:hAnsi="Verdana"/>
                <w:sz w:val="18"/>
                <w:szCs w:val="18"/>
              </w:rPr>
            </w:pPr>
            <w:r w:rsidRPr="00D75AC5">
              <w:rPr>
                <w:rFonts w:ascii="Verdana" w:hAnsi="Verdana"/>
                <w:sz w:val="18"/>
                <w:szCs w:val="18"/>
              </w:rPr>
              <w:t>a) Ponudnik</w:t>
            </w:r>
          </w:p>
          <w:p w14:paraId="6FE59A5C" w14:textId="77777777" w:rsidR="006F409E" w:rsidRPr="00D75AC5" w:rsidRDefault="006F409E" w:rsidP="009439DB">
            <w:pPr>
              <w:ind w:left="301" w:right="-392" w:hanging="301"/>
              <w:rPr>
                <w:rFonts w:ascii="Verdana" w:hAnsi="Verdana"/>
                <w:sz w:val="18"/>
                <w:szCs w:val="18"/>
              </w:rPr>
            </w:pPr>
            <w:r w:rsidRPr="00D75AC5">
              <w:rPr>
                <w:rFonts w:ascii="Verdana" w:hAnsi="Verdana"/>
                <w:sz w:val="18"/>
                <w:szCs w:val="18"/>
              </w:rPr>
              <w:t>b) Partner v skupni ponudbi:_______________</w:t>
            </w:r>
          </w:p>
          <w:p w14:paraId="565FC12B" w14:textId="77777777" w:rsidR="006F409E" w:rsidRPr="00D75AC5" w:rsidRDefault="006F409E" w:rsidP="009439DB">
            <w:pPr>
              <w:ind w:left="301" w:hanging="301"/>
              <w:rPr>
                <w:rFonts w:ascii="Verdana" w:hAnsi="Verdana"/>
                <w:sz w:val="18"/>
                <w:szCs w:val="18"/>
              </w:rPr>
            </w:pPr>
            <w:r w:rsidRPr="00D75AC5">
              <w:rPr>
                <w:rFonts w:ascii="Verdana" w:hAnsi="Verdana"/>
                <w:sz w:val="18"/>
                <w:szCs w:val="18"/>
              </w:rPr>
              <w:t>c) Podizvajalec:_________________________</w:t>
            </w:r>
          </w:p>
          <w:p w14:paraId="3282714E" w14:textId="77777777" w:rsidR="006F409E" w:rsidRPr="00D75AC5" w:rsidRDefault="006F409E" w:rsidP="009439DB">
            <w:pPr>
              <w:jc w:val="center"/>
              <w:rPr>
                <w:rFonts w:ascii="Verdana" w:hAnsi="Verdana"/>
                <w:bCs/>
                <w:sz w:val="18"/>
                <w:szCs w:val="18"/>
              </w:rPr>
            </w:pPr>
          </w:p>
        </w:tc>
      </w:tr>
    </w:tbl>
    <w:p w14:paraId="00A452DE" w14:textId="77777777" w:rsidR="001864DC" w:rsidRPr="00D75AC5" w:rsidRDefault="001864DC" w:rsidP="001864DC">
      <w:pPr>
        <w:spacing w:line="276" w:lineRule="auto"/>
        <w:jc w:val="both"/>
        <w:rPr>
          <w:rFonts w:ascii="Verdana" w:hAnsi="Verdana"/>
          <w:bCs/>
          <w:sz w:val="18"/>
          <w:szCs w:val="18"/>
        </w:rPr>
      </w:pPr>
    </w:p>
    <w:p w14:paraId="3F736C53" w14:textId="6D6450E9" w:rsidR="004B05B7" w:rsidRPr="00D75AC5" w:rsidRDefault="00AE13E7" w:rsidP="004B05B7">
      <w:pPr>
        <w:spacing w:line="276" w:lineRule="auto"/>
        <w:jc w:val="both"/>
        <w:rPr>
          <w:rFonts w:ascii="Verdana" w:hAnsi="Verdana"/>
          <w:bCs/>
          <w:sz w:val="18"/>
          <w:szCs w:val="18"/>
        </w:rPr>
      </w:pPr>
      <w:r w:rsidRPr="00D75AC5">
        <w:rPr>
          <w:rFonts w:ascii="Verdana" w:hAnsi="Verdana"/>
          <w:bCs/>
          <w:sz w:val="18"/>
          <w:szCs w:val="18"/>
        </w:rPr>
        <w:t xml:space="preserve">- </w:t>
      </w:r>
      <w:r w:rsidR="004B05B7" w:rsidRPr="00D75AC5">
        <w:rPr>
          <w:rFonts w:ascii="Verdana" w:hAnsi="Verdana"/>
          <w:bCs/>
          <w:sz w:val="18"/>
          <w:szCs w:val="18"/>
        </w:rPr>
        <w:t xml:space="preserve">za SKLOP 2: Nadgradnja namenskih diskovnih polj za okolje za varno hranjenje in upravljanje dokumentov; za vsaj 1 referenčnega naročnika, izvedel dobavo in postavitev ali nadgradnjo </w:t>
      </w:r>
      <w:r w:rsidR="00734DD8">
        <w:rPr>
          <w:rFonts w:ascii="Verdana" w:hAnsi="Verdana"/>
          <w:bCs/>
          <w:sz w:val="18"/>
          <w:szCs w:val="18"/>
        </w:rPr>
        <w:t xml:space="preserve">vsaj </w:t>
      </w:r>
      <w:r w:rsidR="004B05B7" w:rsidRPr="00D75AC5">
        <w:rPr>
          <w:rFonts w:ascii="Verdana" w:hAnsi="Verdana"/>
          <w:bCs/>
          <w:sz w:val="18"/>
          <w:szCs w:val="18"/>
        </w:rPr>
        <w:t xml:space="preserve">dveh diskovnih polj z vključeno </w:t>
      </w:r>
      <w:proofErr w:type="spellStart"/>
      <w:r w:rsidR="004B05B7" w:rsidRPr="00D75AC5">
        <w:rPr>
          <w:rFonts w:ascii="Verdana" w:hAnsi="Verdana"/>
          <w:bCs/>
          <w:sz w:val="18"/>
          <w:szCs w:val="18"/>
        </w:rPr>
        <w:t>replikacijo</w:t>
      </w:r>
      <w:proofErr w:type="spellEnd"/>
      <w:r w:rsidR="004B05B7" w:rsidRPr="00D75AC5">
        <w:rPr>
          <w:rFonts w:ascii="Verdana" w:hAnsi="Verdana"/>
          <w:bCs/>
          <w:sz w:val="18"/>
          <w:szCs w:val="18"/>
        </w:rPr>
        <w:t xml:space="preserve"> podatkov med njima.</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B05B7" w:rsidRPr="00D75AC5" w14:paraId="21F0AFFA" w14:textId="77777777" w:rsidTr="00E23EE6">
        <w:tc>
          <w:tcPr>
            <w:tcW w:w="653" w:type="dxa"/>
            <w:shd w:val="clear" w:color="auto" w:fill="auto"/>
            <w:vAlign w:val="center"/>
          </w:tcPr>
          <w:p w14:paraId="4A0F80E5" w14:textId="77777777" w:rsidR="004B05B7" w:rsidRPr="00D75AC5" w:rsidRDefault="004B05B7" w:rsidP="00E23EE6">
            <w:pPr>
              <w:jc w:val="center"/>
              <w:rPr>
                <w:rFonts w:ascii="Verdana" w:hAnsi="Verdana"/>
                <w:b/>
                <w:bCs/>
                <w:sz w:val="18"/>
                <w:szCs w:val="18"/>
              </w:rPr>
            </w:pPr>
            <w:proofErr w:type="spellStart"/>
            <w:r w:rsidRPr="00D75AC5">
              <w:rPr>
                <w:rFonts w:ascii="Verdana" w:hAnsi="Verdana"/>
                <w:b/>
                <w:bCs/>
                <w:sz w:val="18"/>
                <w:szCs w:val="18"/>
              </w:rPr>
              <w:t>Zap</w:t>
            </w:r>
            <w:proofErr w:type="spellEnd"/>
            <w:r w:rsidRPr="00D75AC5">
              <w:rPr>
                <w:rFonts w:ascii="Verdana" w:hAnsi="Verdana"/>
                <w:b/>
                <w:bCs/>
                <w:sz w:val="18"/>
                <w:szCs w:val="18"/>
              </w:rPr>
              <w:t>. št.</w:t>
            </w:r>
          </w:p>
        </w:tc>
        <w:tc>
          <w:tcPr>
            <w:tcW w:w="2149" w:type="dxa"/>
            <w:shd w:val="clear" w:color="auto" w:fill="auto"/>
            <w:vAlign w:val="center"/>
          </w:tcPr>
          <w:p w14:paraId="4FD0BBBD"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15BF26BE"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613DFBC5"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Izvajalec storitev*</w:t>
            </w:r>
          </w:p>
        </w:tc>
      </w:tr>
      <w:tr w:rsidR="004B05B7" w:rsidRPr="00D75AC5" w14:paraId="742C9A03" w14:textId="77777777" w:rsidTr="00E23EE6">
        <w:tc>
          <w:tcPr>
            <w:tcW w:w="653" w:type="dxa"/>
            <w:vAlign w:val="center"/>
          </w:tcPr>
          <w:p w14:paraId="299BC384"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57A8738C" w14:textId="77777777" w:rsidR="004B05B7" w:rsidRPr="00D75AC5" w:rsidRDefault="004B05B7" w:rsidP="00E23EE6">
            <w:pPr>
              <w:jc w:val="center"/>
              <w:rPr>
                <w:rFonts w:ascii="Verdana" w:hAnsi="Verdana"/>
                <w:b/>
                <w:bCs/>
                <w:sz w:val="18"/>
                <w:szCs w:val="18"/>
              </w:rPr>
            </w:pPr>
          </w:p>
        </w:tc>
        <w:tc>
          <w:tcPr>
            <w:tcW w:w="2126" w:type="dxa"/>
            <w:vAlign w:val="center"/>
          </w:tcPr>
          <w:p w14:paraId="74659E78" w14:textId="77777777" w:rsidR="004B05B7" w:rsidRPr="00D75AC5" w:rsidRDefault="004B05B7" w:rsidP="00E23EE6">
            <w:pPr>
              <w:jc w:val="center"/>
              <w:rPr>
                <w:rFonts w:ascii="Verdana" w:hAnsi="Verdana"/>
                <w:b/>
                <w:bCs/>
                <w:sz w:val="18"/>
                <w:szCs w:val="18"/>
              </w:rPr>
            </w:pPr>
          </w:p>
        </w:tc>
        <w:tc>
          <w:tcPr>
            <w:tcW w:w="4536" w:type="dxa"/>
            <w:vAlign w:val="center"/>
          </w:tcPr>
          <w:p w14:paraId="797D4EE9" w14:textId="77777777" w:rsidR="004B05B7" w:rsidRPr="00D75AC5" w:rsidRDefault="004B05B7" w:rsidP="00E23EE6">
            <w:pPr>
              <w:ind w:left="301" w:hanging="301"/>
              <w:rPr>
                <w:rFonts w:ascii="Verdana" w:hAnsi="Verdana"/>
                <w:sz w:val="18"/>
                <w:szCs w:val="18"/>
              </w:rPr>
            </w:pPr>
          </w:p>
          <w:p w14:paraId="57494172"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3060958C"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0455DB41"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6CC8F359" w14:textId="77777777" w:rsidR="004B05B7" w:rsidRPr="00D75AC5" w:rsidRDefault="004B05B7" w:rsidP="00E23EE6">
            <w:pPr>
              <w:rPr>
                <w:rFonts w:ascii="Verdana" w:hAnsi="Verdana"/>
                <w:bCs/>
                <w:sz w:val="18"/>
                <w:szCs w:val="18"/>
              </w:rPr>
            </w:pPr>
          </w:p>
        </w:tc>
      </w:tr>
      <w:tr w:rsidR="004B05B7" w:rsidRPr="00D75AC5" w14:paraId="2F36258E" w14:textId="77777777" w:rsidTr="00E23EE6">
        <w:trPr>
          <w:trHeight w:val="801"/>
        </w:trPr>
        <w:tc>
          <w:tcPr>
            <w:tcW w:w="653" w:type="dxa"/>
            <w:vAlign w:val="center"/>
          </w:tcPr>
          <w:p w14:paraId="0E269D5B"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w:t>
            </w:r>
          </w:p>
        </w:tc>
        <w:tc>
          <w:tcPr>
            <w:tcW w:w="2149" w:type="dxa"/>
            <w:vAlign w:val="center"/>
          </w:tcPr>
          <w:p w14:paraId="7A6F6A3F" w14:textId="77777777" w:rsidR="004B05B7" w:rsidRPr="00D75AC5" w:rsidRDefault="004B05B7" w:rsidP="00E23EE6">
            <w:pPr>
              <w:jc w:val="center"/>
              <w:rPr>
                <w:rFonts w:ascii="Verdana" w:hAnsi="Verdana"/>
                <w:b/>
                <w:bCs/>
                <w:sz w:val="18"/>
                <w:szCs w:val="18"/>
              </w:rPr>
            </w:pPr>
          </w:p>
        </w:tc>
        <w:tc>
          <w:tcPr>
            <w:tcW w:w="2126" w:type="dxa"/>
            <w:vAlign w:val="center"/>
          </w:tcPr>
          <w:p w14:paraId="1F4BE9F3" w14:textId="77777777" w:rsidR="004B05B7" w:rsidRPr="00D75AC5" w:rsidRDefault="004B05B7" w:rsidP="00E23EE6">
            <w:pPr>
              <w:jc w:val="center"/>
              <w:rPr>
                <w:rFonts w:ascii="Verdana" w:hAnsi="Verdana"/>
                <w:b/>
                <w:bCs/>
                <w:sz w:val="18"/>
                <w:szCs w:val="18"/>
              </w:rPr>
            </w:pPr>
          </w:p>
        </w:tc>
        <w:tc>
          <w:tcPr>
            <w:tcW w:w="4536" w:type="dxa"/>
            <w:vAlign w:val="center"/>
          </w:tcPr>
          <w:p w14:paraId="3E5ADAE1" w14:textId="77777777" w:rsidR="004B05B7" w:rsidRPr="00D75AC5" w:rsidRDefault="004B05B7" w:rsidP="00E23EE6">
            <w:pPr>
              <w:ind w:left="301" w:hanging="301"/>
              <w:rPr>
                <w:rFonts w:ascii="Verdana" w:hAnsi="Verdana"/>
                <w:sz w:val="18"/>
                <w:szCs w:val="18"/>
              </w:rPr>
            </w:pPr>
          </w:p>
          <w:p w14:paraId="3E8BCE25"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14702435"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2D29B2A9"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33B7DA15" w14:textId="77777777" w:rsidR="004B05B7" w:rsidRPr="00D75AC5" w:rsidRDefault="004B05B7" w:rsidP="00E23EE6">
            <w:pPr>
              <w:jc w:val="center"/>
              <w:rPr>
                <w:rFonts w:ascii="Verdana" w:hAnsi="Verdana"/>
                <w:bCs/>
                <w:sz w:val="18"/>
                <w:szCs w:val="18"/>
              </w:rPr>
            </w:pPr>
          </w:p>
        </w:tc>
      </w:tr>
    </w:tbl>
    <w:p w14:paraId="76D9EA6F" w14:textId="77777777" w:rsidR="001864DC" w:rsidRPr="00D75AC5" w:rsidRDefault="001864DC" w:rsidP="001864DC">
      <w:pPr>
        <w:spacing w:line="276" w:lineRule="auto"/>
        <w:jc w:val="both"/>
        <w:rPr>
          <w:rFonts w:ascii="Verdana" w:hAnsi="Verdana"/>
          <w:bCs/>
          <w:sz w:val="18"/>
          <w:szCs w:val="18"/>
        </w:rPr>
      </w:pPr>
    </w:p>
    <w:p w14:paraId="4B4B8ED4" w14:textId="77777777" w:rsidR="004B05B7" w:rsidRPr="00D75AC5" w:rsidRDefault="004B05B7" w:rsidP="001864DC">
      <w:pPr>
        <w:spacing w:line="276" w:lineRule="auto"/>
        <w:jc w:val="both"/>
        <w:rPr>
          <w:rFonts w:ascii="Verdana" w:hAnsi="Verdana"/>
          <w:bCs/>
          <w:sz w:val="18"/>
          <w:szCs w:val="18"/>
        </w:rPr>
      </w:pPr>
    </w:p>
    <w:p w14:paraId="4CB263C5" w14:textId="5D7EC86F" w:rsidR="004B05B7" w:rsidRPr="00D75AC5" w:rsidRDefault="00AE13E7" w:rsidP="004B05B7">
      <w:pPr>
        <w:spacing w:line="276" w:lineRule="auto"/>
        <w:jc w:val="both"/>
        <w:rPr>
          <w:rFonts w:ascii="Verdana" w:hAnsi="Verdana"/>
          <w:bCs/>
          <w:sz w:val="18"/>
          <w:szCs w:val="18"/>
        </w:rPr>
      </w:pPr>
      <w:r w:rsidRPr="00D75AC5">
        <w:rPr>
          <w:rFonts w:ascii="Verdana" w:hAnsi="Verdana"/>
          <w:bCs/>
          <w:sz w:val="18"/>
          <w:szCs w:val="18"/>
        </w:rPr>
        <w:lastRenderedPageBreak/>
        <w:t xml:space="preserve">- </w:t>
      </w:r>
      <w:r w:rsidR="004B05B7" w:rsidRPr="00D75AC5">
        <w:rPr>
          <w:rFonts w:ascii="Verdana" w:hAnsi="Verdana"/>
          <w:bCs/>
          <w:sz w:val="18"/>
          <w:szCs w:val="18"/>
        </w:rPr>
        <w:t xml:space="preserve">za SKLOP 3: Nadgradnja okolja za zaščito podatkov </w:t>
      </w:r>
      <w:proofErr w:type="spellStart"/>
      <w:r w:rsidR="004B05B7" w:rsidRPr="00D75AC5">
        <w:rPr>
          <w:rFonts w:ascii="Verdana" w:hAnsi="Verdana"/>
          <w:bCs/>
          <w:sz w:val="18"/>
          <w:szCs w:val="18"/>
        </w:rPr>
        <w:t>VMware</w:t>
      </w:r>
      <w:proofErr w:type="spellEnd"/>
      <w:r w:rsidR="004B05B7" w:rsidRPr="00D75AC5">
        <w:rPr>
          <w:rFonts w:ascii="Verdana" w:hAnsi="Verdana"/>
          <w:bCs/>
          <w:sz w:val="18"/>
          <w:szCs w:val="18"/>
        </w:rPr>
        <w:t xml:space="preserve"> področja; za vsaj 1 referenčnega naročnika, izvedel dobavo in postavitev </w:t>
      </w:r>
      <w:r w:rsidR="00734DD8">
        <w:rPr>
          <w:rFonts w:ascii="Verdana" w:hAnsi="Verdana"/>
          <w:bCs/>
          <w:sz w:val="18"/>
          <w:szCs w:val="18"/>
        </w:rPr>
        <w:t xml:space="preserve">vsaj </w:t>
      </w:r>
      <w:r w:rsidR="004B05B7" w:rsidRPr="00D75AC5">
        <w:rPr>
          <w:rFonts w:ascii="Verdana" w:hAnsi="Verdana"/>
          <w:bCs/>
          <w:sz w:val="18"/>
          <w:szCs w:val="18"/>
        </w:rPr>
        <w:t xml:space="preserve">dveh diskovnih sistemov za izvajanje zaščite podatkov z vključeno </w:t>
      </w:r>
      <w:proofErr w:type="spellStart"/>
      <w:r w:rsidR="004B05B7" w:rsidRPr="00D75AC5">
        <w:rPr>
          <w:rFonts w:ascii="Verdana" w:hAnsi="Verdana"/>
          <w:bCs/>
          <w:sz w:val="18"/>
          <w:szCs w:val="18"/>
        </w:rPr>
        <w:t>replikacijo</w:t>
      </w:r>
      <w:proofErr w:type="spellEnd"/>
      <w:r w:rsidR="004B05B7" w:rsidRPr="00D75AC5">
        <w:rPr>
          <w:rFonts w:ascii="Verdana" w:hAnsi="Verdana"/>
          <w:bCs/>
          <w:sz w:val="18"/>
          <w:szCs w:val="18"/>
        </w:rPr>
        <w:t xml:space="preserve"> podatkov med njima.</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B05B7" w:rsidRPr="00D75AC5" w14:paraId="71E826C7" w14:textId="77777777" w:rsidTr="00E23EE6">
        <w:tc>
          <w:tcPr>
            <w:tcW w:w="653" w:type="dxa"/>
            <w:shd w:val="clear" w:color="auto" w:fill="auto"/>
            <w:vAlign w:val="center"/>
          </w:tcPr>
          <w:p w14:paraId="06943600" w14:textId="77777777" w:rsidR="004B05B7" w:rsidRPr="00D75AC5" w:rsidRDefault="004B05B7" w:rsidP="00E23EE6">
            <w:pPr>
              <w:jc w:val="center"/>
              <w:rPr>
                <w:rFonts w:ascii="Verdana" w:hAnsi="Verdana"/>
                <w:b/>
                <w:bCs/>
                <w:sz w:val="18"/>
                <w:szCs w:val="18"/>
              </w:rPr>
            </w:pPr>
            <w:proofErr w:type="spellStart"/>
            <w:r w:rsidRPr="00D75AC5">
              <w:rPr>
                <w:rFonts w:ascii="Verdana" w:hAnsi="Verdana"/>
                <w:b/>
                <w:bCs/>
                <w:sz w:val="18"/>
                <w:szCs w:val="18"/>
              </w:rPr>
              <w:t>Zap</w:t>
            </w:r>
            <w:proofErr w:type="spellEnd"/>
            <w:r w:rsidRPr="00D75AC5">
              <w:rPr>
                <w:rFonts w:ascii="Verdana" w:hAnsi="Verdana"/>
                <w:b/>
                <w:bCs/>
                <w:sz w:val="18"/>
                <w:szCs w:val="18"/>
              </w:rPr>
              <w:t>. št.</w:t>
            </w:r>
          </w:p>
        </w:tc>
        <w:tc>
          <w:tcPr>
            <w:tcW w:w="2149" w:type="dxa"/>
            <w:shd w:val="clear" w:color="auto" w:fill="auto"/>
            <w:vAlign w:val="center"/>
          </w:tcPr>
          <w:p w14:paraId="7EE852F9"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31C40468"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47E9DDA0"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Izvajalec storitev*</w:t>
            </w:r>
          </w:p>
        </w:tc>
      </w:tr>
      <w:tr w:rsidR="004B05B7" w:rsidRPr="00D75AC5" w14:paraId="7C88738A" w14:textId="77777777" w:rsidTr="00E23EE6">
        <w:tc>
          <w:tcPr>
            <w:tcW w:w="653" w:type="dxa"/>
            <w:vAlign w:val="center"/>
          </w:tcPr>
          <w:p w14:paraId="72249075"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7FC6D58E" w14:textId="77777777" w:rsidR="004B05B7" w:rsidRPr="00D75AC5" w:rsidRDefault="004B05B7" w:rsidP="00E23EE6">
            <w:pPr>
              <w:jc w:val="center"/>
              <w:rPr>
                <w:rFonts w:ascii="Verdana" w:hAnsi="Verdana"/>
                <w:b/>
                <w:bCs/>
                <w:sz w:val="18"/>
                <w:szCs w:val="18"/>
              </w:rPr>
            </w:pPr>
          </w:p>
        </w:tc>
        <w:tc>
          <w:tcPr>
            <w:tcW w:w="2126" w:type="dxa"/>
            <w:vAlign w:val="center"/>
          </w:tcPr>
          <w:p w14:paraId="09FBAEF0" w14:textId="77777777" w:rsidR="004B05B7" w:rsidRPr="00D75AC5" w:rsidRDefault="004B05B7" w:rsidP="00E23EE6">
            <w:pPr>
              <w:jc w:val="center"/>
              <w:rPr>
                <w:rFonts w:ascii="Verdana" w:hAnsi="Verdana"/>
                <w:b/>
                <w:bCs/>
                <w:sz w:val="18"/>
                <w:szCs w:val="18"/>
              </w:rPr>
            </w:pPr>
          </w:p>
        </w:tc>
        <w:tc>
          <w:tcPr>
            <w:tcW w:w="4536" w:type="dxa"/>
            <w:vAlign w:val="center"/>
          </w:tcPr>
          <w:p w14:paraId="1772D487" w14:textId="77777777" w:rsidR="004B05B7" w:rsidRPr="00D75AC5" w:rsidRDefault="004B05B7" w:rsidP="00E23EE6">
            <w:pPr>
              <w:ind w:left="301" w:hanging="301"/>
              <w:rPr>
                <w:rFonts w:ascii="Verdana" w:hAnsi="Verdana"/>
                <w:sz w:val="18"/>
                <w:szCs w:val="18"/>
              </w:rPr>
            </w:pPr>
          </w:p>
          <w:p w14:paraId="2B500062"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372B7210"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18C3AE13"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25F9D5B6" w14:textId="77777777" w:rsidR="004B05B7" w:rsidRPr="00D75AC5" w:rsidRDefault="004B05B7" w:rsidP="00E23EE6">
            <w:pPr>
              <w:rPr>
                <w:rFonts w:ascii="Verdana" w:hAnsi="Verdana"/>
                <w:bCs/>
                <w:sz w:val="18"/>
                <w:szCs w:val="18"/>
              </w:rPr>
            </w:pPr>
          </w:p>
        </w:tc>
      </w:tr>
      <w:tr w:rsidR="004B05B7" w:rsidRPr="00D75AC5" w14:paraId="16A76372" w14:textId="77777777" w:rsidTr="00E23EE6">
        <w:trPr>
          <w:trHeight w:val="801"/>
        </w:trPr>
        <w:tc>
          <w:tcPr>
            <w:tcW w:w="653" w:type="dxa"/>
            <w:vAlign w:val="center"/>
          </w:tcPr>
          <w:p w14:paraId="43833BCE"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w:t>
            </w:r>
          </w:p>
        </w:tc>
        <w:tc>
          <w:tcPr>
            <w:tcW w:w="2149" w:type="dxa"/>
            <w:vAlign w:val="center"/>
          </w:tcPr>
          <w:p w14:paraId="1C9A26DA" w14:textId="77777777" w:rsidR="004B05B7" w:rsidRPr="00D75AC5" w:rsidRDefault="004B05B7" w:rsidP="00E23EE6">
            <w:pPr>
              <w:jc w:val="center"/>
              <w:rPr>
                <w:rFonts w:ascii="Verdana" w:hAnsi="Verdana"/>
                <w:b/>
                <w:bCs/>
                <w:sz w:val="18"/>
                <w:szCs w:val="18"/>
              </w:rPr>
            </w:pPr>
          </w:p>
        </w:tc>
        <w:tc>
          <w:tcPr>
            <w:tcW w:w="2126" w:type="dxa"/>
            <w:vAlign w:val="center"/>
          </w:tcPr>
          <w:p w14:paraId="60D14AF1" w14:textId="77777777" w:rsidR="004B05B7" w:rsidRPr="00D75AC5" w:rsidRDefault="004B05B7" w:rsidP="00E23EE6">
            <w:pPr>
              <w:jc w:val="center"/>
              <w:rPr>
                <w:rFonts w:ascii="Verdana" w:hAnsi="Verdana"/>
                <w:b/>
                <w:bCs/>
                <w:sz w:val="18"/>
                <w:szCs w:val="18"/>
              </w:rPr>
            </w:pPr>
          </w:p>
        </w:tc>
        <w:tc>
          <w:tcPr>
            <w:tcW w:w="4536" w:type="dxa"/>
            <w:vAlign w:val="center"/>
          </w:tcPr>
          <w:p w14:paraId="5834DFE8" w14:textId="77777777" w:rsidR="004B05B7" w:rsidRPr="00D75AC5" w:rsidRDefault="004B05B7" w:rsidP="00E23EE6">
            <w:pPr>
              <w:ind w:left="301" w:hanging="301"/>
              <w:rPr>
                <w:rFonts w:ascii="Verdana" w:hAnsi="Verdana"/>
                <w:sz w:val="18"/>
                <w:szCs w:val="18"/>
              </w:rPr>
            </w:pPr>
          </w:p>
          <w:p w14:paraId="7F7EB7BF"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3B5C0CE1"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5566DC31"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661A3670" w14:textId="77777777" w:rsidR="004B05B7" w:rsidRPr="00D75AC5" w:rsidRDefault="004B05B7" w:rsidP="00E23EE6">
            <w:pPr>
              <w:jc w:val="center"/>
              <w:rPr>
                <w:rFonts w:ascii="Verdana" w:hAnsi="Verdana"/>
                <w:bCs/>
                <w:sz w:val="18"/>
                <w:szCs w:val="18"/>
              </w:rPr>
            </w:pPr>
          </w:p>
        </w:tc>
      </w:tr>
    </w:tbl>
    <w:p w14:paraId="2CB3377B" w14:textId="77777777" w:rsidR="004B05B7" w:rsidRPr="00D75AC5" w:rsidRDefault="004B05B7" w:rsidP="001864DC">
      <w:pPr>
        <w:spacing w:line="276" w:lineRule="auto"/>
        <w:jc w:val="both"/>
        <w:rPr>
          <w:rFonts w:ascii="Verdana" w:hAnsi="Verdana"/>
          <w:bCs/>
          <w:sz w:val="18"/>
          <w:szCs w:val="18"/>
        </w:rPr>
      </w:pPr>
    </w:p>
    <w:p w14:paraId="7609F4B9" w14:textId="7ABC53E6" w:rsidR="004B05B7" w:rsidRPr="00D75AC5" w:rsidRDefault="00AE13E7" w:rsidP="004B05B7">
      <w:pPr>
        <w:spacing w:line="276" w:lineRule="auto"/>
        <w:jc w:val="both"/>
        <w:rPr>
          <w:rFonts w:ascii="Verdana" w:hAnsi="Verdana"/>
          <w:bCs/>
          <w:sz w:val="18"/>
          <w:szCs w:val="18"/>
        </w:rPr>
      </w:pPr>
      <w:r w:rsidRPr="00D75AC5">
        <w:rPr>
          <w:rFonts w:ascii="Verdana" w:hAnsi="Verdana"/>
          <w:bCs/>
          <w:sz w:val="18"/>
          <w:szCs w:val="18"/>
        </w:rPr>
        <w:t xml:space="preserve">- </w:t>
      </w:r>
      <w:r w:rsidR="004B05B7" w:rsidRPr="00D75AC5">
        <w:rPr>
          <w:rFonts w:ascii="Verdana" w:hAnsi="Verdana"/>
          <w:bCs/>
          <w:sz w:val="18"/>
          <w:szCs w:val="18"/>
        </w:rPr>
        <w:t xml:space="preserve">za SKLOP 4: Nadgradnja shranjevalnega okolja za dodatne kopije podatkov; za vsaj 2 referenčna naročnika, izvedel dobavo in postavitev </w:t>
      </w:r>
      <w:r w:rsidR="00A20330" w:rsidRPr="00D75AC5">
        <w:rPr>
          <w:rFonts w:ascii="Verdana" w:hAnsi="Verdana"/>
          <w:bCs/>
          <w:sz w:val="18"/>
          <w:szCs w:val="18"/>
        </w:rPr>
        <w:t>diskovnega polja.</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B05B7" w:rsidRPr="00D75AC5" w14:paraId="5E484935" w14:textId="77777777" w:rsidTr="00E23EE6">
        <w:tc>
          <w:tcPr>
            <w:tcW w:w="653" w:type="dxa"/>
            <w:shd w:val="clear" w:color="auto" w:fill="auto"/>
            <w:vAlign w:val="center"/>
          </w:tcPr>
          <w:p w14:paraId="76FE57DD" w14:textId="77777777" w:rsidR="004B05B7" w:rsidRPr="00D75AC5" w:rsidRDefault="004B05B7" w:rsidP="00E23EE6">
            <w:pPr>
              <w:jc w:val="center"/>
              <w:rPr>
                <w:rFonts w:ascii="Verdana" w:hAnsi="Verdana"/>
                <w:b/>
                <w:bCs/>
                <w:sz w:val="18"/>
                <w:szCs w:val="18"/>
              </w:rPr>
            </w:pPr>
            <w:proofErr w:type="spellStart"/>
            <w:r w:rsidRPr="00D75AC5">
              <w:rPr>
                <w:rFonts w:ascii="Verdana" w:hAnsi="Verdana"/>
                <w:b/>
                <w:bCs/>
                <w:sz w:val="18"/>
                <w:szCs w:val="18"/>
              </w:rPr>
              <w:t>Zap</w:t>
            </w:r>
            <w:proofErr w:type="spellEnd"/>
            <w:r w:rsidRPr="00D75AC5">
              <w:rPr>
                <w:rFonts w:ascii="Verdana" w:hAnsi="Verdana"/>
                <w:b/>
                <w:bCs/>
                <w:sz w:val="18"/>
                <w:szCs w:val="18"/>
              </w:rPr>
              <w:t>. št.</w:t>
            </w:r>
          </w:p>
        </w:tc>
        <w:tc>
          <w:tcPr>
            <w:tcW w:w="2149" w:type="dxa"/>
            <w:shd w:val="clear" w:color="auto" w:fill="auto"/>
            <w:vAlign w:val="center"/>
          </w:tcPr>
          <w:p w14:paraId="167DA077"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6C81AD59"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45E43168"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Izvajalec storitev*</w:t>
            </w:r>
          </w:p>
        </w:tc>
      </w:tr>
      <w:tr w:rsidR="004B05B7" w:rsidRPr="00D75AC5" w14:paraId="1CB5862F" w14:textId="77777777" w:rsidTr="00E23EE6">
        <w:tc>
          <w:tcPr>
            <w:tcW w:w="653" w:type="dxa"/>
            <w:vAlign w:val="center"/>
          </w:tcPr>
          <w:p w14:paraId="162D5BB6"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65240658" w14:textId="77777777" w:rsidR="004B05B7" w:rsidRPr="00D75AC5" w:rsidRDefault="004B05B7" w:rsidP="00E23EE6">
            <w:pPr>
              <w:jc w:val="center"/>
              <w:rPr>
                <w:rFonts w:ascii="Verdana" w:hAnsi="Verdana"/>
                <w:b/>
                <w:bCs/>
                <w:sz w:val="18"/>
                <w:szCs w:val="18"/>
              </w:rPr>
            </w:pPr>
          </w:p>
        </w:tc>
        <w:tc>
          <w:tcPr>
            <w:tcW w:w="2126" w:type="dxa"/>
            <w:vAlign w:val="center"/>
          </w:tcPr>
          <w:p w14:paraId="321444C6" w14:textId="77777777" w:rsidR="004B05B7" w:rsidRPr="00D75AC5" w:rsidRDefault="004B05B7" w:rsidP="00E23EE6">
            <w:pPr>
              <w:jc w:val="center"/>
              <w:rPr>
                <w:rFonts w:ascii="Verdana" w:hAnsi="Verdana"/>
                <w:b/>
                <w:bCs/>
                <w:sz w:val="18"/>
                <w:szCs w:val="18"/>
              </w:rPr>
            </w:pPr>
          </w:p>
        </w:tc>
        <w:tc>
          <w:tcPr>
            <w:tcW w:w="4536" w:type="dxa"/>
            <w:vAlign w:val="center"/>
          </w:tcPr>
          <w:p w14:paraId="4E9F1B7F" w14:textId="77777777" w:rsidR="004B05B7" w:rsidRPr="00D75AC5" w:rsidRDefault="004B05B7" w:rsidP="00E23EE6">
            <w:pPr>
              <w:ind w:left="301" w:hanging="301"/>
              <w:rPr>
                <w:rFonts w:ascii="Verdana" w:hAnsi="Verdana"/>
                <w:sz w:val="18"/>
                <w:szCs w:val="18"/>
              </w:rPr>
            </w:pPr>
          </w:p>
          <w:p w14:paraId="48EEC07C"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0A5B3DBA"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695BB287"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7DDCDA74" w14:textId="77777777" w:rsidR="004B05B7" w:rsidRPr="00D75AC5" w:rsidRDefault="004B05B7" w:rsidP="00E23EE6">
            <w:pPr>
              <w:rPr>
                <w:rFonts w:ascii="Verdana" w:hAnsi="Verdana"/>
                <w:bCs/>
                <w:sz w:val="18"/>
                <w:szCs w:val="18"/>
              </w:rPr>
            </w:pPr>
          </w:p>
        </w:tc>
      </w:tr>
      <w:tr w:rsidR="004B05B7" w:rsidRPr="00D75AC5" w14:paraId="6A443991" w14:textId="77777777" w:rsidTr="00E23EE6">
        <w:trPr>
          <w:trHeight w:val="771"/>
        </w:trPr>
        <w:tc>
          <w:tcPr>
            <w:tcW w:w="653" w:type="dxa"/>
            <w:vAlign w:val="center"/>
          </w:tcPr>
          <w:p w14:paraId="7AE97E3B"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2</w:t>
            </w:r>
          </w:p>
        </w:tc>
        <w:tc>
          <w:tcPr>
            <w:tcW w:w="2149" w:type="dxa"/>
            <w:vAlign w:val="center"/>
          </w:tcPr>
          <w:p w14:paraId="6A9C905F" w14:textId="77777777" w:rsidR="004B05B7" w:rsidRPr="00D75AC5" w:rsidRDefault="004B05B7" w:rsidP="00E23EE6">
            <w:pPr>
              <w:jc w:val="center"/>
              <w:rPr>
                <w:rFonts w:ascii="Verdana" w:hAnsi="Verdana"/>
                <w:b/>
                <w:bCs/>
                <w:sz w:val="18"/>
                <w:szCs w:val="18"/>
              </w:rPr>
            </w:pPr>
          </w:p>
        </w:tc>
        <w:tc>
          <w:tcPr>
            <w:tcW w:w="2126" w:type="dxa"/>
            <w:vAlign w:val="center"/>
          </w:tcPr>
          <w:p w14:paraId="135B7EEE" w14:textId="77777777" w:rsidR="004B05B7" w:rsidRPr="00D75AC5" w:rsidRDefault="004B05B7" w:rsidP="00E23EE6">
            <w:pPr>
              <w:jc w:val="center"/>
              <w:rPr>
                <w:rFonts w:ascii="Verdana" w:hAnsi="Verdana"/>
                <w:b/>
                <w:bCs/>
                <w:sz w:val="18"/>
                <w:szCs w:val="18"/>
              </w:rPr>
            </w:pPr>
          </w:p>
        </w:tc>
        <w:tc>
          <w:tcPr>
            <w:tcW w:w="4536" w:type="dxa"/>
            <w:vAlign w:val="center"/>
          </w:tcPr>
          <w:p w14:paraId="382131F3" w14:textId="77777777" w:rsidR="004B05B7" w:rsidRPr="00D75AC5" w:rsidRDefault="004B05B7" w:rsidP="00E23EE6">
            <w:pPr>
              <w:ind w:left="301" w:hanging="301"/>
              <w:rPr>
                <w:rFonts w:ascii="Verdana" w:hAnsi="Verdana"/>
                <w:sz w:val="18"/>
                <w:szCs w:val="18"/>
              </w:rPr>
            </w:pPr>
          </w:p>
          <w:p w14:paraId="6C8607AC"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6CE14DDD"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1A750535"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165587B7" w14:textId="77777777" w:rsidR="004B05B7" w:rsidRPr="00D75AC5" w:rsidRDefault="004B05B7" w:rsidP="00E23EE6">
            <w:pPr>
              <w:jc w:val="center"/>
              <w:rPr>
                <w:rFonts w:ascii="Verdana" w:hAnsi="Verdana"/>
                <w:bCs/>
                <w:sz w:val="18"/>
                <w:szCs w:val="18"/>
              </w:rPr>
            </w:pPr>
          </w:p>
        </w:tc>
      </w:tr>
      <w:tr w:rsidR="004B05B7" w:rsidRPr="00D75AC5" w14:paraId="4102C9EB" w14:textId="77777777" w:rsidTr="00E23EE6">
        <w:trPr>
          <w:trHeight w:val="801"/>
        </w:trPr>
        <w:tc>
          <w:tcPr>
            <w:tcW w:w="653" w:type="dxa"/>
            <w:vAlign w:val="center"/>
          </w:tcPr>
          <w:p w14:paraId="56615175"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w:t>
            </w:r>
          </w:p>
        </w:tc>
        <w:tc>
          <w:tcPr>
            <w:tcW w:w="2149" w:type="dxa"/>
            <w:vAlign w:val="center"/>
          </w:tcPr>
          <w:p w14:paraId="6E7ED0EA" w14:textId="77777777" w:rsidR="004B05B7" w:rsidRPr="00D75AC5" w:rsidRDefault="004B05B7" w:rsidP="00E23EE6">
            <w:pPr>
              <w:jc w:val="center"/>
              <w:rPr>
                <w:rFonts w:ascii="Verdana" w:hAnsi="Verdana"/>
                <w:b/>
                <w:bCs/>
                <w:sz w:val="18"/>
                <w:szCs w:val="18"/>
              </w:rPr>
            </w:pPr>
          </w:p>
        </w:tc>
        <w:tc>
          <w:tcPr>
            <w:tcW w:w="2126" w:type="dxa"/>
            <w:vAlign w:val="center"/>
          </w:tcPr>
          <w:p w14:paraId="122191EE" w14:textId="77777777" w:rsidR="004B05B7" w:rsidRPr="00D75AC5" w:rsidRDefault="004B05B7" w:rsidP="00E23EE6">
            <w:pPr>
              <w:jc w:val="center"/>
              <w:rPr>
                <w:rFonts w:ascii="Verdana" w:hAnsi="Verdana"/>
                <w:b/>
                <w:bCs/>
                <w:sz w:val="18"/>
                <w:szCs w:val="18"/>
              </w:rPr>
            </w:pPr>
          </w:p>
        </w:tc>
        <w:tc>
          <w:tcPr>
            <w:tcW w:w="4536" w:type="dxa"/>
            <w:vAlign w:val="center"/>
          </w:tcPr>
          <w:p w14:paraId="2CE800BF" w14:textId="77777777" w:rsidR="004B05B7" w:rsidRPr="00D75AC5" w:rsidRDefault="004B05B7" w:rsidP="00E23EE6">
            <w:pPr>
              <w:ind w:left="301" w:hanging="301"/>
              <w:rPr>
                <w:rFonts w:ascii="Verdana" w:hAnsi="Verdana"/>
                <w:sz w:val="18"/>
                <w:szCs w:val="18"/>
              </w:rPr>
            </w:pPr>
          </w:p>
          <w:p w14:paraId="5B717C72"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2BC0122F"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028656B7"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76B96273" w14:textId="77777777" w:rsidR="004B05B7" w:rsidRPr="00D75AC5" w:rsidRDefault="004B05B7" w:rsidP="00E23EE6">
            <w:pPr>
              <w:jc w:val="center"/>
              <w:rPr>
                <w:rFonts w:ascii="Verdana" w:hAnsi="Verdana"/>
                <w:bCs/>
                <w:sz w:val="18"/>
                <w:szCs w:val="18"/>
              </w:rPr>
            </w:pPr>
          </w:p>
        </w:tc>
      </w:tr>
    </w:tbl>
    <w:p w14:paraId="2E9ED073" w14:textId="77777777" w:rsidR="004B05B7" w:rsidRPr="00D75AC5" w:rsidRDefault="004B05B7" w:rsidP="001864DC">
      <w:pPr>
        <w:spacing w:line="276" w:lineRule="auto"/>
        <w:jc w:val="both"/>
        <w:rPr>
          <w:rFonts w:ascii="Verdana" w:hAnsi="Verdana"/>
          <w:bCs/>
          <w:sz w:val="18"/>
          <w:szCs w:val="18"/>
        </w:rPr>
      </w:pPr>
    </w:p>
    <w:p w14:paraId="0E01772F" w14:textId="25EB9192" w:rsidR="004B05B7" w:rsidRPr="00D75AC5" w:rsidRDefault="00AE13E7" w:rsidP="004B05B7">
      <w:pPr>
        <w:spacing w:line="276" w:lineRule="auto"/>
        <w:jc w:val="both"/>
        <w:rPr>
          <w:rFonts w:ascii="Verdana" w:hAnsi="Verdana"/>
          <w:bCs/>
          <w:sz w:val="18"/>
          <w:szCs w:val="18"/>
        </w:rPr>
      </w:pPr>
      <w:r w:rsidRPr="00D75AC5">
        <w:rPr>
          <w:rFonts w:ascii="Verdana" w:hAnsi="Verdana"/>
          <w:bCs/>
          <w:sz w:val="18"/>
          <w:szCs w:val="18"/>
        </w:rPr>
        <w:t xml:space="preserve">- </w:t>
      </w:r>
      <w:r w:rsidR="004B05B7" w:rsidRPr="00D75AC5">
        <w:rPr>
          <w:rFonts w:ascii="Verdana" w:hAnsi="Verdana"/>
          <w:bCs/>
          <w:sz w:val="18"/>
          <w:szCs w:val="18"/>
        </w:rPr>
        <w:t xml:space="preserve">za SKLOP </w:t>
      </w:r>
      <w:r w:rsidR="00A20330" w:rsidRPr="00D75AC5">
        <w:rPr>
          <w:rFonts w:ascii="Verdana" w:hAnsi="Verdana"/>
          <w:bCs/>
          <w:sz w:val="18"/>
          <w:szCs w:val="18"/>
        </w:rPr>
        <w:t>5</w:t>
      </w:r>
      <w:r w:rsidR="004B05B7" w:rsidRPr="00D75AC5">
        <w:rPr>
          <w:rFonts w:ascii="Verdana" w:hAnsi="Verdana"/>
          <w:bCs/>
          <w:sz w:val="18"/>
          <w:szCs w:val="18"/>
        </w:rPr>
        <w:t xml:space="preserve">: </w:t>
      </w:r>
      <w:r w:rsidR="00A20330" w:rsidRPr="00D75AC5">
        <w:rPr>
          <w:rFonts w:ascii="Verdana" w:hAnsi="Verdana"/>
          <w:bCs/>
          <w:sz w:val="18"/>
          <w:szCs w:val="18"/>
        </w:rPr>
        <w:t>Nakup tračne knjižnice; za vsaj 1 referenčnega naročnika izvedel dobavo in postavitev tračne knjižnice.</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B05B7" w:rsidRPr="00D75AC5" w14:paraId="7B11A624" w14:textId="77777777" w:rsidTr="00E23EE6">
        <w:tc>
          <w:tcPr>
            <w:tcW w:w="653" w:type="dxa"/>
            <w:shd w:val="clear" w:color="auto" w:fill="auto"/>
            <w:vAlign w:val="center"/>
          </w:tcPr>
          <w:p w14:paraId="694609A8" w14:textId="77777777" w:rsidR="004B05B7" w:rsidRPr="00D75AC5" w:rsidRDefault="004B05B7" w:rsidP="00E23EE6">
            <w:pPr>
              <w:jc w:val="center"/>
              <w:rPr>
                <w:rFonts w:ascii="Verdana" w:hAnsi="Verdana"/>
                <w:b/>
                <w:bCs/>
                <w:sz w:val="18"/>
                <w:szCs w:val="18"/>
              </w:rPr>
            </w:pPr>
            <w:proofErr w:type="spellStart"/>
            <w:r w:rsidRPr="00D75AC5">
              <w:rPr>
                <w:rFonts w:ascii="Verdana" w:hAnsi="Verdana"/>
                <w:b/>
                <w:bCs/>
                <w:sz w:val="18"/>
                <w:szCs w:val="18"/>
              </w:rPr>
              <w:t>Zap</w:t>
            </w:r>
            <w:proofErr w:type="spellEnd"/>
            <w:r w:rsidRPr="00D75AC5">
              <w:rPr>
                <w:rFonts w:ascii="Verdana" w:hAnsi="Verdana"/>
                <w:b/>
                <w:bCs/>
                <w:sz w:val="18"/>
                <w:szCs w:val="18"/>
              </w:rPr>
              <w:t>. št.</w:t>
            </w:r>
          </w:p>
        </w:tc>
        <w:tc>
          <w:tcPr>
            <w:tcW w:w="2149" w:type="dxa"/>
            <w:shd w:val="clear" w:color="auto" w:fill="auto"/>
            <w:vAlign w:val="center"/>
          </w:tcPr>
          <w:p w14:paraId="3EED6C17"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35588413"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1FCF9EF3"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Izvajalec storitev*</w:t>
            </w:r>
          </w:p>
        </w:tc>
      </w:tr>
      <w:tr w:rsidR="004B05B7" w:rsidRPr="00D75AC5" w14:paraId="0CBA20FD" w14:textId="77777777" w:rsidTr="00E23EE6">
        <w:tc>
          <w:tcPr>
            <w:tcW w:w="653" w:type="dxa"/>
            <w:vAlign w:val="center"/>
          </w:tcPr>
          <w:p w14:paraId="6F1FB96C"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2F19584D" w14:textId="77777777" w:rsidR="004B05B7" w:rsidRPr="00D75AC5" w:rsidRDefault="004B05B7" w:rsidP="00E23EE6">
            <w:pPr>
              <w:jc w:val="center"/>
              <w:rPr>
                <w:rFonts w:ascii="Verdana" w:hAnsi="Verdana"/>
                <w:b/>
                <w:bCs/>
                <w:sz w:val="18"/>
                <w:szCs w:val="18"/>
              </w:rPr>
            </w:pPr>
          </w:p>
        </w:tc>
        <w:tc>
          <w:tcPr>
            <w:tcW w:w="2126" w:type="dxa"/>
            <w:vAlign w:val="center"/>
          </w:tcPr>
          <w:p w14:paraId="7A5D4362" w14:textId="77777777" w:rsidR="004B05B7" w:rsidRPr="00D75AC5" w:rsidRDefault="004B05B7" w:rsidP="00E23EE6">
            <w:pPr>
              <w:jc w:val="center"/>
              <w:rPr>
                <w:rFonts w:ascii="Verdana" w:hAnsi="Verdana"/>
                <w:b/>
                <w:bCs/>
                <w:sz w:val="18"/>
                <w:szCs w:val="18"/>
              </w:rPr>
            </w:pPr>
          </w:p>
        </w:tc>
        <w:tc>
          <w:tcPr>
            <w:tcW w:w="4536" w:type="dxa"/>
            <w:vAlign w:val="center"/>
          </w:tcPr>
          <w:p w14:paraId="66EEF664" w14:textId="77777777" w:rsidR="004B05B7" w:rsidRPr="00D75AC5" w:rsidRDefault="004B05B7" w:rsidP="00E23EE6">
            <w:pPr>
              <w:ind w:left="301" w:hanging="301"/>
              <w:rPr>
                <w:rFonts w:ascii="Verdana" w:hAnsi="Verdana"/>
                <w:sz w:val="18"/>
                <w:szCs w:val="18"/>
              </w:rPr>
            </w:pPr>
          </w:p>
          <w:p w14:paraId="786F5AD4"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62FC648F"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07AAB15F"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3A6340CF" w14:textId="77777777" w:rsidR="004B05B7" w:rsidRPr="00D75AC5" w:rsidRDefault="004B05B7" w:rsidP="00E23EE6">
            <w:pPr>
              <w:rPr>
                <w:rFonts w:ascii="Verdana" w:hAnsi="Verdana"/>
                <w:bCs/>
                <w:sz w:val="18"/>
                <w:szCs w:val="18"/>
              </w:rPr>
            </w:pPr>
          </w:p>
        </w:tc>
      </w:tr>
      <w:tr w:rsidR="004B05B7" w:rsidRPr="00D75AC5" w14:paraId="28DB0C8F" w14:textId="77777777" w:rsidTr="00E23EE6">
        <w:trPr>
          <w:trHeight w:val="801"/>
        </w:trPr>
        <w:tc>
          <w:tcPr>
            <w:tcW w:w="653" w:type="dxa"/>
            <w:vAlign w:val="center"/>
          </w:tcPr>
          <w:p w14:paraId="4F978E19"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w:t>
            </w:r>
          </w:p>
        </w:tc>
        <w:tc>
          <w:tcPr>
            <w:tcW w:w="2149" w:type="dxa"/>
            <w:vAlign w:val="center"/>
          </w:tcPr>
          <w:p w14:paraId="0433300D" w14:textId="77777777" w:rsidR="004B05B7" w:rsidRPr="00D75AC5" w:rsidRDefault="004B05B7" w:rsidP="00E23EE6">
            <w:pPr>
              <w:jc w:val="center"/>
              <w:rPr>
                <w:rFonts w:ascii="Verdana" w:hAnsi="Verdana"/>
                <w:b/>
                <w:bCs/>
                <w:sz w:val="18"/>
                <w:szCs w:val="18"/>
              </w:rPr>
            </w:pPr>
          </w:p>
        </w:tc>
        <w:tc>
          <w:tcPr>
            <w:tcW w:w="2126" w:type="dxa"/>
            <w:vAlign w:val="center"/>
          </w:tcPr>
          <w:p w14:paraId="3AC70378" w14:textId="77777777" w:rsidR="004B05B7" w:rsidRPr="00D75AC5" w:rsidRDefault="004B05B7" w:rsidP="00E23EE6">
            <w:pPr>
              <w:jc w:val="center"/>
              <w:rPr>
                <w:rFonts w:ascii="Verdana" w:hAnsi="Verdana"/>
                <w:b/>
                <w:bCs/>
                <w:sz w:val="18"/>
                <w:szCs w:val="18"/>
              </w:rPr>
            </w:pPr>
          </w:p>
        </w:tc>
        <w:tc>
          <w:tcPr>
            <w:tcW w:w="4536" w:type="dxa"/>
            <w:vAlign w:val="center"/>
          </w:tcPr>
          <w:p w14:paraId="7FDCD487" w14:textId="77777777" w:rsidR="004B05B7" w:rsidRPr="00D75AC5" w:rsidRDefault="004B05B7" w:rsidP="00E23EE6">
            <w:pPr>
              <w:ind w:left="301" w:hanging="301"/>
              <w:rPr>
                <w:rFonts w:ascii="Verdana" w:hAnsi="Verdana"/>
                <w:sz w:val="18"/>
                <w:szCs w:val="18"/>
              </w:rPr>
            </w:pPr>
          </w:p>
          <w:p w14:paraId="55D23940"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7CEB2FFA"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659C80F4"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400C09A6" w14:textId="77777777" w:rsidR="004B05B7" w:rsidRPr="00D75AC5" w:rsidRDefault="004B05B7" w:rsidP="00E23EE6">
            <w:pPr>
              <w:jc w:val="center"/>
              <w:rPr>
                <w:rFonts w:ascii="Verdana" w:hAnsi="Verdana"/>
                <w:bCs/>
                <w:sz w:val="18"/>
                <w:szCs w:val="18"/>
              </w:rPr>
            </w:pPr>
          </w:p>
        </w:tc>
      </w:tr>
    </w:tbl>
    <w:p w14:paraId="23091BC2" w14:textId="77777777" w:rsidR="004B05B7" w:rsidRPr="00D75AC5" w:rsidRDefault="004B05B7" w:rsidP="001864DC">
      <w:pPr>
        <w:spacing w:line="276" w:lineRule="auto"/>
        <w:jc w:val="both"/>
        <w:rPr>
          <w:rFonts w:ascii="Verdana" w:hAnsi="Verdana"/>
          <w:bCs/>
          <w:sz w:val="18"/>
          <w:szCs w:val="18"/>
        </w:rPr>
      </w:pPr>
    </w:p>
    <w:p w14:paraId="2F7A9DB8" w14:textId="77777777" w:rsidR="004B05B7" w:rsidRPr="00D75AC5" w:rsidRDefault="004B05B7" w:rsidP="001864DC">
      <w:pPr>
        <w:spacing w:line="276" w:lineRule="auto"/>
        <w:jc w:val="both"/>
        <w:rPr>
          <w:rFonts w:ascii="Verdana" w:hAnsi="Verdana"/>
          <w:bCs/>
          <w:sz w:val="18"/>
          <w:szCs w:val="18"/>
        </w:rPr>
      </w:pPr>
    </w:p>
    <w:p w14:paraId="48FC3C5A" w14:textId="593C60FC" w:rsidR="004B05B7" w:rsidRPr="00D75AC5" w:rsidRDefault="00AE13E7" w:rsidP="004B05B7">
      <w:pPr>
        <w:spacing w:line="276" w:lineRule="auto"/>
        <w:jc w:val="both"/>
        <w:rPr>
          <w:rFonts w:ascii="Verdana" w:hAnsi="Verdana"/>
          <w:bCs/>
          <w:sz w:val="18"/>
          <w:szCs w:val="18"/>
        </w:rPr>
      </w:pPr>
      <w:r w:rsidRPr="00D75AC5">
        <w:rPr>
          <w:rFonts w:ascii="Verdana" w:hAnsi="Verdana"/>
          <w:bCs/>
          <w:sz w:val="18"/>
          <w:szCs w:val="18"/>
        </w:rPr>
        <w:lastRenderedPageBreak/>
        <w:t xml:space="preserve">- </w:t>
      </w:r>
      <w:r w:rsidR="004B05B7" w:rsidRPr="00D75AC5">
        <w:rPr>
          <w:rFonts w:ascii="Verdana" w:hAnsi="Verdana"/>
          <w:bCs/>
          <w:sz w:val="18"/>
          <w:szCs w:val="18"/>
        </w:rPr>
        <w:t xml:space="preserve">za SKLOP </w:t>
      </w:r>
      <w:r w:rsidR="00A20330" w:rsidRPr="00D75AC5">
        <w:rPr>
          <w:rFonts w:ascii="Verdana" w:hAnsi="Verdana"/>
          <w:bCs/>
          <w:sz w:val="18"/>
          <w:szCs w:val="18"/>
        </w:rPr>
        <w:t>6</w:t>
      </w:r>
      <w:r w:rsidR="004B05B7" w:rsidRPr="00D75AC5">
        <w:rPr>
          <w:rFonts w:ascii="Verdana" w:hAnsi="Verdana"/>
          <w:bCs/>
          <w:sz w:val="18"/>
          <w:szCs w:val="18"/>
        </w:rPr>
        <w:t xml:space="preserve">: </w:t>
      </w:r>
      <w:r w:rsidR="00A20330" w:rsidRPr="00D75AC5">
        <w:rPr>
          <w:rFonts w:ascii="Verdana" w:hAnsi="Verdana"/>
          <w:bCs/>
          <w:sz w:val="18"/>
          <w:szCs w:val="18"/>
        </w:rPr>
        <w:t>Nakup namenskega sistema za izvajanje podatkovnih zbirk Oracle, za vsaj 1 referenčnega naročnika izvedel dobavo in postavitev namenskega sistema strojne in programske opreme za izvajanje podatkovnih zbirk Oracle</w:t>
      </w:r>
      <w:r w:rsidR="004B05B7" w:rsidRPr="00D75AC5">
        <w:rPr>
          <w:rFonts w:ascii="Verdana" w:hAnsi="Verdana"/>
          <w:bCs/>
          <w:sz w:val="18"/>
          <w:szCs w:val="18"/>
        </w:rPr>
        <w:t>.</w:t>
      </w: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B05B7" w:rsidRPr="00D75AC5" w14:paraId="44196FAD" w14:textId="77777777" w:rsidTr="00E23EE6">
        <w:tc>
          <w:tcPr>
            <w:tcW w:w="653" w:type="dxa"/>
            <w:shd w:val="clear" w:color="auto" w:fill="auto"/>
            <w:vAlign w:val="center"/>
          </w:tcPr>
          <w:p w14:paraId="0FA4339F" w14:textId="77777777" w:rsidR="004B05B7" w:rsidRPr="00D75AC5" w:rsidRDefault="004B05B7" w:rsidP="00E23EE6">
            <w:pPr>
              <w:jc w:val="center"/>
              <w:rPr>
                <w:rFonts w:ascii="Verdana" w:hAnsi="Verdana"/>
                <w:b/>
                <w:bCs/>
                <w:sz w:val="18"/>
                <w:szCs w:val="18"/>
              </w:rPr>
            </w:pPr>
            <w:proofErr w:type="spellStart"/>
            <w:r w:rsidRPr="00D75AC5">
              <w:rPr>
                <w:rFonts w:ascii="Verdana" w:hAnsi="Verdana"/>
                <w:b/>
                <w:bCs/>
                <w:sz w:val="18"/>
                <w:szCs w:val="18"/>
              </w:rPr>
              <w:t>Zap</w:t>
            </w:r>
            <w:proofErr w:type="spellEnd"/>
            <w:r w:rsidRPr="00D75AC5">
              <w:rPr>
                <w:rFonts w:ascii="Verdana" w:hAnsi="Verdana"/>
                <w:b/>
                <w:bCs/>
                <w:sz w:val="18"/>
                <w:szCs w:val="18"/>
              </w:rPr>
              <w:t>. št.</w:t>
            </w:r>
          </w:p>
        </w:tc>
        <w:tc>
          <w:tcPr>
            <w:tcW w:w="2149" w:type="dxa"/>
            <w:shd w:val="clear" w:color="auto" w:fill="auto"/>
            <w:vAlign w:val="center"/>
          </w:tcPr>
          <w:p w14:paraId="295D15F5"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Naziv referenčnega naročnika</w:t>
            </w:r>
          </w:p>
        </w:tc>
        <w:tc>
          <w:tcPr>
            <w:tcW w:w="2126" w:type="dxa"/>
            <w:shd w:val="clear" w:color="auto" w:fill="auto"/>
            <w:vAlign w:val="center"/>
          </w:tcPr>
          <w:p w14:paraId="73201E82"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Naslov referenčnega naročnika</w:t>
            </w:r>
          </w:p>
        </w:tc>
        <w:tc>
          <w:tcPr>
            <w:tcW w:w="4536" w:type="dxa"/>
            <w:shd w:val="clear" w:color="auto" w:fill="auto"/>
            <w:vAlign w:val="center"/>
          </w:tcPr>
          <w:p w14:paraId="323F5E82" w14:textId="77777777" w:rsidR="004B05B7" w:rsidRPr="00D75AC5" w:rsidRDefault="004B05B7" w:rsidP="00E23EE6">
            <w:pPr>
              <w:jc w:val="center"/>
              <w:rPr>
                <w:rFonts w:ascii="Verdana" w:hAnsi="Verdana"/>
                <w:b/>
                <w:bCs/>
                <w:sz w:val="18"/>
                <w:szCs w:val="18"/>
              </w:rPr>
            </w:pPr>
            <w:r w:rsidRPr="00D75AC5">
              <w:rPr>
                <w:rFonts w:ascii="Verdana" w:hAnsi="Verdana"/>
                <w:b/>
                <w:bCs/>
                <w:sz w:val="18"/>
                <w:szCs w:val="18"/>
              </w:rPr>
              <w:t>Izvajalec storitev*</w:t>
            </w:r>
          </w:p>
        </w:tc>
      </w:tr>
      <w:tr w:rsidR="004B05B7" w:rsidRPr="00D75AC5" w14:paraId="249B1BCB" w14:textId="77777777" w:rsidTr="00E23EE6">
        <w:tc>
          <w:tcPr>
            <w:tcW w:w="653" w:type="dxa"/>
            <w:vAlign w:val="center"/>
          </w:tcPr>
          <w:p w14:paraId="1EDE2082"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1</w:t>
            </w:r>
          </w:p>
        </w:tc>
        <w:tc>
          <w:tcPr>
            <w:tcW w:w="2149" w:type="dxa"/>
            <w:vAlign w:val="center"/>
          </w:tcPr>
          <w:p w14:paraId="4A91DAD7" w14:textId="77777777" w:rsidR="004B05B7" w:rsidRPr="00D75AC5" w:rsidRDefault="004B05B7" w:rsidP="00E23EE6">
            <w:pPr>
              <w:jc w:val="center"/>
              <w:rPr>
                <w:rFonts w:ascii="Verdana" w:hAnsi="Verdana"/>
                <w:b/>
                <w:bCs/>
                <w:sz w:val="18"/>
                <w:szCs w:val="18"/>
              </w:rPr>
            </w:pPr>
          </w:p>
        </w:tc>
        <w:tc>
          <w:tcPr>
            <w:tcW w:w="2126" w:type="dxa"/>
            <w:vAlign w:val="center"/>
          </w:tcPr>
          <w:p w14:paraId="58854C1C" w14:textId="77777777" w:rsidR="004B05B7" w:rsidRPr="00D75AC5" w:rsidRDefault="004B05B7" w:rsidP="00E23EE6">
            <w:pPr>
              <w:jc w:val="center"/>
              <w:rPr>
                <w:rFonts w:ascii="Verdana" w:hAnsi="Verdana"/>
                <w:b/>
                <w:bCs/>
                <w:sz w:val="18"/>
                <w:szCs w:val="18"/>
              </w:rPr>
            </w:pPr>
          </w:p>
        </w:tc>
        <w:tc>
          <w:tcPr>
            <w:tcW w:w="4536" w:type="dxa"/>
            <w:vAlign w:val="center"/>
          </w:tcPr>
          <w:p w14:paraId="0CC5BE7E" w14:textId="77777777" w:rsidR="004B05B7" w:rsidRPr="00D75AC5" w:rsidRDefault="004B05B7" w:rsidP="00E23EE6">
            <w:pPr>
              <w:ind w:left="301" w:hanging="301"/>
              <w:rPr>
                <w:rFonts w:ascii="Verdana" w:hAnsi="Verdana"/>
                <w:sz w:val="18"/>
                <w:szCs w:val="18"/>
              </w:rPr>
            </w:pPr>
          </w:p>
          <w:p w14:paraId="1929A5F7"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6DD0C56D"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7D32D87C"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22A810D9" w14:textId="77777777" w:rsidR="004B05B7" w:rsidRPr="00D75AC5" w:rsidRDefault="004B05B7" w:rsidP="00E23EE6">
            <w:pPr>
              <w:rPr>
                <w:rFonts w:ascii="Verdana" w:hAnsi="Verdana"/>
                <w:bCs/>
                <w:sz w:val="18"/>
                <w:szCs w:val="18"/>
              </w:rPr>
            </w:pPr>
          </w:p>
        </w:tc>
      </w:tr>
      <w:tr w:rsidR="004B05B7" w:rsidRPr="00D75AC5" w14:paraId="2508C90E" w14:textId="77777777" w:rsidTr="00E23EE6">
        <w:trPr>
          <w:trHeight w:val="801"/>
        </w:trPr>
        <w:tc>
          <w:tcPr>
            <w:tcW w:w="653" w:type="dxa"/>
            <w:vAlign w:val="center"/>
          </w:tcPr>
          <w:p w14:paraId="7A812CA5" w14:textId="77777777" w:rsidR="004B05B7" w:rsidRPr="00D75AC5" w:rsidRDefault="004B05B7" w:rsidP="00E23EE6">
            <w:pPr>
              <w:jc w:val="center"/>
              <w:rPr>
                <w:rFonts w:ascii="Verdana" w:hAnsi="Verdana"/>
                <w:bCs/>
                <w:sz w:val="18"/>
                <w:szCs w:val="18"/>
              </w:rPr>
            </w:pPr>
            <w:r w:rsidRPr="00D75AC5">
              <w:rPr>
                <w:rFonts w:ascii="Verdana" w:hAnsi="Verdana"/>
                <w:bCs/>
                <w:sz w:val="18"/>
                <w:szCs w:val="18"/>
              </w:rPr>
              <w:t>…</w:t>
            </w:r>
          </w:p>
        </w:tc>
        <w:tc>
          <w:tcPr>
            <w:tcW w:w="2149" w:type="dxa"/>
            <w:vAlign w:val="center"/>
          </w:tcPr>
          <w:p w14:paraId="489AC042" w14:textId="77777777" w:rsidR="004B05B7" w:rsidRPr="00D75AC5" w:rsidRDefault="004B05B7" w:rsidP="00E23EE6">
            <w:pPr>
              <w:jc w:val="center"/>
              <w:rPr>
                <w:rFonts w:ascii="Verdana" w:hAnsi="Verdana"/>
                <w:b/>
                <w:bCs/>
                <w:sz w:val="18"/>
                <w:szCs w:val="18"/>
              </w:rPr>
            </w:pPr>
          </w:p>
        </w:tc>
        <w:tc>
          <w:tcPr>
            <w:tcW w:w="2126" w:type="dxa"/>
            <w:vAlign w:val="center"/>
          </w:tcPr>
          <w:p w14:paraId="73CE89CD" w14:textId="77777777" w:rsidR="004B05B7" w:rsidRPr="00D75AC5" w:rsidRDefault="004B05B7" w:rsidP="00E23EE6">
            <w:pPr>
              <w:jc w:val="center"/>
              <w:rPr>
                <w:rFonts w:ascii="Verdana" w:hAnsi="Verdana"/>
                <w:b/>
                <w:bCs/>
                <w:sz w:val="18"/>
                <w:szCs w:val="18"/>
              </w:rPr>
            </w:pPr>
          </w:p>
        </w:tc>
        <w:tc>
          <w:tcPr>
            <w:tcW w:w="4536" w:type="dxa"/>
            <w:vAlign w:val="center"/>
          </w:tcPr>
          <w:p w14:paraId="558977E8" w14:textId="77777777" w:rsidR="004B05B7" w:rsidRPr="00D75AC5" w:rsidRDefault="004B05B7" w:rsidP="00E23EE6">
            <w:pPr>
              <w:ind w:left="301" w:hanging="301"/>
              <w:rPr>
                <w:rFonts w:ascii="Verdana" w:hAnsi="Verdana"/>
                <w:sz w:val="18"/>
                <w:szCs w:val="18"/>
              </w:rPr>
            </w:pPr>
          </w:p>
          <w:p w14:paraId="15C9D1A1"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a) Ponudnik</w:t>
            </w:r>
          </w:p>
          <w:p w14:paraId="7A7BD8DD" w14:textId="77777777" w:rsidR="004B05B7" w:rsidRPr="00D75AC5" w:rsidRDefault="004B05B7" w:rsidP="00E23EE6">
            <w:pPr>
              <w:ind w:left="301" w:right="-392" w:hanging="301"/>
              <w:rPr>
                <w:rFonts w:ascii="Verdana" w:hAnsi="Verdana"/>
                <w:sz w:val="18"/>
                <w:szCs w:val="18"/>
              </w:rPr>
            </w:pPr>
            <w:r w:rsidRPr="00D75AC5">
              <w:rPr>
                <w:rFonts w:ascii="Verdana" w:hAnsi="Verdana"/>
                <w:sz w:val="18"/>
                <w:szCs w:val="18"/>
              </w:rPr>
              <w:t>b) Partner v skupni ponudbi:_______________</w:t>
            </w:r>
          </w:p>
          <w:p w14:paraId="7C3B8C25" w14:textId="77777777" w:rsidR="004B05B7" w:rsidRPr="00D75AC5" w:rsidRDefault="004B05B7" w:rsidP="00E23EE6">
            <w:pPr>
              <w:ind w:left="301" w:hanging="301"/>
              <w:rPr>
                <w:rFonts w:ascii="Verdana" w:hAnsi="Verdana"/>
                <w:sz w:val="18"/>
                <w:szCs w:val="18"/>
              </w:rPr>
            </w:pPr>
            <w:r w:rsidRPr="00D75AC5">
              <w:rPr>
                <w:rFonts w:ascii="Verdana" w:hAnsi="Verdana"/>
                <w:sz w:val="18"/>
                <w:szCs w:val="18"/>
              </w:rPr>
              <w:t>c) Podizvajalec:_________________________</w:t>
            </w:r>
          </w:p>
          <w:p w14:paraId="137C5D02" w14:textId="77777777" w:rsidR="004B05B7" w:rsidRPr="00D75AC5" w:rsidRDefault="004B05B7" w:rsidP="00E23EE6">
            <w:pPr>
              <w:jc w:val="center"/>
              <w:rPr>
                <w:rFonts w:ascii="Verdana" w:hAnsi="Verdana"/>
                <w:bCs/>
                <w:sz w:val="18"/>
                <w:szCs w:val="18"/>
              </w:rPr>
            </w:pPr>
          </w:p>
        </w:tc>
      </w:tr>
    </w:tbl>
    <w:p w14:paraId="767D88F6" w14:textId="77777777" w:rsidR="004B05B7" w:rsidRDefault="004B05B7" w:rsidP="001864DC">
      <w:pPr>
        <w:spacing w:line="276" w:lineRule="auto"/>
        <w:jc w:val="both"/>
        <w:rPr>
          <w:rFonts w:ascii="Verdana" w:hAnsi="Verdana"/>
          <w:bCs/>
          <w:sz w:val="18"/>
          <w:szCs w:val="18"/>
        </w:rPr>
      </w:pPr>
    </w:p>
    <w:p w14:paraId="2103958B" w14:textId="7CE3EDC8" w:rsidR="001864DC" w:rsidRPr="00C50A2F" w:rsidRDefault="001864DC" w:rsidP="008D6C77">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w:t>
      </w:r>
      <w:r w:rsidR="00736051">
        <w:rPr>
          <w:rFonts w:ascii="Verdana" w:hAnsi="Verdana"/>
          <w:bCs/>
          <w:sz w:val="16"/>
          <w:szCs w:val="16"/>
        </w:rPr>
        <w:t xml:space="preserve"> (ali še </w:t>
      </w:r>
      <w:r w:rsidR="00D04C66">
        <w:rPr>
          <w:rFonts w:ascii="Verdana" w:hAnsi="Verdana"/>
          <w:bCs/>
          <w:sz w:val="16"/>
          <w:szCs w:val="16"/>
        </w:rPr>
        <w:t>opravlja</w:t>
      </w:r>
      <w:r w:rsidR="00736051">
        <w:rPr>
          <w:rFonts w:ascii="Verdana" w:hAnsi="Verdana"/>
          <w:bCs/>
          <w:sz w:val="16"/>
          <w:szCs w:val="16"/>
        </w:rPr>
        <w:t>)</w:t>
      </w:r>
      <w:r w:rsidRPr="00263C80">
        <w:rPr>
          <w:rFonts w:ascii="Verdana" w:hAnsi="Verdana"/>
          <w:bCs/>
          <w:sz w:val="16"/>
          <w:szCs w:val="16"/>
        </w:rPr>
        <w:t xml:space="preserve">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14:paraId="218CBAA8" w14:textId="63FDCB3D" w:rsidR="008D6C77" w:rsidRPr="00A57989" w:rsidRDefault="008D6C77" w:rsidP="008D6C77">
      <w:pPr>
        <w:spacing w:line="276" w:lineRule="auto"/>
        <w:jc w:val="both"/>
        <w:rPr>
          <w:rFonts w:ascii="Verdana" w:hAnsi="Verdana"/>
          <w:bCs/>
          <w:sz w:val="16"/>
          <w:szCs w:val="16"/>
        </w:rPr>
      </w:pPr>
      <w:r w:rsidRPr="00C66B8A">
        <w:rPr>
          <w:rFonts w:ascii="Verdana" w:hAnsi="Verdana"/>
          <w:bCs/>
          <w:sz w:val="16"/>
          <w:szCs w:val="16"/>
        </w:rPr>
        <w:t xml:space="preserve">Na kakšen način bo izpolnjen pogoj referenc, je navedeno v točki </w:t>
      </w:r>
      <w:r w:rsidR="005C3460">
        <w:rPr>
          <w:rFonts w:ascii="Verdana" w:hAnsi="Verdana"/>
          <w:bCs/>
          <w:sz w:val="16"/>
          <w:szCs w:val="16"/>
        </w:rPr>
        <w:t>3.3.1.8</w:t>
      </w:r>
      <w:r w:rsidR="00A57989">
        <w:rPr>
          <w:rFonts w:ascii="Verdana" w:hAnsi="Verdana"/>
          <w:bCs/>
          <w:sz w:val="16"/>
          <w:szCs w:val="16"/>
        </w:rPr>
        <w:t xml:space="preserve"> razpisne dokumentacije.</w:t>
      </w:r>
    </w:p>
    <w:p w14:paraId="5D840051" w14:textId="77777777" w:rsidR="008D6C77" w:rsidRPr="00AD2E90" w:rsidRDefault="008D6C77" w:rsidP="008D6C77">
      <w:pPr>
        <w:spacing w:line="276" w:lineRule="auto"/>
        <w:jc w:val="both"/>
        <w:rPr>
          <w:rFonts w:ascii="Verdana" w:hAnsi="Verdana"/>
          <w:bCs/>
          <w:sz w:val="18"/>
          <w:szCs w:val="18"/>
        </w:rPr>
      </w:pPr>
    </w:p>
    <w:p w14:paraId="3CFA7D9B" w14:textId="2AA06329" w:rsidR="00A20330" w:rsidRDefault="00A20330" w:rsidP="00F1688A">
      <w:pPr>
        <w:spacing w:line="276" w:lineRule="auto"/>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722"/>
        <w:gridCol w:w="4761"/>
      </w:tblGrid>
      <w:tr w:rsidR="00734DD8" w14:paraId="223F6D08" w14:textId="77777777" w:rsidTr="00CE29EC">
        <w:tc>
          <w:tcPr>
            <w:tcW w:w="2833" w:type="dxa"/>
          </w:tcPr>
          <w:p w14:paraId="7B31FC65" w14:textId="77777777" w:rsidR="00734DD8" w:rsidRDefault="00734DD8" w:rsidP="00CE29EC">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47ACA860"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953" w:type="dxa"/>
          </w:tcPr>
          <w:p w14:paraId="45C4441D" w14:textId="77777777" w:rsidR="00734DD8" w:rsidRDefault="00734DD8" w:rsidP="00CE29EC">
            <w:pPr>
              <w:tabs>
                <w:tab w:val="left" w:pos="9072"/>
              </w:tabs>
              <w:spacing w:line="276" w:lineRule="auto"/>
              <w:ind w:right="425"/>
              <w:jc w:val="both"/>
              <w:rPr>
                <w:rFonts w:ascii="Verdana" w:hAnsi="Verdana"/>
                <w:sz w:val="18"/>
                <w:szCs w:val="18"/>
              </w:rPr>
            </w:pPr>
          </w:p>
          <w:p w14:paraId="1575F331" w14:textId="77777777" w:rsidR="00734DD8" w:rsidRDefault="00734DD8" w:rsidP="00CE29EC">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500" w:type="dxa"/>
          </w:tcPr>
          <w:p w14:paraId="68FF4C6E"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Ime in priimek odgovorne osebe ponudnika:</w:t>
            </w:r>
          </w:p>
          <w:p w14:paraId="2524098E" w14:textId="77777777" w:rsidR="00734DD8"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728F4E25" w14:textId="77777777" w:rsidR="00734DD8" w:rsidRPr="007578EE" w:rsidRDefault="00734DD8" w:rsidP="00CE29EC">
            <w:pPr>
              <w:tabs>
                <w:tab w:val="left" w:pos="9072"/>
              </w:tabs>
              <w:spacing w:line="276" w:lineRule="auto"/>
              <w:ind w:right="425"/>
              <w:jc w:val="both"/>
              <w:rPr>
                <w:rFonts w:ascii="Verdana" w:hAnsi="Verdana"/>
                <w:sz w:val="18"/>
                <w:szCs w:val="18"/>
              </w:rPr>
            </w:pPr>
            <w:r w:rsidRPr="007578EE">
              <w:rPr>
                <w:rFonts w:ascii="Verdana" w:hAnsi="Verdana"/>
                <w:sz w:val="18"/>
                <w:szCs w:val="18"/>
              </w:rPr>
              <w:t>Podpis odgovorne osebe ponudnika:</w:t>
            </w:r>
          </w:p>
          <w:p w14:paraId="7EB5DF2B" w14:textId="77777777" w:rsidR="00734DD8" w:rsidRDefault="00734DD8" w:rsidP="00CE29EC">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6608F73B" w14:textId="77777777" w:rsidR="00734DD8" w:rsidRDefault="00734DD8" w:rsidP="00F1688A">
      <w:pPr>
        <w:spacing w:line="276" w:lineRule="auto"/>
        <w:rPr>
          <w:rFonts w:ascii="Verdana" w:hAnsi="Verdana"/>
          <w:sz w:val="18"/>
          <w:szCs w:val="18"/>
        </w:rPr>
      </w:pPr>
    </w:p>
    <w:p w14:paraId="70B1664B" w14:textId="77777777" w:rsidR="00A20330" w:rsidRDefault="00A20330" w:rsidP="00340C72">
      <w:pPr>
        <w:spacing w:line="276" w:lineRule="auto"/>
        <w:jc w:val="center"/>
        <w:rPr>
          <w:rFonts w:ascii="Verdana" w:hAnsi="Verdana"/>
          <w:sz w:val="18"/>
          <w:szCs w:val="18"/>
        </w:rPr>
      </w:pPr>
    </w:p>
    <w:p w14:paraId="60AE33EB" w14:textId="77777777" w:rsidR="00A20330" w:rsidRDefault="00A20330" w:rsidP="00340C72">
      <w:pPr>
        <w:spacing w:line="276" w:lineRule="auto"/>
        <w:jc w:val="center"/>
        <w:rPr>
          <w:rFonts w:ascii="Verdana" w:hAnsi="Verdana"/>
          <w:sz w:val="18"/>
          <w:szCs w:val="18"/>
        </w:rPr>
      </w:pPr>
    </w:p>
    <w:p w14:paraId="160AB523" w14:textId="77777777" w:rsidR="00A20330" w:rsidRDefault="00A20330" w:rsidP="00340C72">
      <w:pPr>
        <w:spacing w:line="276" w:lineRule="auto"/>
        <w:jc w:val="center"/>
        <w:rPr>
          <w:rFonts w:ascii="Verdana" w:hAnsi="Verdana"/>
          <w:sz w:val="18"/>
          <w:szCs w:val="18"/>
        </w:rPr>
      </w:pPr>
    </w:p>
    <w:p w14:paraId="33D3AF5F" w14:textId="77777777" w:rsidR="00A20330" w:rsidRDefault="00A20330" w:rsidP="00340C72">
      <w:pPr>
        <w:spacing w:line="276" w:lineRule="auto"/>
        <w:jc w:val="center"/>
        <w:rPr>
          <w:rFonts w:ascii="Verdana" w:hAnsi="Verdana"/>
          <w:sz w:val="18"/>
          <w:szCs w:val="18"/>
        </w:rPr>
      </w:pPr>
    </w:p>
    <w:p w14:paraId="5AFB9711" w14:textId="77777777" w:rsidR="00A20330" w:rsidRDefault="00A20330" w:rsidP="00340C72">
      <w:pPr>
        <w:spacing w:line="276" w:lineRule="auto"/>
        <w:jc w:val="center"/>
        <w:rPr>
          <w:rFonts w:ascii="Verdana" w:hAnsi="Verdana"/>
          <w:sz w:val="18"/>
          <w:szCs w:val="18"/>
        </w:rPr>
      </w:pPr>
    </w:p>
    <w:p w14:paraId="00DF52ED" w14:textId="77777777" w:rsidR="00A20330" w:rsidRDefault="00A20330" w:rsidP="00340C72">
      <w:pPr>
        <w:spacing w:line="276" w:lineRule="auto"/>
        <w:jc w:val="center"/>
        <w:rPr>
          <w:rFonts w:ascii="Verdana" w:hAnsi="Verdana"/>
          <w:sz w:val="18"/>
          <w:szCs w:val="18"/>
        </w:rPr>
      </w:pPr>
    </w:p>
    <w:p w14:paraId="127D0938" w14:textId="77777777" w:rsidR="00A20330" w:rsidRDefault="00A20330" w:rsidP="00340C72">
      <w:pPr>
        <w:spacing w:line="276" w:lineRule="auto"/>
        <w:jc w:val="center"/>
        <w:rPr>
          <w:rFonts w:ascii="Verdana" w:hAnsi="Verdana"/>
          <w:sz w:val="18"/>
          <w:szCs w:val="18"/>
        </w:rPr>
      </w:pPr>
    </w:p>
    <w:p w14:paraId="61D768E2" w14:textId="77777777" w:rsidR="00A20330" w:rsidRDefault="00A20330" w:rsidP="00340C72">
      <w:pPr>
        <w:spacing w:line="276" w:lineRule="auto"/>
        <w:jc w:val="center"/>
        <w:rPr>
          <w:rFonts w:ascii="Verdana" w:hAnsi="Verdana"/>
          <w:sz w:val="18"/>
          <w:szCs w:val="18"/>
        </w:rPr>
      </w:pPr>
    </w:p>
    <w:p w14:paraId="1FDF8CA5" w14:textId="77777777" w:rsidR="00A20330" w:rsidRDefault="00A20330" w:rsidP="00340C72">
      <w:pPr>
        <w:spacing w:line="276" w:lineRule="auto"/>
        <w:jc w:val="center"/>
        <w:rPr>
          <w:rFonts w:ascii="Verdana" w:hAnsi="Verdana"/>
          <w:sz w:val="18"/>
          <w:szCs w:val="18"/>
        </w:rPr>
      </w:pPr>
    </w:p>
    <w:p w14:paraId="5E234C56" w14:textId="77777777" w:rsidR="00A20330" w:rsidRDefault="00A20330" w:rsidP="00340C72">
      <w:pPr>
        <w:spacing w:line="276" w:lineRule="auto"/>
        <w:jc w:val="center"/>
        <w:rPr>
          <w:rFonts w:ascii="Verdana" w:hAnsi="Verdana"/>
          <w:sz w:val="18"/>
          <w:szCs w:val="18"/>
        </w:rPr>
      </w:pPr>
    </w:p>
    <w:p w14:paraId="0B347A81" w14:textId="77777777" w:rsidR="00A20330" w:rsidRDefault="00A20330" w:rsidP="00340C72">
      <w:pPr>
        <w:spacing w:line="276" w:lineRule="auto"/>
        <w:jc w:val="center"/>
        <w:rPr>
          <w:rFonts w:ascii="Verdana" w:hAnsi="Verdana"/>
          <w:sz w:val="18"/>
          <w:szCs w:val="18"/>
        </w:rPr>
      </w:pPr>
    </w:p>
    <w:p w14:paraId="774C529E" w14:textId="77777777" w:rsidR="00A20330" w:rsidRDefault="00A20330" w:rsidP="00340C72">
      <w:pPr>
        <w:spacing w:line="276" w:lineRule="auto"/>
        <w:jc w:val="center"/>
        <w:rPr>
          <w:rFonts w:ascii="Verdana" w:hAnsi="Verdana"/>
          <w:sz w:val="18"/>
          <w:szCs w:val="18"/>
        </w:rPr>
      </w:pPr>
    </w:p>
    <w:p w14:paraId="460A7A99" w14:textId="77777777" w:rsidR="00A20330" w:rsidRDefault="00A20330" w:rsidP="00340C72">
      <w:pPr>
        <w:spacing w:line="276" w:lineRule="auto"/>
        <w:jc w:val="center"/>
        <w:rPr>
          <w:rFonts w:ascii="Verdana" w:hAnsi="Verdana"/>
          <w:sz w:val="18"/>
          <w:szCs w:val="18"/>
        </w:rPr>
      </w:pPr>
    </w:p>
    <w:p w14:paraId="1B0E1B86" w14:textId="77777777" w:rsidR="00A20330" w:rsidRDefault="00A20330" w:rsidP="00340C72">
      <w:pPr>
        <w:spacing w:line="276" w:lineRule="auto"/>
        <w:jc w:val="center"/>
        <w:rPr>
          <w:rFonts w:ascii="Verdana" w:hAnsi="Verdana"/>
          <w:sz w:val="18"/>
          <w:szCs w:val="18"/>
        </w:rPr>
      </w:pPr>
    </w:p>
    <w:p w14:paraId="0742924A" w14:textId="77777777" w:rsidR="00A20330" w:rsidRDefault="00A20330" w:rsidP="00340C72">
      <w:pPr>
        <w:spacing w:line="276" w:lineRule="auto"/>
        <w:jc w:val="center"/>
        <w:rPr>
          <w:rFonts w:ascii="Verdana" w:hAnsi="Verdana"/>
          <w:sz w:val="18"/>
          <w:szCs w:val="18"/>
        </w:rPr>
      </w:pPr>
    </w:p>
    <w:p w14:paraId="1FF2D39D" w14:textId="77777777" w:rsidR="00A20330" w:rsidRDefault="00A20330" w:rsidP="00340C72">
      <w:pPr>
        <w:spacing w:line="276" w:lineRule="auto"/>
        <w:jc w:val="center"/>
        <w:rPr>
          <w:rFonts w:ascii="Verdana" w:hAnsi="Verdana"/>
          <w:sz w:val="18"/>
          <w:szCs w:val="18"/>
        </w:rPr>
      </w:pPr>
    </w:p>
    <w:p w14:paraId="41ACE063" w14:textId="77777777" w:rsidR="00A20330" w:rsidRDefault="00A20330" w:rsidP="00340C72">
      <w:pPr>
        <w:spacing w:line="276" w:lineRule="auto"/>
        <w:jc w:val="center"/>
        <w:rPr>
          <w:rFonts w:ascii="Verdana" w:hAnsi="Verdana"/>
          <w:sz w:val="18"/>
          <w:szCs w:val="18"/>
        </w:rPr>
      </w:pPr>
    </w:p>
    <w:p w14:paraId="20291234" w14:textId="77777777" w:rsidR="00A20330" w:rsidRDefault="00A20330" w:rsidP="00340C72">
      <w:pPr>
        <w:spacing w:line="276" w:lineRule="auto"/>
        <w:jc w:val="center"/>
        <w:rPr>
          <w:rFonts w:ascii="Verdana" w:hAnsi="Verdana"/>
          <w:sz w:val="18"/>
          <w:szCs w:val="18"/>
        </w:rPr>
      </w:pPr>
    </w:p>
    <w:p w14:paraId="62AC1F5E" w14:textId="77777777" w:rsidR="00A20330" w:rsidRDefault="00A20330" w:rsidP="00340C72">
      <w:pPr>
        <w:spacing w:line="276" w:lineRule="auto"/>
        <w:jc w:val="center"/>
        <w:rPr>
          <w:rFonts w:ascii="Verdana" w:hAnsi="Verdana"/>
          <w:sz w:val="18"/>
          <w:szCs w:val="18"/>
        </w:rPr>
      </w:pPr>
    </w:p>
    <w:p w14:paraId="347CF427" w14:textId="77777777" w:rsidR="00A20330" w:rsidRDefault="00A20330" w:rsidP="00340C72">
      <w:pPr>
        <w:spacing w:line="276" w:lineRule="auto"/>
        <w:jc w:val="center"/>
        <w:rPr>
          <w:rFonts w:ascii="Verdana" w:hAnsi="Verdana"/>
          <w:bCs/>
          <w:sz w:val="18"/>
          <w:szCs w:val="18"/>
        </w:rPr>
      </w:pPr>
    </w:p>
    <w:p w14:paraId="6EEBF834" w14:textId="77777777" w:rsidR="00424904" w:rsidRDefault="00424904" w:rsidP="00340C72">
      <w:pPr>
        <w:spacing w:line="276" w:lineRule="auto"/>
        <w:jc w:val="center"/>
        <w:rPr>
          <w:rFonts w:ascii="Verdana" w:hAnsi="Verdana"/>
          <w:bCs/>
          <w:sz w:val="18"/>
          <w:szCs w:val="18"/>
        </w:rPr>
      </w:pPr>
    </w:p>
    <w:p w14:paraId="6D9DCDF6" w14:textId="77777777" w:rsidR="00424904" w:rsidRDefault="00424904" w:rsidP="00340C72">
      <w:pPr>
        <w:spacing w:line="276" w:lineRule="auto"/>
        <w:jc w:val="center"/>
        <w:rPr>
          <w:rFonts w:ascii="Verdana" w:hAnsi="Verdana"/>
          <w:bCs/>
          <w:sz w:val="18"/>
          <w:szCs w:val="18"/>
        </w:rPr>
      </w:pPr>
    </w:p>
    <w:p w14:paraId="13770E2C" w14:textId="4FC3B649" w:rsidR="006070DF" w:rsidRPr="00BA58E3" w:rsidRDefault="009F4463" w:rsidP="00F1688A">
      <w:pPr>
        <w:pStyle w:val="Naslov3"/>
        <w:numPr>
          <w:ilvl w:val="0"/>
          <w:numId w:val="0"/>
        </w:numPr>
      </w:pPr>
      <w:bookmarkStart w:id="112" w:name="_Toc21072388"/>
      <w:bookmarkStart w:id="113" w:name="_Toc81809023"/>
      <w:r>
        <w:lastRenderedPageBreak/>
        <w:t xml:space="preserve">OBRAZEC </w:t>
      </w:r>
      <w:r w:rsidR="00F4138A">
        <w:t>9</w:t>
      </w:r>
      <w:r>
        <w:t xml:space="preserve"> </w:t>
      </w:r>
      <w:r w:rsidR="006070DF" w:rsidRPr="00BA58E3">
        <w:t>– Referenčno potrdilo</w:t>
      </w:r>
      <w:bookmarkEnd w:id="112"/>
      <w:bookmarkEnd w:id="113"/>
    </w:p>
    <w:p w14:paraId="6F82ACFC" w14:textId="77777777" w:rsidR="00407A48" w:rsidRDefault="00407A48" w:rsidP="006070DF">
      <w:pPr>
        <w:spacing w:line="276" w:lineRule="auto"/>
        <w:rPr>
          <w:rFonts w:ascii="Verdana" w:hAnsi="Verdana"/>
          <w:b/>
          <w:sz w:val="18"/>
          <w:szCs w:val="18"/>
        </w:rPr>
      </w:pPr>
    </w:p>
    <w:p w14:paraId="03332288" w14:textId="77777777"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14:paraId="5BC06CEF"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14:paraId="001FE924"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633FCC2A"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0466EE6F" w14:textId="77777777" w:rsidR="00C01C03" w:rsidRPr="00D35A48" w:rsidRDefault="00C01C03" w:rsidP="006070DF">
      <w:pPr>
        <w:spacing w:line="276" w:lineRule="auto"/>
        <w:rPr>
          <w:rFonts w:ascii="Verdana" w:hAnsi="Verdana"/>
        </w:rPr>
      </w:pPr>
    </w:p>
    <w:p w14:paraId="7BD5DE14" w14:textId="77777777"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56B5A997" w14:textId="375B753B" w:rsidR="006070DF" w:rsidRPr="00291581"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A20330">
        <w:rPr>
          <w:rFonts w:ascii="Verdana" w:hAnsi="Verdana"/>
          <w:b/>
          <w:bCs/>
          <w:sz w:val="18"/>
          <w:szCs w:val="18"/>
        </w:rPr>
        <w:t>20</w:t>
      </w:r>
      <w:r w:rsidRPr="00291581">
        <w:rPr>
          <w:rFonts w:ascii="Verdana" w:hAnsi="Verdana"/>
          <w:b/>
          <w:bCs/>
          <w:sz w:val="18"/>
          <w:szCs w:val="18"/>
        </w:rPr>
        <w:t>/20</w:t>
      </w:r>
      <w:r w:rsidR="00736051">
        <w:rPr>
          <w:rFonts w:ascii="Verdana" w:hAnsi="Verdana"/>
          <w:b/>
          <w:bCs/>
          <w:sz w:val="18"/>
          <w:szCs w:val="18"/>
        </w:rPr>
        <w:t>21</w:t>
      </w:r>
    </w:p>
    <w:p w14:paraId="1237D74E" w14:textId="495EA918" w:rsidR="006070DF" w:rsidRPr="00291581" w:rsidRDefault="00786EB3" w:rsidP="006070DF">
      <w:pPr>
        <w:spacing w:line="276" w:lineRule="auto"/>
        <w:ind w:right="-1"/>
        <w:jc w:val="center"/>
        <w:rPr>
          <w:rFonts w:ascii="Verdana" w:hAnsi="Verdana"/>
          <w:b/>
          <w:sz w:val="18"/>
          <w:szCs w:val="18"/>
        </w:rPr>
      </w:pPr>
      <w:r>
        <w:rPr>
          <w:rFonts w:ascii="Verdana" w:hAnsi="Verdana"/>
          <w:b/>
          <w:bCs/>
          <w:sz w:val="18"/>
          <w:szCs w:val="18"/>
        </w:rPr>
        <w:t>Posodobitev shranjevalnega okolja</w:t>
      </w:r>
    </w:p>
    <w:p w14:paraId="04D945E2" w14:textId="77777777" w:rsidR="00C01C03" w:rsidRDefault="00C01C03" w:rsidP="006070DF">
      <w:pPr>
        <w:pStyle w:val="Sprotnaopomba-besedilo"/>
        <w:spacing w:line="276" w:lineRule="auto"/>
        <w:rPr>
          <w:rFonts w:ascii="Verdana" w:hAnsi="Verdana"/>
        </w:rPr>
      </w:pPr>
    </w:p>
    <w:p w14:paraId="1E5A935F" w14:textId="3FD98F9C" w:rsidR="006070DF" w:rsidRPr="00291581" w:rsidRDefault="006070DF" w:rsidP="006070DF">
      <w:pPr>
        <w:pStyle w:val="Sprotnaopomba-besedilo"/>
        <w:spacing w:line="276" w:lineRule="auto"/>
        <w:rPr>
          <w:rFonts w:ascii="Verdana" w:hAnsi="Verdana"/>
          <w:sz w:val="18"/>
          <w:szCs w:val="18"/>
        </w:rPr>
      </w:pPr>
      <w:r w:rsidRPr="005C3460">
        <w:rPr>
          <w:rFonts w:ascii="Verdana" w:hAnsi="Verdana"/>
        </w:rPr>
        <w:t>P</w:t>
      </w:r>
      <w:r w:rsidR="005C3460">
        <w:rPr>
          <w:rFonts w:ascii="Verdana" w:hAnsi="Verdana"/>
        </w:rPr>
        <w:t xml:space="preserve">otrjujemo, </w:t>
      </w:r>
      <w:r w:rsidRPr="005C3460">
        <w:rPr>
          <w:rFonts w:ascii="Verdana" w:hAnsi="Verdana"/>
        </w:rPr>
        <w:t>da je</w:t>
      </w:r>
      <w:r w:rsidR="005C3460">
        <w:rPr>
          <w:rFonts w:ascii="Verdana" w:hAnsi="Verdana"/>
        </w:rPr>
        <w:t xml:space="preserve"> </w:t>
      </w:r>
      <w:r w:rsidRPr="00291581">
        <w:rPr>
          <w:rFonts w:ascii="Verdana" w:hAnsi="Verdana"/>
          <w:sz w:val="18"/>
          <w:szCs w:val="18"/>
        </w:rPr>
        <w:t xml:space="preserve"> _________________________________________</w:t>
      </w:r>
      <w:r>
        <w:rPr>
          <w:rFonts w:ascii="Verdana" w:hAnsi="Verdana"/>
          <w:sz w:val="18"/>
          <w:szCs w:val="18"/>
        </w:rPr>
        <w:t>_______</w:t>
      </w:r>
      <w:r w:rsidR="005C3460">
        <w:rPr>
          <w:rFonts w:ascii="Verdana" w:hAnsi="Verdana"/>
          <w:sz w:val="18"/>
          <w:szCs w:val="18"/>
        </w:rPr>
        <w:t xml:space="preserve">_____________ </w:t>
      </w:r>
    </w:p>
    <w:p w14:paraId="13D46AB0" w14:textId="77777777" w:rsidR="006070DF" w:rsidRPr="00291581"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14:paraId="0E8ED47B" w14:textId="77777777" w:rsidR="002D0DA1" w:rsidRDefault="002D0DA1" w:rsidP="00CA2CF5">
      <w:pPr>
        <w:pStyle w:val="Sprotnaopomba-besedilo"/>
        <w:spacing w:line="276" w:lineRule="auto"/>
        <w:rPr>
          <w:rFonts w:ascii="Verdana" w:hAnsi="Verdana"/>
        </w:rPr>
      </w:pPr>
    </w:p>
    <w:p w14:paraId="2A61668F" w14:textId="7929AD01" w:rsidR="00797DB0" w:rsidRPr="00CA2CF5" w:rsidRDefault="006070DF" w:rsidP="00CA2CF5">
      <w:pPr>
        <w:pStyle w:val="Sprotnaopomba-besedilo"/>
        <w:spacing w:line="276" w:lineRule="auto"/>
        <w:rPr>
          <w:rFonts w:ascii="Verdana" w:hAnsi="Verdana"/>
        </w:rPr>
      </w:pPr>
      <w:r w:rsidRPr="005C3460">
        <w:rPr>
          <w:rFonts w:ascii="Verdana" w:hAnsi="Verdana"/>
        </w:rPr>
        <w:t>za naše potrebe</w:t>
      </w:r>
      <w:r w:rsidR="002D0DA1">
        <w:rPr>
          <w:rFonts w:ascii="Verdana" w:hAnsi="Verdana"/>
        </w:rPr>
        <w:t xml:space="preserve"> </w:t>
      </w:r>
      <w:r w:rsidRPr="00CA2CF5">
        <w:rPr>
          <w:rFonts w:ascii="Verdana" w:hAnsi="Verdana"/>
        </w:rPr>
        <w:t xml:space="preserve">v obdobju </w:t>
      </w:r>
      <w:r w:rsidR="00CA2CF5" w:rsidRPr="00CA2CF5">
        <w:rPr>
          <w:rFonts w:ascii="Verdana" w:hAnsi="Verdana"/>
        </w:rPr>
        <w:t>2018 -2021:</w:t>
      </w:r>
    </w:p>
    <w:p w14:paraId="60C02F94" w14:textId="77777777" w:rsidR="00CA2CF5" w:rsidRPr="00CA2CF5" w:rsidRDefault="00CA2CF5" w:rsidP="00CA2CF5">
      <w:pPr>
        <w:pStyle w:val="Sprotnaopomba-besedilo"/>
        <w:spacing w:line="276" w:lineRule="auto"/>
        <w:rPr>
          <w:rFonts w:ascii="Verdana" w:hAnsi="Verdana"/>
        </w:rPr>
      </w:pPr>
    </w:p>
    <w:p w14:paraId="41B14B83" w14:textId="3D34BA4F" w:rsidR="002D0DA1" w:rsidRPr="00F1688A" w:rsidRDefault="00CA2CF5" w:rsidP="00AD2BDC">
      <w:pPr>
        <w:pStyle w:val="Sprotnaopomba-besedilo"/>
        <w:numPr>
          <w:ilvl w:val="0"/>
          <w:numId w:val="34"/>
        </w:numPr>
        <w:spacing w:after="120" w:line="276" w:lineRule="auto"/>
        <w:ind w:left="714" w:hanging="357"/>
        <w:jc w:val="left"/>
        <w:rPr>
          <w:rFonts w:ascii="Verdana" w:hAnsi="Verdana"/>
        </w:rPr>
      </w:pPr>
      <w:r w:rsidRPr="00F1688A">
        <w:rPr>
          <w:rFonts w:ascii="Verdana" w:hAnsi="Verdana"/>
        </w:rPr>
        <w:t xml:space="preserve">za SKLOP 1: izvedel dobavo in postavitev </w:t>
      </w:r>
      <w:r w:rsidR="002D0DA1" w:rsidRPr="00F1688A">
        <w:rPr>
          <w:rFonts w:ascii="Verdana" w:hAnsi="Verdana"/>
        </w:rPr>
        <w:t xml:space="preserve">vsaj </w:t>
      </w:r>
      <w:r w:rsidRPr="00F1688A">
        <w:rPr>
          <w:rFonts w:ascii="Verdana" w:hAnsi="Verdana"/>
        </w:rPr>
        <w:t xml:space="preserve">dveh diskovnih polj z vključeno </w:t>
      </w:r>
      <w:proofErr w:type="spellStart"/>
      <w:r w:rsidRPr="00F1688A">
        <w:rPr>
          <w:rFonts w:ascii="Verdana" w:hAnsi="Verdana"/>
        </w:rPr>
        <w:t>replikacijo</w:t>
      </w:r>
      <w:proofErr w:type="spellEnd"/>
      <w:r w:rsidRPr="00F1688A">
        <w:rPr>
          <w:rFonts w:ascii="Verdana" w:hAnsi="Verdana"/>
        </w:rPr>
        <w:t xml:space="preserve"> podatkov med njima,</w:t>
      </w:r>
    </w:p>
    <w:p w14:paraId="229D2673" w14:textId="6E3D08D2" w:rsidR="00CA2CF5" w:rsidRPr="00F1688A" w:rsidRDefault="00CA2CF5" w:rsidP="00AD2BDC">
      <w:pPr>
        <w:pStyle w:val="Sprotnaopomba-besedilo"/>
        <w:numPr>
          <w:ilvl w:val="0"/>
          <w:numId w:val="34"/>
        </w:numPr>
        <w:spacing w:after="120" w:line="276" w:lineRule="auto"/>
        <w:ind w:left="714" w:hanging="357"/>
        <w:jc w:val="left"/>
        <w:rPr>
          <w:rFonts w:ascii="Verdana" w:hAnsi="Verdana"/>
        </w:rPr>
      </w:pPr>
      <w:r w:rsidRPr="00F1688A">
        <w:rPr>
          <w:rFonts w:ascii="Verdana" w:hAnsi="Verdana"/>
        </w:rPr>
        <w:t xml:space="preserve">za SKLOP 2: izvedel dobavo in postavitev ali nadgradnjo </w:t>
      </w:r>
      <w:r w:rsidR="002D0DA1" w:rsidRPr="00F1688A">
        <w:rPr>
          <w:rFonts w:ascii="Verdana" w:hAnsi="Verdana"/>
        </w:rPr>
        <w:t xml:space="preserve">vsaj </w:t>
      </w:r>
      <w:r w:rsidRPr="00F1688A">
        <w:rPr>
          <w:rFonts w:ascii="Verdana" w:hAnsi="Verdana"/>
        </w:rPr>
        <w:t xml:space="preserve">dveh diskovnih polj z vključeno </w:t>
      </w:r>
      <w:proofErr w:type="spellStart"/>
      <w:r w:rsidRPr="00F1688A">
        <w:rPr>
          <w:rFonts w:ascii="Verdana" w:hAnsi="Verdana"/>
        </w:rPr>
        <w:t>replikacijo</w:t>
      </w:r>
      <w:proofErr w:type="spellEnd"/>
      <w:r w:rsidRPr="00F1688A">
        <w:rPr>
          <w:rFonts w:ascii="Verdana" w:hAnsi="Verdana"/>
        </w:rPr>
        <w:t xml:space="preserve"> med njima,</w:t>
      </w:r>
    </w:p>
    <w:p w14:paraId="7816FC46" w14:textId="14D9AEE2" w:rsidR="00CA2CF5" w:rsidRPr="00F1688A" w:rsidRDefault="00CA2CF5" w:rsidP="00AD2BDC">
      <w:pPr>
        <w:pStyle w:val="Sprotnaopomba-besedilo"/>
        <w:numPr>
          <w:ilvl w:val="0"/>
          <w:numId w:val="34"/>
        </w:numPr>
        <w:spacing w:after="120" w:line="276" w:lineRule="auto"/>
        <w:ind w:left="714" w:hanging="357"/>
        <w:jc w:val="left"/>
        <w:rPr>
          <w:rFonts w:ascii="Verdana" w:hAnsi="Verdana"/>
        </w:rPr>
      </w:pPr>
      <w:r w:rsidRPr="00F1688A">
        <w:rPr>
          <w:rFonts w:ascii="Verdana" w:hAnsi="Verdana"/>
        </w:rPr>
        <w:t xml:space="preserve">za SKLOP 3: izvedel dobavo in postavitev </w:t>
      </w:r>
      <w:r w:rsidR="002D0DA1" w:rsidRPr="00F1688A">
        <w:rPr>
          <w:rFonts w:ascii="Verdana" w:hAnsi="Verdana"/>
        </w:rPr>
        <w:t xml:space="preserve">vsaj </w:t>
      </w:r>
      <w:r w:rsidRPr="00F1688A">
        <w:rPr>
          <w:rFonts w:ascii="Verdana" w:hAnsi="Verdana"/>
        </w:rPr>
        <w:t xml:space="preserve">dveh diskovnih sistemov za izvajanje zaščite podatkov z vključeno </w:t>
      </w:r>
      <w:proofErr w:type="spellStart"/>
      <w:r w:rsidRPr="00F1688A">
        <w:rPr>
          <w:rFonts w:ascii="Verdana" w:hAnsi="Verdana"/>
        </w:rPr>
        <w:t>replikacijo</w:t>
      </w:r>
      <w:proofErr w:type="spellEnd"/>
      <w:r w:rsidRPr="00F1688A">
        <w:rPr>
          <w:rFonts w:ascii="Verdana" w:hAnsi="Verdana"/>
        </w:rPr>
        <w:t xml:space="preserve"> podatkov med njima,</w:t>
      </w:r>
    </w:p>
    <w:p w14:paraId="36282AF5" w14:textId="33FFAD1C" w:rsidR="00CA2CF5" w:rsidRPr="00F1688A" w:rsidRDefault="00CA2CF5" w:rsidP="00AD2BDC">
      <w:pPr>
        <w:pStyle w:val="Sprotnaopomba-besedilo"/>
        <w:numPr>
          <w:ilvl w:val="0"/>
          <w:numId w:val="34"/>
        </w:numPr>
        <w:spacing w:after="120" w:line="276" w:lineRule="auto"/>
        <w:ind w:left="714" w:hanging="357"/>
        <w:jc w:val="left"/>
        <w:rPr>
          <w:rFonts w:ascii="Verdana" w:hAnsi="Verdana"/>
        </w:rPr>
      </w:pPr>
      <w:r w:rsidRPr="00F1688A">
        <w:rPr>
          <w:rFonts w:ascii="Verdana" w:hAnsi="Verdana"/>
        </w:rPr>
        <w:t>za SKLOP 4: izvedel dobavo in postavitev diskovnega polja,</w:t>
      </w:r>
    </w:p>
    <w:p w14:paraId="58F72734" w14:textId="29F75828" w:rsidR="00CA2CF5" w:rsidRPr="00F1688A" w:rsidRDefault="00CA2CF5" w:rsidP="00AD2BDC">
      <w:pPr>
        <w:pStyle w:val="Sprotnaopomba-besedilo"/>
        <w:numPr>
          <w:ilvl w:val="0"/>
          <w:numId w:val="34"/>
        </w:numPr>
        <w:spacing w:after="120" w:line="276" w:lineRule="auto"/>
        <w:ind w:left="714" w:hanging="357"/>
        <w:jc w:val="left"/>
        <w:rPr>
          <w:rFonts w:ascii="Verdana" w:hAnsi="Verdana"/>
        </w:rPr>
      </w:pPr>
      <w:r w:rsidRPr="00F1688A">
        <w:rPr>
          <w:rFonts w:ascii="Verdana" w:hAnsi="Verdana"/>
        </w:rPr>
        <w:t>za SKLOP 5:</w:t>
      </w:r>
      <w:r w:rsidR="002D0DA1" w:rsidRPr="00F1688A">
        <w:rPr>
          <w:rFonts w:ascii="Verdana" w:hAnsi="Verdana"/>
        </w:rPr>
        <w:t xml:space="preserve"> </w:t>
      </w:r>
      <w:r w:rsidRPr="00F1688A">
        <w:rPr>
          <w:rFonts w:ascii="Verdana" w:hAnsi="Verdana"/>
        </w:rPr>
        <w:t>izvedel dobavo in postavitev tračne knjižnice,</w:t>
      </w:r>
    </w:p>
    <w:p w14:paraId="6BEA7556" w14:textId="43842B98" w:rsidR="00CA2CF5" w:rsidRPr="00F1688A" w:rsidRDefault="00CA2CF5" w:rsidP="00AD2BDC">
      <w:pPr>
        <w:pStyle w:val="Sprotnaopomba-besedilo"/>
        <w:numPr>
          <w:ilvl w:val="0"/>
          <w:numId w:val="34"/>
        </w:numPr>
        <w:spacing w:after="120" w:line="276" w:lineRule="auto"/>
        <w:ind w:left="714" w:hanging="357"/>
        <w:jc w:val="left"/>
        <w:rPr>
          <w:rFonts w:ascii="Verdana" w:hAnsi="Verdana"/>
        </w:rPr>
      </w:pPr>
      <w:r w:rsidRPr="00F1688A">
        <w:rPr>
          <w:rFonts w:ascii="Verdana" w:hAnsi="Verdana"/>
        </w:rPr>
        <w:t>za SKLOP</w:t>
      </w:r>
      <w:r w:rsidR="00AE13E7" w:rsidRPr="00F1688A">
        <w:rPr>
          <w:rFonts w:ascii="Verdana" w:hAnsi="Verdana"/>
        </w:rPr>
        <w:t xml:space="preserve"> </w:t>
      </w:r>
      <w:r w:rsidRPr="00F1688A">
        <w:rPr>
          <w:rFonts w:ascii="Verdana" w:hAnsi="Verdana"/>
        </w:rPr>
        <w:t>6: izvedel dobavo in postavitev namenskega sistema strojne in programske opreme za izvajanje podatkovnih zbirk Oracle.</w:t>
      </w:r>
    </w:p>
    <w:p w14:paraId="31D38812" w14:textId="77777777" w:rsidR="00407A48" w:rsidRPr="008730B4" w:rsidRDefault="00407A48" w:rsidP="0075623B">
      <w:pPr>
        <w:pStyle w:val="Sprotnaopomba-besedilo"/>
        <w:spacing w:line="276" w:lineRule="auto"/>
        <w:rPr>
          <w:rFonts w:ascii="Verdana" w:hAnsi="Verdana"/>
        </w:rPr>
      </w:pPr>
    </w:p>
    <w:p w14:paraId="1B17F07C" w14:textId="2309DF8B" w:rsidR="006070DF" w:rsidRPr="008730B4" w:rsidRDefault="006070DF" w:rsidP="00407A48">
      <w:pPr>
        <w:tabs>
          <w:tab w:val="left" w:pos="3792"/>
        </w:tabs>
        <w:spacing w:line="276" w:lineRule="auto"/>
        <w:ind w:right="-1"/>
        <w:jc w:val="both"/>
        <w:rPr>
          <w:rFonts w:ascii="Verdana" w:hAnsi="Verdana"/>
        </w:rPr>
      </w:pPr>
      <w:r w:rsidRPr="008730B4">
        <w:rPr>
          <w:rFonts w:ascii="Verdana" w:hAnsi="Verdana"/>
        </w:rPr>
        <w:t xml:space="preserve">Ime in priimek potrjevalca reference </w:t>
      </w:r>
      <w:r w:rsidR="00340C72">
        <w:rPr>
          <w:rFonts w:ascii="Verdana" w:hAnsi="Verdana"/>
        </w:rPr>
        <w:t xml:space="preserve">___________________, </w:t>
      </w:r>
      <w:r w:rsidR="001544E9">
        <w:rPr>
          <w:rFonts w:ascii="Verdana" w:hAnsi="Verdana"/>
        </w:rPr>
        <w:t xml:space="preserve">elektronski naslov: </w:t>
      </w:r>
      <w:r w:rsidR="001577CF">
        <w:rPr>
          <w:rFonts w:ascii="Verdana" w:hAnsi="Verdana"/>
        </w:rPr>
        <w:t>__________</w:t>
      </w:r>
      <w:r w:rsidR="00340C72">
        <w:rPr>
          <w:rFonts w:ascii="Verdana" w:hAnsi="Verdana"/>
        </w:rPr>
        <w:t>_____</w:t>
      </w:r>
      <w:r w:rsidR="001577CF">
        <w:rPr>
          <w:rFonts w:ascii="Verdana" w:hAnsi="Verdana"/>
        </w:rPr>
        <w:t>____</w:t>
      </w:r>
      <w:r w:rsidR="00340C72">
        <w:rPr>
          <w:rFonts w:ascii="Verdana" w:hAnsi="Verdana"/>
        </w:rPr>
        <w:t>, tel. številka:_______________</w:t>
      </w:r>
      <w:r w:rsidR="001577CF">
        <w:rPr>
          <w:rFonts w:ascii="Verdana" w:hAnsi="Verdana"/>
        </w:rPr>
        <w:t xml:space="preserve">. </w:t>
      </w:r>
    </w:p>
    <w:p w14:paraId="007185A4" w14:textId="77777777" w:rsidR="006070DF" w:rsidRPr="00340C72" w:rsidRDefault="006070DF" w:rsidP="006070DF">
      <w:pPr>
        <w:tabs>
          <w:tab w:val="left" w:pos="3792"/>
        </w:tabs>
        <w:spacing w:line="276" w:lineRule="auto"/>
        <w:ind w:right="-284"/>
        <w:jc w:val="both"/>
        <w:rPr>
          <w:rFonts w:ascii="Verdana" w:hAnsi="Verdana"/>
        </w:rPr>
      </w:pPr>
    </w:p>
    <w:p w14:paraId="5EF77D68" w14:textId="1AADD65C" w:rsidR="008C5B84" w:rsidRPr="00340C72" w:rsidRDefault="008C5B84" w:rsidP="008C5B84">
      <w:pPr>
        <w:tabs>
          <w:tab w:val="left" w:pos="3792"/>
        </w:tabs>
        <w:spacing w:line="276" w:lineRule="auto"/>
        <w:ind w:right="-2"/>
        <w:jc w:val="both"/>
        <w:rPr>
          <w:rFonts w:ascii="Verdana" w:hAnsi="Verdana"/>
        </w:rPr>
      </w:pPr>
      <w:r w:rsidRPr="00340C72">
        <w:rPr>
          <w:rFonts w:ascii="Verdana" w:hAnsi="Verdana"/>
        </w:rPr>
        <w:t xml:space="preserve">Potrjujemo, da so bile storitve opravljene </w:t>
      </w:r>
      <w:r w:rsidR="00423CD7">
        <w:rPr>
          <w:rFonts w:ascii="Verdana" w:hAnsi="Verdana"/>
        </w:rPr>
        <w:t xml:space="preserve">strokovno </w:t>
      </w:r>
      <w:r w:rsidRPr="00340C72">
        <w:rPr>
          <w:rFonts w:ascii="Verdana" w:hAnsi="Verdana"/>
        </w:rPr>
        <w:t>in v skladu z določili pogodbe in izjavljamo, da so vse navedbe resnične.</w:t>
      </w:r>
    </w:p>
    <w:p w14:paraId="61037EF3" w14:textId="77777777" w:rsidR="006070DF" w:rsidRPr="00340C72" w:rsidRDefault="006070DF" w:rsidP="006070DF">
      <w:pPr>
        <w:tabs>
          <w:tab w:val="left" w:pos="3792"/>
        </w:tabs>
        <w:spacing w:line="276" w:lineRule="auto"/>
        <w:ind w:right="-284"/>
        <w:jc w:val="both"/>
        <w:rPr>
          <w:rFonts w:ascii="Verdana" w:hAnsi="Verdana"/>
        </w:rPr>
      </w:pPr>
    </w:p>
    <w:p w14:paraId="5E2A2534" w14:textId="77777777" w:rsidR="00C01C03" w:rsidRPr="008730B4" w:rsidRDefault="00C01C03" w:rsidP="006070DF">
      <w:pPr>
        <w:tabs>
          <w:tab w:val="left" w:pos="3792"/>
        </w:tabs>
        <w:spacing w:line="276" w:lineRule="auto"/>
        <w:ind w:right="-284"/>
        <w:jc w:val="both"/>
        <w:rPr>
          <w:rFonts w:ascii="Verdana" w:hAnsi="Verdana"/>
          <w:sz w:val="18"/>
          <w:szCs w:val="18"/>
        </w:rPr>
      </w:pPr>
    </w:p>
    <w:p w14:paraId="11E213DC" w14:textId="77777777" w:rsidR="006070DF" w:rsidRPr="008730B4" w:rsidRDefault="006070DF" w:rsidP="006070DF">
      <w:pPr>
        <w:tabs>
          <w:tab w:val="left" w:pos="3792"/>
        </w:tabs>
        <w:ind w:right="-284"/>
        <w:jc w:val="both"/>
        <w:rPr>
          <w:rFonts w:ascii="Verdana" w:hAnsi="Verdana"/>
          <w:sz w:val="18"/>
          <w:szCs w:val="18"/>
        </w:rPr>
      </w:pPr>
      <w:r w:rsidRPr="008730B4">
        <w:rPr>
          <w:rFonts w:ascii="Verdana" w:hAnsi="Verdana"/>
          <w:sz w:val="18"/>
          <w:szCs w:val="18"/>
        </w:rPr>
        <w:t>Poslujemo z žigom:    DA</w:t>
      </w:r>
      <w:r w:rsidRPr="008730B4">
        <w:rPr>
          <w:rFonts w:ascii="Verdana" w:hAnsi="Verdana"/>
          <w:sz w:val="18"/>
          <w:szCs w:val="18"/>
        </w:rPr>
        <w:tab/>
        <w:t xml:space="preserve">NE   </w:t>
      </w:r>
    </w:p>
    <w:p w14:paraId="29209BD7" w14:textId="77777777" w:rsidR="006070DF" w:rsidRPr="008730B4" w:rsidRDefault="006070DF" w:rsidP="006070DF">
      <w:pPr>
        <w:tabs>
          <w:tab w:val="left" w:pos="3792"/>
        </w:tabs>
        <w:ind w:right="-284"/>
        <w:jc w:val="both"/>
        <w:rPr>
          <w:rFonts w:ascii="Verdana" w:hAnsi="Verdana"/>
          <w:b/>
          <w:sz w:val="18"/>
          <w:szCs w:val="18"/>
        </w:rPr>
      </w:pPr>
      <w:r w:rsidRPr="008730B4">
        <w:rPr>
          <w:rFonts w:ascii="Verdana" w:hAnsi="Verdana"/>
          <w:b/>
          <w:sz w:val="18"/>
          <w:szCs w:val="18"/>
        </w:rPr>
        <w:t>(ustrezno obkrožiti!)</w:t>
      </w:r>
    </w:p>
    <w:p w14:paraId="6307546E" w14:textId="77777777" w:rsidR="00C01C03" w:rsidRDefault="00C01C03" w:rsidP="006070DF">
      <w:pPr>
        <w:spacing w:line="276" w:lineRule="auto"/>
        <w:jc w:val="both"/>
        <w:rPr>
          <w:rFonts w:ascii="Verdana" w:hAnsi="Verdana"/>
          <w:sz w:val="18"/>
          <w:szCs w:val="18"/>
        </w:rPr>
      </w:pPr>
    </w:p>
    <w:p w14:paraId="0D42281D" w14:textId="77777777" w:rsidR="008730B4" w:rsidRDefault="008730B4" w:rsidP="006070DF">
      <w:pPr>
        <w:spacing w:line="276" w:lineRule="auto"/>
        <w:jc w:val="both"/>
        <w:rPr>
          <w:rFonts w:ascii="Verdana" w:hAnsi="Verdana"/>
          <w:sz w:val="18"/>
          <w:szCs w:val="18"/>
        </w:rPr>
      </w:pPr>
    </w:p>
    <w:p w14:paraId="2B3EEB2F" w14:textId="77777777"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27D14125" w14:textId="77777777"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21BCDE78"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65AF53A5"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p>
    <w:p w14:paraId="5B8A901A" w14:textId="7C1733E4" w:rsidR="00B8396C" w:rsidRDefault="006070DF" w:rsidP="00D31583">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59F345EF" w14:textId="77777777" w:rsidR="00424904" w:rsidRDefault="00424904" w:rsidP="00D31583">
      <w:pPr>
        <w:spacing w:line="276" w:lineRule="auto"/>
        <w:ind w:left="3545" w:firstLine="709"/>
        <w:jc w:val="both"/>
        <w:rPr>
          <w:rFonts w:ascii="Verdana" w:hAnsi="Verdana"/>
          <w:sz w:val="18"/>
          <w:szCs w:val="18"/>
        </w:rPr>
      </w:pPr>
    </w:p>
    <w:p w14:paraId="7B410ADC" w14:textId="77777777" w:rsidR="003B3091" w:rsidRPr="003B3091" w:rsidRDefault="003B3091" w:rsidP="00E32BCA">
      <w:pPr>
        <w:pStyle w:val="Naslov3"/>
        <w:numPr>
          <w:ilvl w:val="0"/>
          <w:numId w:val="0"/>
        </w:numPr>
      </w:pPr>
      <w:bookmarkStart w:id="114" w:name="_Toc81432934"/>
      <w:bookmarkStart w:id="115" w:name="_Toc81809024"/>
      <w:r w:rsidRPr="003B3091">
        <w:lastRenderedPageBreak/>
        <w:t>OBRAZEC 10 -  Osnutek pogodbe</w:t>
      </w:r>
      <w:bookmarkEnd w:id="114"/>
      <w:bookmarkEnd w:id="115"/>
      <w:r w:rsidRPr="003B3091">
        <w:t xml:space="preserve"> </w:t>
      </w:r>
    </w:p>
    <w:p w14:paraId="094A8E10" w14:textId="77777777" w:rsidR="003B3091" w:rsidRPr="003B3091" w:rsidRDefault="003B3091" w:rsidP="003B3091">
      <w:pPr>
        <w:spacing w:line="276" w:lineRule="auto"/>
        <w:rPr>
          <w:rFonts w:ascii="Verdana" w:hAnsi="Verdana"/>
          <w:b/>
          <w:color w:val="1F497D" w:themeColor="text2"/>
          <w:sz w:val="22"/>
          <w:szCs w:val="22"/>
        </w:rPr>
      </w:pPr>
    </w:p>
    <w:p w14:paraId="0C38C446" w14:textId="77777777" w:rsidR="003B3091" w:rsidRPr="003B3091" w:rsidRDefault="003B3091" w:rsidP="003B3091">
      <w:pPr>
        <w:spacing w:line="276" w:lineRule="auto"/>
        <w:jc w:val="center"/>
        <w:rPr>
          <w:rFonts w:ascii="Verdana" w:hAnsi="Verdana"/>
          <w:b/>
          <w:color w:val="1F497D" w:themeColor="text2"/>
          <w:sz w:val="22"/>
          <w:szCs w:val="22"/>
        </w:rPr>
      </w:pPr>
      <w:r w:rsidRPr="003B3091">
        <w:rPr>
          <w:rFonts w:ascii="Verdana" w:hAnsi="Verdana"/>
          <w:b/>
          <w:color w:val="1F497D" w:themeColor="text2"/>
          <w:sz w:val="22"/>
          <w:szCs w:val="22"/>
        </w:rPr>
        <w:t>Osnutek pogodbe</w:t>
      </w:r>
    </w:p>
    <w:p w14:paraId="78CE5757" w14:textId="77777777" w:rsidR="003B3091" w:rsidRPr="003B3091" w:rsidRDefault="003B3091" w:rsidP="003B3091">
      <w:pPr>
        <w:spacing w:line="276" w:lineRule="auto"/>
        <w:jc w:val="center"/>
        <w:rPr>
          <w:rFonts w:ascii="Verdana" w:hAnsi="Verdana"/>
          <w:b/>
          <w:color w:val="1F497D" w:themeColor="text2"/>
          <w:sz w:val="22"/>
          <w:szCs w:val="22"/>
        </w:rPr>
      </w:pPr>
    </w:p>
    <w:p w14:paraId="1EF9A15D" w14:textId="2AE1A269" w:rsidR="003B3091" w:rsidRPr="003B3091" w:rsidRDefault="003B3091" w:rsidP="003B3091">
      <w:pPr>
        <w:spacing w:line="276" w:lineRule="auto"/>
        <w:rPr>
          <w:rFonts w:ascii="Verdana" w:hAnsi="Verdana"/>
          <w:color w:val="000000" w:themeColor="text1"/>
          <w:sz w:val="16"/>
          <w:szCs w:val="16"/>
        </w:rPr>
      </w:pPr>
      <w:r w:rsidRPr="003B3091">
        <w:rPr>
          <w:rFonts w:ascii="Verdana" w:hAnsi="Verdana"/>
          <w:b/>
          <w:color w:val="000000" w:themeColor="text1"/>
          <w:sz w:val="16"/>
          <w:szCs w:val="16"/>
        </w:rPr>
        <w:t>Opomba</w:t>
      </w:r>
      <w:r w:rsidRPr="003B3091">
        <w:rPr>
          <w:rFonts w:ascii="Verdana" w:hAnsi="Verdana"/>
          <w:color w:val="000000" w:themeColor="text1"/>
          <w:sz w:val="16"/>
          <w:szCs w:val="16"/>
        </w:rPr>
        <w:t>: Osnutek pogodbe vključuje vse razpisane sklope. Ponudniki izpolnijo tiste dele osnutka pogodbe, ki se navezuje na sklop ali sklope, na katere oziroma</w:t>
      </w:r>
      <w:r w:rsidR="00046130">
        <w:rPr>
          <w:rFonts w:ascii="Verdana" w:hAnsi="Verdana"/>
          <w:color w:val="000000" w:themeColor="text1"/>
          <w:sz w:val="16"/>
          <w:szCs w:val="16"/>
        </w:rPr>
        <w:t xml:space="preserve"> na</w:t>
      </w:r>
      <w:r w:rsidRPr="003B3091">
        <w:rPr>
          <w:rFonts w:ascii="Verdana" w:hAnsi="Verdana"/>
          <w:color w:val="000000" w:themeColor="text1"/>
          <w:sz w:val="16"/>
          <w:szCs w:val="16"/>
        </w:rPr>
        <w:t xml:space="preserve"> katerega se prijavljajo. Po pravnomočno končanem postopku bodo z izbranimi izvajalci sklenjene pogodbe ločene za vsak sklop posebej. V primeru izbire istega izvajalca za več sklopov se lahko sklene tudi (samo) ena pogodba, ki vsebuje določila za vse oddane sklope.</w:t>
      </w:r>
    </w:p>
    <w:p w14:paraId="69B030E5" w14:textId="77777777" w:rsidR="003B3091" w:rsidRPr="003B3091" w:rsidRDefault="003B3091" w:rsidP="003B3091">
      <w:pPr>
        <w:spacing w:line="276" w:lineRule="auto"/>
        <w:jc w:val="both"/>
        <w:rPr>
          <w:rFonts w:ascii="Verdana" w:hAnsi="Verdana"/>
          <w:b/>
          <w:sz w:val="16"/>
          <w:szCs w:val="16"/>
        </w:rPr>
      </w:pPr>
    </w:p>
    <w:p w14:paraId="27509F4E" w14:textId="77777777" w:rsidR="003B3091" w:rsidRPr="003B3091" w:rsidRDefault="003B3091" w:rsidP="003B3091">
      <w:pPr>
        <w:spacing w:line="276" w:lineRule="auto"/>
        <w:jc w:val="both"/>
        <w:rPr>
          <w:rFonts w:ascii="Verdana" w:hAnsi="Verdana"/>
        </w:rPr>
      </w:pPr>
      <w:r w:rsidRPr="003B3091">
        <w:rPr>
          <w:rFonts w:ascii="Verdana" w:hAnsi="Verdana"/>
          <w:b/>
        </w:rPr>
        <w:t xml:space="preserve">ZAVOD ZA POKOJNINSKO IN INVALIDSKO ZAVAROVANJE SLOVENIJE, </w:t>
      </w:r>
      <w:r w:rsidRPr="003B3091">
        <w:rPr>
          <w:rFonts w:ascii="Verdana" w:hAnsi="Verdana"/>
        </w:rPr>
        <w:t>Kolodvorska ulica 15, 1000 Ljubljana, ki ga po pooblastilu generalnega direktorja zastopa __________________________________________________(v nadaljevanju naročnik)</w:t>
      </w:r>
    </w:p>
    <w:p w14:paraId="5AFC2C35" w14:textId="77777777" w:rsidR="003B3091" w:rsidRPr="003B3091" w:rsidRDefault="003B3091" w:rsidP="003B3091">
      <w:pPr>
        <w:spacing w:line="276" w:lineRule="auto"/>
        <w:jc w:val="both"/>
        <w:rPr>
          <w:rFonts w:ascii="Verdana" w:hAnsi="Verdana"/>
        </w:rPr>
      </w:pPr>
    </w:p>
    <w:p w14:paraId="1738C1ED" w14:textId="77777777" w:rsidR="003B3091" w:rsidRPr="003B3091" w:rsidRDefault="003B3091" w:rsidP="003B3091">
      <w:pPr>
        <w:spacing w:line="276" w:lineRule="auto"/>
        <w:jc w:val="both"/>
        <w:rPr>
          <w:rFonts w:ascii="Verdana" w:hAnsi="Verdana"/>
        </w:rPr>
      </w:pPr>
      <w:r w:rsidRPr="003B3091">
        <w:rPr>
          <w:rFonts w:ascii="Verdana" w:hAnsi="Verdana"/>
        </w:rPr>
        <w:t>Identifikacijska št. za DDV: SI 85876500</w:t>
      </w:r>
    </w:p>
    <w:p w14:paraId="77745E50" w14:textId="77777777" w:rsidR="003B3091" w:rsidRPr="003B3091" w:rsidRDefault="003B3091" w:rsidP="003B3091">
      <w:pPr>
        <w:spacing w:line="276" w:lineRule="auto"/>
        <w:jc w:val="both"/>
        <w:rPr>
          <w:rFonts w:ascii="Verdana" w:hAnsi="Verdana"/>
        </w:rPr>
      </w:pPr>
      <w:r w:rsidRPr="003B3091">
        <w:rPr>
          <w:rFonts w:ascii="Verdana" w:hAnsi="Verdana"/>
        </w:rPr>
        <w:t xml:space="preserve">Matična številka:                5156700000 </w:t>
      </w:r>
    </w:p>
    <w:p w14:paraId="46530C43" w14:textId="77777777" w:rsidR="003B3091" w:rsidRPr="003B3091" w:rsidRDefault="003B3091" w:rsidP="003B3091">
      <w:pPr>
        <w:spacing w:line="276" w:lineRule="auto"/>
        <w:jc w:val="both"/>
        <w:rPr>
          <w:rFonts w:ascii="Verdana" w:hAnsi="Verdana"/>
          <w:b/>
        </w:rPr>
      </w:pPr>
    </w:p>
    <w:p w14:paraId="7B0A4113" w14:textId="77777777" w:rsidR="003B3091" w:rsidRPr="003B3091" w:rsidRDefault="003B3091" w:rsidP="003B3091">
      <w:pPr>
        <w:spacing w:line="276" w:lineRule="auto"/>
        <w:jc w:val="both"/>
        <w:rPr>
          <w:rFonts w:ascii="Verdana" w:hAnsi="Verdana"/>
        </w:rPr>
      </w:pPr>
      <w:r w:rsidRPr="003B3091">
        <w:rPr>
          <w:rFonts w:ascii="Verdana" w:hAnsi="Verdana"/>
        </w:rPr>
        <w:t>in</w:t>
      </w:r>
    </w:p>
    <w:p w14:paraId="536F74D4" w14:textId="77777777" w:rsidR="003B3091" w:rsidRPr="003B3091" w:rsidRDefault="003B3091" w:rsidP="003B3091">
      <w:pPr>
        <w:spacing w:line="276" w:lineRule="auto"/>
        <w:jc w:val="both"/>
        <w:rPr>
          <w:rFonts w:ascii="Verdana" w:hAnsi="Verdana"/>
        </w:rPr>
      </w:pPr>
      <w:r w:rsidRPr="003B3091">
        <w:rPr>
          <w:rFonts w:ascii="Verdana" w:hAnsi="Verdana"/>
        </w:rPr>
        <w:t>_____________________________________________, ki ga zastopa_____________  __________________________________________________(v nadaljevanju izvajalec)</w:t>
      </w:r>
    </w:p>
    <w:p w14:paraId="75E1DDD3" w14:textId="77777777" w:rsidR="003B3091" w:rsidRPr="003B3091" w:rsidRDefault="003B3091" w:rsidP="003B3091">
      <w:pPr>
        <w:spacing w:line="276" w:lineRule="auto"/>
        <w:jc w:val="both"/>
        <w:rPr>
          <w:rFonts w:ascii="Verdana" w:hAnsi="Verdana"/>
        </w:rPr>
      </w:pPr>
    </w:p>
    <w:p w14:paraId="7507EEAC" w14:textId="77777777" w:rsidR="003B3091" w:rsidRPr="003B3091" w:rsidRDefault="003B3091" w:rsidP="003B3091">
      <w:pPr>
        <w:spacing w:line="276" w:lineRule="auto"/>
        <w:jc w:val="both"/>
        <w:rPr>
          <w:rFonts w:ascii="Verdana" w:hAnsi="Verdana"/>
        </w:rPr>
      </w:pPr>
      <w:r w:rsidRPr="003B3091">
        <w:rPr>
          <w:rFonts w:ascii="Verdana" w:hAnsi="Verdana"/>
        </w:rPr>
        <w:t xml:space="preserve">Identifikacijska št. za DDV:   SI </w:t>
      </w:r>
    </w:p>
    <w:p w14:paraId="4C5C229C" w14:textId="77777777" w:rsidR="003B3091" w:rsidRPr="003B3091" w:rsidRDefault="003B3091" w:rsidP="003B3091">
      <w:pPr>
        <w:spacing w:line="276" w:lineRule="auto"/>
        <w:jc w:val="both"/>
        <w:rPr>
          <w:rFonts w:ascii="Verdana" w:hAnsi="Verdana"/>
        </w:rPr>
      </w:pPr>
      <w:r w:rsidRPr="003B3091">
        <w:rPr>
          <w:rFonts w:ascii="Verdana" w:hAnsi="Verdana"/>
        </w:rPr>
        <w:t xml:space="preserve">Matična številka: </w:t>
      </w:r>
      <w:r w:rsidRPr="003B3091">
        <w:rPr>
          <w:rFonts w:ascii="Verdana" w:hAnsi="Verdana"/>
        </w:rPr>
        <w:tab/>
      </w:r>
      <w:r w:rsidRPr="003B3091">
        <w:rPr>
          <w:rFonts w:ascii="Verdana" w:hAnsi="Verdana"/>
        </w:rPr>
        <w:tab/>
        <w:t xml:space="preserve">      </w:t>
      </w:r>
    </w:p>
    <w:p w14:paraId="05A8AAB2" w14:textId="77777777" w:rsidR="003B3091" w:rsidRPr="003B3091" w:rsidRDefault="003B3091" w:rsidP="003B3091">
      <w:pPr>
        <w:spacing w:line="276" w:lineRule="auto"/>
        <w:jc w:val="both"/>
        <w:rPr>
          <w:rFonts w:ascii="Verdana" w:hAnsi="Verdana"/>
        </w:rPr>
      </w:pPr>
    </w:p>
    <w:p w14:paraId="32A910FB" w14:textId="77777777" w:rsidR="003B3091" w:rsidRPr="003B3091" w:rsidRDefault="003B3091" w:rsidP="003B3091">
      <w:pPr>
        <w:spacing w:line="276" w:lineRule="auto"/>
        <w:rPr>
          <w:rFonts w:ascii="Verdana" w:hAnsi="Verdana"/>
          <w:b/>
        </w:rPr>
      </w:pPr>
    </w:p>
    <w:p w14:paraId="1AFD4E5E"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POGODBA O IZVEDBI JAVNEGA NAROČILA  ZA SKLOP 1</w:t>
      </w:r>
    </w:p>
    <w:p w14:paraId="02B4362F" w14:textId="77777777" w:rsidR="003B3091" w:rsidRPr="003B3091" w:rsidRDefault="003B3091" w:rsidP="003B3091">
      <w:pPr>
        <w:spacing w:line="276" w:lineRule="auto"/>
        <w:ind w:firstLine="709"/>
        <w:jc w:val="center"/>
        <w:rPr>
          <w:rFonts w:ascii="Verdana" w:hAnsi="Verdana"/>
          <w:b/>
          <w:sz w:val="22"/>
          <w:szCs w:val="22"/>
        </w:rPr>
      </w:pPr>
      <w:r w:rsidRPr="003B3091">
        <w:rPr>
          <w:rFonts w:ascii="Verdana" w:hAnsi="Verdana"/>
          <w:b/>
          <w:sz w:val="22"/>
          <w:szCs w:val="22"/>
        </w:rPr>
        <w:t xml:space="preserve">Nadgradnja primarnega in rezervnega shranjevalnega področja za </w:t>
      </w:r>
      <w:proofErr w:type="spellStart"/>
      <w:r w:rsidRPr="003B3091">
        <w:rPr>
          <w:rFonts w:ascii="Verdana" w:hAnsi="Verdana"/>
          <w:b/>
          <w:sz w:val="22"/>
          <w:szCs w:val="22"/>
        </w:rPr>
        <w:t>virtualizacijsko</w:t>
      </w:r>
      <w:proofErr w:type="spellEnd"/>
      <w:r w:rsidRPr="003B3091">
        <w:rPr>
          <w:rFonts w:ascii="Verdana" w:hAnsi="Verdana"/>
          <w:b/>
          <w:sz w:val="22"/>
          <w:szCs w:val="22"/>
        </w:rPr>
        <w:t xml:space="preserve"> okolje</w:t>
      </w:r>
    </w:p>
    <w:p w14:paraId="568F47DE" w14:textId="77777777" w:rsidR="003B3091" w:rsidRPr="003B3091" w:rsidRDefault="003B3091" w:rsidP="003B3091">
      <w:pPr>
        <w:spacing w:line="276" w:lineRule="auto"/>
        <w:ind w:firstLine="709"/>
        <w:rPr>
          <w:rFonts w:ascii="Verdana" w:hAnsi="Verdana"/>
          <w:b/>
          <w:sz w:val="22"/>
          <w:szCs w:val="22"/>
        </w:rPr>
      </w:pPr>
      <w:r w:rsidRPr="003B3091">
        <w:rPr>
          <w:rFonts w:ascii="Verdana" w:hAnsi="Verdana"/>
          <w:b/>
          <w:sz w:val="22"/>
          <w:szCs w:val="22"/>
        </w:rPr>
        <w:tab/>
      </w:r>
      <w:r w:rsidRPr="003B3091">
        <w:rPr>
          <w:rFonts w:ascii="Verdana" w:hAnsi="Verdana"/>
          <w:b/>
          <w:sz w:val="22"/>
          <w:szCs w:val="22"/>
        </w:rPr>
        <w:tab/>
      </w:r>
      <w:r w:rsidRPr="003B3091">
        <w:rPr>
          <w:rFonts w:ascii="Verdana" w:hAnsi="Verdana"/>
          <w:b/>
          <w:sz w:val="22"/>
          <w:szCs w:val="22"/>
        </w:rPr>
        <w:tab/>
      </w:r>
      <w:r w:rsidRPr="003B3091">
        <w:rPr>
          <w:rFonts w:ascii="Verdana" w:hAnsi="Verdana"/>
          <w:b/>
          <w:sz w:val="22"/>
          <w:szCs w:val="22"/>
        </w:rPr>
        <w:tab/>
      </w:r>
      <w:r w:rsidRPr="003B3091">
        <w:rPr>
          <w:rFonts w:ascii="Verdana" w:hAnsi="Verdana"/>
          <w:b/>
          <w:sz w:val="22"/>
          <w:szCs w:val="22"/>
        </w:rPr>
        <w:tab/>
        <w:t>oz.</w:t>
      </w:r>
    </w:p>
    <w:p w14:paraId="51C50297"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POGODBA O IZVEDBI JAVNEGA NAROČILA  ZA SKLOP 2</w:t>
      </w:r>
    </w:p>
    <w:p w14:paraId="0E013DC4" w14:textId="77777777" w:rsidR="003B3091" w:rsidRPr="003B3091" w:rsidRDefault="003B3091" w:rsidP="003B3091">
      <w:pPr>
        <w:spacing w:line="276" w:lineRule="auto"/>
        <w:ind w:firstLine="709"/>
        <w:jc w:val="center"/>
        <w:rPr>
          <w:rFonts w:ascii="Verdana" w:hAnsi="Verdana"/>
          <w:b/>
          <w:sz w:val="22"/>
          <w:szCs w:val="22"/>
        </w:rPr>
      </w:pPr>
      <w:r w:rsidRPr="003B3091">
        <w:rPr>
          <w:rFonts w:ascii="Verdana" w:hAnsi="Verdana"/>
          <w:b/>
          <w:sz w:val="22"/>
          <w:szCs w:val="22"/>
        </w:rPr>
        <w:t>Nadgradnja namenskih diskovnih polj za okolje za varno hranjenje in upravljanje dokumentov</w:t>
      </w:r>
    </w:p>
    <w:p w14:paraId="60AB32B0" w14:textId="77777777" w:rsidR="003B3091" w:rsidRPr="003B3091" w:rsidRDefault="003B3091" w:rsidP="003B3091">
      <w:pPr>
        <w:spacing w:line="276" w:lineRule="auto"/>
        <w:ind w:firstLine="709"/>
        <w:rPr>
          <w:rFonts w:ascii="Verdana" w:hAnsi="Verdana"/>
          <w:b/>
          <w:sz w:val="22"/>
          <w:szCs w:val="22"/>
        </w:rPr>
      </w:pPr>
      <w:r w:rsidRPr="003B3091">
        <w:rPr>
          <w:rFonts w:ascii="Verdana" w:hAnsi="Verdana"/>
          <w:b/>
          <w:sz w:val="22"/>
          <w:szCs w:val="22"/>
        </w:rPr>
        <w:t xml:space="preserve">                                                oz.</w:t>
      </w:r>
    </w:p>
    <w:p w14:paraId="22C46367"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POGODBA O IZVEDBI JAVNEGA NAROČILA  ZA SKLOP 3</w:t>
      </w:r>
    </w:p>
    <w:p w14:paraId="63263B9C" w14:textId="77777777" w:rsidR="003B3091" w:rsidRPr="003B3091" w:rsidRDefault="003B3091" w:rsidP="003B3091">
      <w:pPr>
        <w:spacing w:line="276" w:lineRule="auto"/>
        <w:ind w:firstLine="709"/>
        <w:jc w:val="center"/>
        <w:rPr>
          <w:rFonts w:ascii="Verdana" w:hAnsi="Verdana"/>
          <w:b/>
          <w:sz w:val="22"/>
          <w:szCs w:val="22"/>
        </w:rPr>
      </w:pPr>
      <w:r w:rsidRPr="003B3091">
        <w:rPr>
          <w:rFonts w:ascii="Verdana" w:hAnsi="Verdana"/>
          <w:b/>
          <w:sz w:val="22"/>
          <w:szCs w:val="22"/>
        </w:rPr>
        <w:t xml:space="preserve">Nadgradnja okolja za zaščito podatkov </w:t>
      </w:r>
      <w:proofErr w:type="spellStart"/>
      <w:r w:rsidRPr="003B3091">
        <w:rPr>
          <w:rFonts w:ascii="Verdana" w:hAnsi="Verdana"/>
          <w:b/>
          <w:sz w:val="22"/>
          <w:szCs w:val="22"/>
        </w:rPr>
        <w:t>VMware</w:t>
      </w:r>
      <w:proofErr w:type="spellEnd"/>
      <w:r w:rsidRPr="003B3091">
        <w:rPr>
          <w:rFonts w:ascii="Verdana" w:hAnsi="Verdana"/>
          <w:b/>
          <w:sz w:val="22"/>
          <w:szCs w:val="22"/>
        </w:rPr>
        <w:t xml:space="preserve"> področja</w:t>
      </w:r>
    </w:p>
    <w:p w14:paraId="4CC9BDAB"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oz.</w:t>
      </w:r>
    </w:p>
    <w:p w14:paraId="727E1578"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POGODBA O IZVEDBI JAVNEGA NAROČILA  ZA SKLOP 4</w:t>
      </w:r>
    </w:p>
    <w:p w14:paraId="6A0AA051" w14:textId="77777777" w:rsidR="003B3091" w:rsidRPr="003B3091" w:rsidRDefault="003B3091" w:rsidP="003B3091">
      <w:pPr>
        <w:spacing w:line="276" w:lineRule="auto"/>
        <w:ind w:firstLine="709"/>
        <w:jc w:val="center"/>
        <w:rPr>
          <w:rFonts w:ascii="Verdana" w:hAnsi="Verdana"/>
          <w:b/>
          <w:sz w:val="22"/>
          <w:szCs w:val="22"/>
        </w:rPr>
      </w:pPr>
      <w:r w:rsidRPr="003B3091">
        <w:rPr>
          <w:rFonts w:ascii="Verdana" w:hAnsi="Verdana"/>
          <w:b/>
          <w:sz w:val="22"/>
          <w:szCs w:val="22"/>
        </w:rPr>
        <w:t>Nadgradnja shranjevalnega okolja za dodatne kopije podatkov</w:t>
      </w:r>
    </w:p>
    <w:p w14:paraId="34B529DB" w14:textId="77777777" w:rsidR="003B3091" w:rsidRPr="003B3091" w:rsidRDefault="003B3091" w:rsidP="003B3091">
      <w:pPr>
        <w:spacing w:line="276" w:lineRule="auto"/>
        <w:ind w:firstLine="709"/>
        <w:rPr>
          <w:rFonts w:ascii="Verdana" w:hAnsi="Verdana"/>
          <w:b/>
          <w:sz w:val="22"/>
          <w:szCs w:val="22"/>
        </w:rPr>
      </w:pPr>
      <w:r w:rsidRPr="003B3091">
        <w:rPr>
          <w:rFonts w:ascii="Verdana" w:hAnsi="Verdana"/>
          <w:b/>
          <w:sz w:val="22"/>
          <w:szCs w:val="22"/>
        </w:rPr>
        <w:t xml:space="preserve">                                                oz.</w:t>
      </w:r>
    </w:p>
    <w:p w14:paraId="251375A6"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POGODBA O IZVEDBI JAVNEGA NAROČILA  ZA SKLOP 5</w:t>
      </w:r>
    </w:p>
    <w:p w14:paraId="769538E5" w14:textId="77777777" w:rsidR="003B3091" w:rsidRPr="003B3091" w:rsidRDefault="003B3091" w:rsidP="003B3091">
      <w:pPr>
        <w:spacing w:line="276" w:lineRule="auto"/>
        <w:ind w:firstLine="709"/>
        <w:jc w:val="center"/>
        <w:rPr>
          <w:rFonts w:ascii="Verdana" w:hAnsi="Verdana"/>
          <w:b/>
          <w:sz w:val="22"/>
          <w:szCs w:val="22"/>
        </w:rPr>
      </w:pPr>
      <w:r w:rsidRPr="003B3091">
        <w:rPr>
          <w:rFonts w:ascii="Verdana" w:hAnsi="Verdana"/>
          <w:b/>
          <w:sz w:val="22"/>
          <w:szCs w:val="22"/>
        </w:rPr>
        <w:t>Nakup tračne knjižnice</w:t>
      </w:r>
    </w:p>
    <w:p w14:paraId="55B48FFE"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oz.</w:t>
      </w:r>
    </w:p>
    <w:p w14:paraId="0B04E535" w14:textId="77777777" w:rsidR="003B3091" w:rsidRPr="003B3091" w:rsidRDefault="003B3091" w:rsidP="003B3091">
      <w:pPr>
        <w:spacing w:line="276" w:lineRule="auto"/>
        <w:jc w:val="center"/>
        <w:rPr>
          <w:rFonts w:ascii="Verdana" w:hAnsi="Verdana"/>
          <w:b/>
          <w:sz w:val="22"/>
          <w:szCs w:val="22"/>
        </w:rPr>
      </w:pPr>
      <w:r w:rsidRPr="003B3091">
        <w:rPr>
          <w:rFonts w:ascii="Verdana" w:hAnsi="Verdana"/>
          <w:b/>
          <w:sz w:val="22"/>
          <w:szCs w:val="22"/>
        </w:rPr>
        <w:t>POGODBA O IZVEDBI JAVNEGA NAROČILA  ZA SKLOP 6</w:t>
      </w:r>
    </w:p>
    <w:p w14:paraId="55D9E53D" w14:textId="77777777" w:rsidR="003B3091" w:rsidRPr="003B3091" w:rsidRDefault="003B3091" w:rsidP="003B3091">
      <w:pPr>
        <w:spacing w:line="276" w:lineRule="auto"/>
        <w:ind w:firstLine="709"/>
        <w:jc w:val="center"/>
        <w:rPr>
          <w:rFonts w:ascii="Verdana" w:hAnsi="Verdana"/>
          <w:b/>
          <w:sz w:val="22"/>
          <w:szCs w:val="22"/>
        </w:rPr>
      </w:pPr>
      <w:r w:rsidRPr="003B3091">
        <w:rPr>
          <w:rFonts w:ascii="Verdana" w:hAnsi="Verdana"/>
          <w:b/>
          <w:sz w:val="22"/>
          <w:szCs w:val="22"/>
        </w:rPr>
        <w:t>Nakup namenskega sistema za izvajanje podatkovnih zbirk Oracle</w:t>
      </w:r>
    </w:p>
    <w:p w14:paraId="233C3DD6" w14:textId="77777777" w:rsidR="003B3091" w:rsidRPr="003B3091" w:rsidRDefault="003B3091" w:rsidP="003B3091">
      <w:pPr>
        <w:spacing w:line="276" w:lineRule="auto"/>
        <w:jc w:val="center"/>
        <w:rPr>
          <w:rFonts w:ascii="Verdana" w:hAnsi="Verdana"/>
          <w:b/>
        </w:rPr>
      </w:pPr>
      <w:r w:rsidRPr="003B3091">
        <w:rPr>
          <w:rFonts w:ascii="Verdana" w:hAnsi="Verdana"/>
          <w:b/>
        </w:rPr>
        <w:t>št. javnega naročila: 430-20/2021, št. pogodbe:__________</w:t>
      </w:r>
    </w:p>
    <w:p w14:paraId="591D0B10" w14:textId="77777777" w:rsidR="003B3091" w:rsidRPr="003B3091" w:rsidRDefault="003B3091" w:rsidP="003B3091">
      <w:pPr>
        <w:spacing w:line="276" w:lineRule="auto"/>
        <w:rPr>
          <w:rFonts w:ascii="Verdana" w:hAnsi="Verdana"/>
          <w:b/>
          <w:i/>
          <w:sz w:val="16"/>
          <w:szCs w:val="16"/>
        </w:rPr>
      </w:pPr>
      <w:r w:rsidRPr="003B3091">
        <w:rPr>
          <w:rFonts w:ascii="Verdana" w:hAnsi="Verdana"/>
          <w:b/>
          <w:i/>
          <w:sz w:val="16"/>
          <w:szCs w:val="16"/>
        </w:rPr>
        <w:t xml:space="preserve">                                                                                                               (podatek navede naročnik)</w:t>
      </w:r>
    </w:p>
    <w:p w14:paraId="4A3E5A3A" w14:textId="77777777" w:rsidR="003B3091" w:rsidRPr="003B3091" w:rsidRDefault="003B3091" w:rsidP="003B3091">
      <w:pPr>
        <w:spacing w:line="276" w:lineRule="auto"/>
        <w:rPr>
          <w:rFonts w:ascii="Verdana" w:hAnsi="Verdana"/>
          <w:b/>
          <w:i/>
        </w:rPr>
      </w:pPr>
    </w:p>
    <w:p w14:paraId="55182EBF"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UVODNA DOLOČILA</w:t>
      </w:r>
    </w:p>
    <w:p w14:paraId="1BC640C3" w14:textId="77777777" w:rsidR="003B3091" w:rsidRPr="003B3091" w:rsidRDefault="003B3091" w:rsidP="003B3091">
      <w:pPr>
        <w:spacing w:line="276" w:lineRule="auto"/>
      </w:pPr>
    </w:p>
    <w:p w14:paraId="1FAF377B" w14:textId="2A2B675A" w:rsidR="003B3091" w:rsidRPr="003B3091" w:rsidRDefault="003B3091" w:rsidP="00E32BCA">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1FF03DD5" w14:textId="77777777" w:rsidR="003B3091" w:rsidRPr="003B3091" w:rsidRDefault="003B3091" w:rsidP="003B3091"/>
    <w:p w14:paraId="5E80C72E" w14:textId="77777777" w:rsidR="003B3091" w:rsidRPr="003B3091" w:rsidRDefault="003B3091" w:rsidP="003B3091">
      <w:pPr>
        <w:spacing w:line="276" w:lineRule="auto"/>
        <w:jc w:val="both"/>
        <w:rPr>
          <w:rFonts w:ascii="Verdana" w:hAnsi="Verdana"/>
        </w:rPr>
      </w:pPr>
      <w:r w:rsidRPr="003B3091">
        <w:rPr>
          <w:rFonts w:ascii="Verdana" w:hAnsi="Verdana"/>
        </w:rPr>
        <w:t>Pogodbeni stranki uvodoma ugotavljata, da je naročnik izvedel javno naročilo za posodobitev shranjevalnega okolja po odprtem postopku na podlagi 40. člena Zakona o javnem naročanju (ZJN–3; Ur. l. RS, št. 91/15 s spremembami in dopolnitvami). Obvestilo o naročilu je bilo objavljeno v Uradnem listu EU pod št. objave__________, dne __________ in na Portalu javnih naročil pri Uradnem listu RS pod št. objave ___________, dne __________.</w:t>
      </w:r>
    </w:p>
    <w:p w14:paraId="0D660F66" w14:textId="77777777" w:rsidR="003B3091" w:rsidRPr="003B3091" w:rsidRDefault="003B3091" w:rsidP="003B3091">
      <w:pPr>
        <w:jc w:val="both"/>
        <w:rPr>
          <w:rFonts w:ascii="Verdana" w:hAnsi="Verdana"/>
          <w:b/>
        </w:rPr>
      </w:pPr>
      <w:r w:rsidRPr="003B3091">
        <w:rPr>
          <w:rFonts w:ascii="Verdana" w:hAnsi="Verdana"/>
          <w:b/>
          <w:sz w:val="16"/>
          <w:szCs w:val="16"/>
        </w:rPr>
        <w:t xml:space="preserve">      (podatke navede naročnik)                                                           </w:t>
      </w:r>
      <w:r w:rsidRPr="003B3091">
        <w:rPr>
          <w:rFonts w:ascii="Verdana" w:hAnsi="Verdana"/>
          <w:sz w:val="16"/>
          <w:szCs w:val="16"/>
        </w:rPr>
        <w:t xml:space="preserve">                                    </w:t>
      </w:r>
    </w:p>
    <w:p w14:paraId="1F696DCF" w14:textId="77777777" w:rsidR="003B3091" w:rsidRPr="003B3091" w:rsidRDefault="003B3091" w:rsidP="003B3091">
      <w:pPr>
        <w:spacing w:line="276" w:lineRule="auto"/>
        <w:jc w:val="both"/>
        <w:rPr>
          <w:rFonts w:ascii="Verdana" w:hAnsi="Verdana"/>
        </w:rPr>
      </w:pPr>
    </w:p>
    <w:p w14:paraId="2AA6690E" w14:textId="77777777" w:rsidR="003B3091" w:rsidRPr="003B3091" w:rsidRDefault="003B3091" w:rsidP="003B3091">
      <w:pPr>
        <w:spacing w:line="276" w:lineRule="auto"/>
        <w:jc w:val="both"/>
        <w:rPr>
          <w:rFonts w:ascii="Verdana" w:hAnsi="Verdana"/>
        </w:rPr>
      </w:pPr>
      <w:r w:rsidRPr="003B3091">
        <w:rPr>
          <w:rFonts w:ascii="Verdana" w:hAnsi="Verdana"/>
        </w:rPr>
        <w:t>Izvajalec je bil izbran kot najugodnejši ponudnik predmetnega javnega naročila:</w:t>
      </w:r>
    </w:p>
    <w:p w14:paraId="4D19032B" w14:textId="77777777" w:rsidR="003B3091" w:rsidRPr="003B3091" w:rsidRDefault="003B3091" w:rsidP="003B3091">
      <w:pPr>
        <w:spacing w:line="276" w:lineRule="auto"/>
        <w:jc w:val="both"/>
        <w:rPr>
          <w:rFonts w:ascii="Verdana" w:hAnsi="Verdana"/>
        </w:rPr>
      </w:pPr>
    </w:p>
    <w:p w14:paraId="539B7498" w14:textId="77777777" w:rsidR="003B3091" w:rsidRPr="003B3091" w:rsidRDefault="003B3091" w:rsidP="003B3091">
      <w:pPr>
        <w:spacing w:line="276" w:lineRule="auto"/>
        <w:jc w:val="both"/>
        <w:rPr>
          <w:rFonts w:ascii="Verdana" w:hAnsi="Verdana"/>
          <w:b/>
        </w:rPr>
      </w:pPr>
      <w:r w:rsidRPr="003B3091">
        <w:rPr>
          <w:rFonts w:ascii="Verdana" w:hAnsi="Verdana"/>
          <w:b/>
        </w:rPr>
        <w:t xml:space="preserve">za SKLOP 1: Nadgradnjo primarnega in rezervnega shranjevalnega področja za </w:t>
      </w:r>
      <w:proofErr w:type="spellStart"/>
      <w:r w:rsidRPr="003B3091">
        <w:rPr>
          <w:rFonts w:ascii="Verdana" w:hAnsi="Verdana"/>
          <w:b/>
        </w:rPr>
        <w:t>virtualizacijsko</w:t>
      </w:r>
      <w:proofErr w:type="spellEnd"/>
      <w:r w:rsidRPr="003B3091">
        <w:rPr>
          <w:rFonts w:ascii="Verdana" w:hAnsi="Verdana"/>
          <w:b/>
        </w:rPr>
        <w:t xml:space="preserve"> okolje,</w:t>
      </w:r>
    </w:p>
    <w:p w14:paraId="0DD4BB3F" w14:textId="2D204D71" w:rsidR="003B3091" w:rsidRPr="003B3091" w:rsidRDefault="003B3091" w:rsidP="003B3091">
      <w:pPr>
        <w:spacing w:line="276" w:lineRule="auto"/>
        <w:jc w:val="both"/>
        <w:rPr>
          <w:rFonts w:ascii="Verdana" w:hAnsi="Verdana"/>
        </w:rPr>
      </w:pPr>
      <w:r w:rsidRPr="003B3091">
        <w:rPr>
          <w:rFonts w:ascii="Verdana" w:hAnsi="Verdana"/>
        </w:rPr>
        <w:t>oziroma</w:t>
      </w:r>
      <w:r w:rsidR="00046130">
        <w:rPr>
          <w:rFonts w:ascii="Verdana" w:hAnsi="Verdana"/>
        </w:rPr>
        <w:t>/in</w:t>
      </w:r>
    </w:p>
    <w:p w14:paraId="35201310" w14:textId="77777777" w:rsidR="003B3091" w:rsidRPr="003B3091" w:rsidRDefault="003B3091" w:rsidP="003B3091">
      <w:pPr>
        <w:spacing w:line="276" w:lineRule="auto"/>
        <w:jc w:val="both"/>
        <w:rPr>
          <w:rFonts w:ascii="Verdana" w:hAnsi="Verdana"/>
          <w:b/>
        </w:rPr>
      </w:pPr>
      <w:r w:rsidRPr="003B3091">
        <w:rPr>
          <w:rFonts w:ascii="Verdana" w:hAnsi="Verdana"/>
          <w:b/>
        </w:rPr>
        <w:t>za SKLOP 2: Nadgradnja namenskih diskovnih polj za okolje za varno hranjenje in upravljanje dokumentov,</w:t>
      </w:r>
    </w:p>
    <w:p w14:paraId="2A8828FA" w14:textId="4B47C3D6" w:rsidR="003B3091" w:rsidRPr="003B3091" w:rsidRDefault="003B3091" w:rsidP="003B3091">
      <w:pPr>
        <w:spacing w:line="276" w:lineRule="auto"/>
        <w:jc w:val="both"/>
        <w:rPr>
          <w:rFonts w:ascii="Verdana" w:hAnsi="Verdana"/>
        </w:rPr>
      </w:pPr>
      <w:r w:rsidRPr="003B3091">
        <w:rPr>
          <w:rFonts w:ascii="Verdana" w:hAnsi="Verdana"/>
        </w:rPr>
        <w:t>oziroma</w:t>
      </w:r>
      <w:r w:rsidR="00046130">
        <w:rPr>
          <w:rFonts w:ascii="Verdana" w:hAnsi="Verdana"/>
        </w:rPr>
        <w:t>/in</w:t>
      </w:r>
      <w:r w:rsidRPr="003B3091">
        <w:rPr>
          <w:rFonts w:ascii="Verdana" w:hAnsi="Verdana"/>
        </w:rPr>
        <w:t xml:space="preserve"> </w:t>
      </w:r>
    </w:p>
    <w:p w14:paraId="4498C255" w14:textId="77777777" w:rsidR="003B3091" w:rsidRPr="003B3091" w:rsidRDefault="003B3091" w:rsidP="003B3091">
      <w:pPr>
        <w:spacing w:line="276" w:lineRule="auto"/>
        <w:jc w:val="both"/>
        <w:rPr>
          <w:rFonts w:ascii="Verdana" w:hAnsi="Verdana"/>
          <w:b/>
        </w:rPr>
      </w:pPr>
      <w:r w:rsidRPr="003B3091">
        <w:rPr>
          <w:rFonts w:ascii="Verdana" w:hAnsi="Verdana"/>
          <w:b/>
        </w:rPr>
        <w:t xml:space="preserve">za SKLOP 3: Nadgradnja okolja za zaščito podatkov </w:t>
      </w:r>
      <w:proofErr w:type="spellStart"/>
      <w:r w:rsidRPr="003B3091">
        <w:rPr>
          <w:rFonts w:ascii="Verdana" w:hAnsi="Verdana"/>
          <w:b/>
        </w:rPr>
        <w:t>VMware</w:t>
      </w:r>
      <w:proofErr w:type="spellEnd"/>
      <w:r w:rsidRPr="003B3091">
        <w:rPr>
          <w:rFonts w:ascii="Verdana" w:hAnsi="Verdana"/>
          <w:b/>
        </w:rPr>
        <w:t xml:space="preserve"> področja,</w:t>
      </w:r>
    </w:p>
    <w:p w14:paraId="3364039B" w14:textId="1B30D624" w:rsidR="003B3091" w:rsidRPr="003B3091" w:rsidRDefault="003B3091" w:rsidP="003B3091">
      <w:pPr>
        <w:spacing w:line="276" w:lineRule="auto"/>
        <w:jc w:val="both"/>
        <w:rPr>
          <w:rFonts w:ascii="Verdana" w:hAnsi="Verdana"/>
        </w:rPr>
      </w:pPr>
      <w:r w:rsidRPr="003B3091">
        <w:rPr>
          <w:rFonts w:ascii="Verdana" w:hAnsi="Verdana"/>
        </w:rPr>
        <w:t>oziroma</w:t>
      </w:r>
      <w:r w:rsidR="00046130">
        <w:rPr>
          <w:rFonts w:ascii="Verdana" w:hAnsi="Verdana"/>
        </w:rPr>
        <w:t>/in</w:t>
      </w:r>
    </w:p>
    <w:p w14:paraId="1EEB2B26" w14:textId="77777777" w:rsidR="003B3091" w:rsidRPr="003B3091" w:rsidRDefault="003B3091" w:rsidP="003B3091">
      <w:pPr>
        <w:spacing w:line="276" w:lineRule="auto"/>
        <w:jc w:val="both"/>
        <w:rPr>
          <w:rFonts w:ascii="Verdana" w:hAnsi="Verdana"/>
          <w:b/>
        </w:rPr>
      </w:pPr>
      <w:r w:rsidRPr="003B3091">
        <w:rPr>
          <w:rFonts w:ascii="Verdana" w:hAnsi="Verdana"/>
          <w:b/>
        </w:rPr>
        <w:t>za SKLOP 4: Nadgradnja shranjevalnega okolja za dodatne kopije podatkov,</w:t>
      </w:r>
    </w:p>
    <w:p w14:paraId="3EE3227A" w14:textId="3B93DE0C" w:rsidR="003B3091" w:rsidRPr="003B3091" w:rsidRDefault="003B3091" w:rsidP="003B3091">
      <w:pPr>
        <w:spacing w:line="276" w:lineRule="auto"/>
        <w:jc w:val="both"/>
        <w:rPr>
          <w:rFonts w:ascii="Verdana" w:hAnsi="Verdana"/>
        </w:rPr>
      </w:pPr>
      <w:r w:rsidRPr="003B3091">
        <w:rPr>
          <w:rFonts w:ascii="Verdana" w:hAnsi="Verdana"/>
        </w:rPr>
        <w:t>oziroma</w:t>
      </w:r>
      <w:r w:rsidR="00046130">
        <w:rPr>
          <w:rFonts w:ascii="Verdana" w:hAnsi="Verdana"/>
        </w:rPr>
        <w:t>/in</w:t>
      </w:r>
    </w:p>
    <w:p w14:paraId="2AAE7BB6" w14:textId="77777777" w:rsidR="003B3091" w:rsidRPr="003B3091" w:rsidRDefault="003B3091" w:rsidP="003B3091">
      <w:pPr>
        <w:spacing w:line="276" w:lineRule="auto"/>
        <w:jc w:val="both"/>
        <w:rPr>
          <w:rFonts w:ascii="Verdana" w:hAnsi="Verdana"/>
          <w:b/>
        </w:rPr>
      </w:pPr>
      <w:r w:rsidRPr="003B3091">
        <w:rPr>
          <w:rFonts w:ascii="Verdana" w:hAnsi="Verdana"/>
          <w:b/>
        </w:rPr>
        <w:t>za SKLOP 5: Nakup tračne knjižnice,</w:t>
      </w:r>
    </w:p>
    <w:p w14:paraId="02CCC359" w14:textId="32BA4A54" w:rsidR="003B3091" w:rsidRPr="003B3091" w:rsidRDefault="003B3091" w:rsidP="003B3091">
      <w:pPr>
        <w:spacing w:line="276" w:lineRule="auto"/>
        <w:jc w:val="both"/>
        <w:rPr>
          <w:rFonts w:ascii="Verdana" w:hAnsi="Verdana"/>
        </w:rPr>
      </w:pPr>
      <w:r w:rsidRPr="003B3091">
        <w:rPr>
          <w:rFonts w:ascii="Verdana" w:hAnsi="Verdana"/>
        </w:rPr>
        <w:t>oziroma</w:t>
      </w:r>
      <w:r w:rsidR="00046130">
        <w:rPr>
          <w:rFonts w:ascii="Verdana" w:hAnsi="Verdana"/>
        </w:rPr>
        <w:t>/in</w:t>
      </w:r>
    </w:p>
    <w:p w14:paraId="046ED2BA" w14:textId="77777777" w:rsidR="003B3091" w:rsidRPr="003B3091" w:rsidRDefault="003B3091" w:rsidP="003B3091">
      <w:pPr>
        <w:spacing w:line="276" w:lineRule="auto"/>
        <w:jc w:val="both"/>
        <w:rPr>
          <w:rFonts w:ascii="Verdana" w:hAnsi="Verdana"/>
          <w:b/>
        </w:rPr>
      </w:pPr>
      <w:r w:rsidRPr="003B3091">
        <w:rPr>
          <w:rFonts w:ascii="Verdana" w:hAnsi="Verdana"/>
          <w:b/>
        </w:rPr>
        <w:t>za SKLOP 6: Nakup namenskega sistema za izvajanje podatkovnih zbirk Oracle.</w:t>
      </w:r>
    </w:p>
    <w:p w14:paraId="2A96CF30" w14:textId="77777777" w:rsidR="003B3091" w:rsidRPr="003B3091" w:rsidRDefault="003B3091" w:rsidP="003B3091">
      <w:pPr>
        <w:spacing w:line="276" w:lineRule="auto"/>
        <w:jc w:val="both"/>
        <w:rPr>
          <w:rFonts w:ascii="Verdana" w:hAnsi="Verdana"/>
        </w:rPr>
      </w:pPr>
    </w:p>
    <w:p w14:paraId="769735F2" w14:textId="77777777" w:rsidR="003B3091" w:rsidRPr="003B3091" w:rsidRDefault="003B3091" w:rsidP="003B3091">
      <w:pPr>
        <w:spacing w:line="276" w:lineRule="auto"/>
        <w:jc w:val="both"/>
        <w:rPr>
          <w:rFonts w:ascii="Verdana" w:hAnsi="Verdana"/>
          <w:b/>
          <w:sz w:val="16"/>
          <w:szCs w:val="16"/>
        </w:rPr>
      </w:pPr>
      <w:r w:rsidRPr="003B3091">
        <w:rPr>
          <w:rFonts w:ascii="Verdana" w:hAnsi="Verdana"/>
        </w:rPr>
        <w:t xml:space="preserve"> na podlagi odločitve o oddaji javnega naročila št. _______________ z dne __________. </w:t>
      </w:r>
      <w:r w:rsidRPr="003B3091">
        <w:rPr>
          <w:rFonts w:ascii="Verdana" w:hAnsi="Verdana"/>
          <w:b/>
          <w:sz w:val="16"/>
          <w:szCs w:val="16"/>
        </w:rPr>
        <w:t xml:space="preserve"> (podatek navede naročnik)                                                                                     </w:t>
      </w:r>
    </w:p>
    <w:p w14:paraId="21FD8DD9" w14:textId="77777777" w:rsidR="003B3091" w:rsidRPr="003B3091" w:rsidRDefault="003B3091" w:rsidP="003B3091"/>
    <w:p w14:paraId="1737828B"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4797D7A0" w14:textId="77777777" w:rsidR="003B3091" w:rsidRPr="003B3091" w:rsidRDefault="003B3091" w:rsidP="003B3091">
      <w:pPr>
        <w:spacing w:line="276" w:lineRule="auto"/>
        <w:jc w:val="both"/>
        <w:rPr>
          <w:rFonts w:ascii="Verdana" w:hAnsi="Verdana"/>
        </w:rPr>
      </w:pPr>
    </w:p>
    <w:p w14:paraId="2737F9C1" w14:textId="77777777" w:rsidR="003B3091" w:rsidRPr="003B3091" w:rsidRDefault="003B3091" w:rsidP="003B3091">
      <w:pPr>
        <w:spacing w:line="276" w:lineRule="auto"/>
        <w:jc w:val="both"/>
        <w:rPr>
          <w:rFonts w:ascii="Verdana" w:hAnsi="Verdana"/>
        </w:rPr>
      </w:pPr>
      <w:r w:rsidRPr="003B3091">
        <w:rPr>
          <w:rFonts w:ascii="Verdana" w:hAnsi="Verdana"/>
        </w:rPr>
        <w:t xml:space="preserve">Sestavni deli te pogodbe so: </w:t>
      </w:r>
    </w:p>
    <w:p w14:paraId="297538C8" w14:textId="03784BDD" w:rsidR="003B3091" w:rsidRPr="003B3091" w:rsidRDefault="003B3091" w:rsidP="003B3091">
      <w:pPr>
        <w:spacing w:line="276" w:lineRule="auto"/>
        <w:contextualSpacing/>
        <w:jc w:val="both"/>
        <w:rPr>
          <w:rFonts w:ascii="Verdana" w:hAnsi="Verdana"/>
          <w:b/>
          <w:sz w:val="16"/>
          <w:szCs w:val="16"/>
        </w:rPr>
      </w:pPr>
      <w:r w:rsidRPr="003B3091">
        <w:rPr>
          <w:rFonts w:ascii="Verdana" w:hAnsi="Verdana"/>
        </w:rPr>
        <w:t>-  Vsebinsko tehnične zahteve</w:t>
      </w:r>
      <w:r>
        <w:rPr>
          <w:rFonts w:ascii="Verdana" w:hAnsi="Verdana"/>
        </w:rPr>
        <w:t xml:space="preserve"> iz točke 2.2</w:t>
      </w:r>
      <w:r w:rsidRPr="003B3091">
        <w:rPr>
          <w:rFonts w:ascii="Verdana" w:hAnsi="Verdana"/>
        </w:rPr>
        <w:t xml:space="preserve"> za SKLOP _____ </w:t>
      </w:r>
      <w:r w:rsidRPr="003B3091">
        <w:rPr>
          <w:rFonts w:ascii="Verdana" w:hAnsi="Verdana"/>
          <w:b/>
          <w:sz w:val="16"/>
          <w:szCs w:val="16"/>
        </w:rPr>
        <w:t xml:space="preserve">(navede se točka iz razpisne dokumentacije za prijavljen sklop), </w:t>
      </w:r>
    </w:p>
    <w:p w14:paraId="11101811" w14:textId="77777777" w:rsidR="003B3091" w:rsidRPr="003B3091" w:rsidRDefault="003B3091" w:rsidP="003B3091">
      <w:pPr>
        <w:numPr>
          <w:ilvl w:val="0"/>
          <w:numId w:val="7"/>
        </w:numPr>
        <w:tabs>
          <w:tab w:val="num" w:pos="284"/>
        </w:tabs>
        <w:spacing w:line="276" w:lineRule="auto"/>
        <w:ind w:left="284" w:hanging="284"/>
        <w:contextualSpacing/>
        <w:jc w:val="both"/>
        <w:rPr>
          <w:rFonts w:ascii="Verdana" w:hAnsi="Verdana"/>
        </w:rPr>
      </w:pPr>
      <w:r w:rsidRPr="003B3091">
        <w:rPr>
          <w:rFonts w:ascii="Verdana" w:hAnsi="Verdana"/>
        </w:rPr>
        <w:t>Predračun (OBRAZEC 4/_______) z dne __________,(podatek navede naročnik),</w:t>
      </w:r>
    </w:p>
    <w:p w14:paraId="3177FBA0" w14:textId="77777777" w:rsidR="003B3091" w:rsidRPr="003B3091" w:rsidRDefault="003B3091" w:rsidP="003B3091">
      <w:pPr>
        <w:numPr>
          <w:ilvl w:val="0"/>
          <w:numId w:val="7"/>
        </w:numPr>
        <w:tabs>
          <w:tab w:val="num" w:pos="284"/>
        </w:tabs>
        <w:spacing w:line="276" w:lineRule="auto"/>
        <w:ind w:left="284" w:hanging="284"/>
        <w:contextualSpacing/>
        <w:jc w:val="both"/>
        <w:rPr>
          <w:rFonts w:ascii="Verdana" w:hAnsi="Verdana"/>
        </w:rPr>
      </w:pPr>
      <w:r w:rsidRPr="003B3091">
        <w:rPr>
          <w:rFonts w:ascii="Verdana" w:hAnsi="Verdana"/>
        </w:rPr>
        <w:t>Seznam usposobljenih strokovnjakov za SKLOP ____ (OBRAZEC 7/__),</w:t>
      </w:r>
    </w:p>
    <w:p w14:paraId="62FCEC7C" w14:textId="77777777" w:rsidR="003B3091" w:rsidRPr="003B3091" w:rsidRDefault="003B3091" w:rsidP="003B3091">
      <w:pPr>
        <w:numPr>
          <w:ilvl w:val="0"/>
          <w:numId w:val="7"/>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142" w:hanging="142"/>
        <w:jc w:val="both"/>
        <w:rPr>
          <w:rFonts w:ascii="Verdana" w:hAnsi="Verdana"/>
          <w:bCs/>
          <w:i/>
        </w:rPr>
      </w:pPr>
      <w:r w:rsidRPr="003B3091">
        <w:rPr>
          <w:rFonts w:ascii="Verdana" w:hAnsi="Verdana"/>
          <w:bCs/>
          <w:i/>
        </w:rPr>
        <w:t>Obrazec »Razdelitev del med gospodarskimi subjekti« (OBRAZEC 15/____) z dne  _______,</w:t>
      </w:r>
    </w:p>
    <w:p w14:paraId="1C093634" w14:textId="77777777" w:rsidR="003B3091" w:rsidRPr="003B3091" w:rsidRDefault="003B3091" w:rsidP="003B3091">
      <w:pPr>
        <w:numPr>
          <w:ilvl w:val="0"/>
          <w:numId w:val="7"/>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3B3091">
        <w:rPr>
          <w:rFonts w:ascii="Verdana" w:hAnsi="Verdana"/>
          <w:bCs/>
          <w:i/>
        </w:rPr>
        <w:t>Soglasje podizvajalca za neposredna plačila (OBRAZEC 16) z dne __________.</w:t>
      </w:r>
    </w:p>
    <w:p w14:paraId="2871249C" w14:textId="2FC2356F" w:rsidR="003B3091" w:rsidRPr="00C42263" w:rsidRDefault="00046130" w:rsidP="00C422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Verdana" w:hAnsi="Verdana"/>
          <w:b/>
          <w:bCs/>
          <w:i/>
        </w:rPr>
      </w:pPr>
      <w:r w:rsidRPr="00C42263">
        <w:rPr>
          <w:rFonts w:ascii="Verdana" w:hAnsi="Verdana"/>
          <w:b/>
          <w:bCs/>
          <w:i/>
        </w:rPr>
        <w:t>(manjkajoče podatke navede naročnik)</w:t>
      </w:r>
    </w:p>
    <w:p w14:paraId="17964599" w14:textId="77777777" w:rsidR="003B3091" w:rsidRPr="003B3091" w:rsidRDefault="003B3091" w:rsidP="00AD2BDC">
      <w:pPr>
        <w:numPr>
          <w:ilvl w:val="0"/>
          <w:numId w:val="51"/>
        </w:numPr>
        <w:tabs>
          <w:tab w:val="num" w:pos="360"/>
        </w:tabs>
        <w:spacing w:line="276" w:lineRule="auto"/>
        <w:ind w:left="4613" w:firstLine="0"/>
        <w:contextualSpacing/>
        <w:jc w:val="both"/>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7AF8B8A6" w14:textId="77777777" w:rsidR="003B3091" w:rsidRPr="003B3091" w:rsidRDefault="003B3091" w:rsidP="003B3091">
      <w:pPr>
        <w:spacing w:line="276" w:lineRule="auto"/>
        <w:ind w:left="170" w:hanging="170"/>
        <w:rPr>
          <w:rFonts w:ascii="Verdana" w:hAnsi="Verdana"/>
        </w:rPr>
      </w:pPr>
    </w:p>
    <w:p w14:paraId="32D0AFBE" w14:textId="77777777" w:rsidR="003B3091" w:rsidRPr="003B3091" w:rsidRDefault="003B3091" w:rsidP="003B3091">
      <w:pPr>
        <w:spacing w:line="276" w:lineRule="auto"/>
        <w:jc w:val="both"/>
        <w:rPr>
          <w:rFonts w:ascii="Verdana" w:hAnsi="Verdana"/>
        </w:rPr>
      </w:pPr>
      <w:r w:rsidRPr="003B3091">
        <w:rPr>
          <w:rFonts w:ascii="Verdana" w:hAnsi="Verdana"/>
        </w:rPr>
        <w:t>S to pogodbo se pogodbeni stranki dogovorita o splošnih in posebnih pogojih izvedbe javnega naročila.</w:t>
      </w:r>
    </w:p>
    <w:p w14:paraId="0AF2D42F" w14:textId="77777777" w:rsidR="003B3091" w:rsidRPr="003B3091" w:rsidRDefault="003B3091" w:rsidP="003B3091">
      <w:pPr>
        <w:spacing w:line="276" w:lineRule="auto"/>
        <w:ind w:left="1134" w:hanging="1134"/>
        <w:jc w:val="both"/>
        <w:rPr>
          <w:rFonts w:ascii="Verdana" w:hAnsi="Verdana"/>
        </w:rPr>
      </w:pPr>
    </w:p>
    <w:p w14:paraId="20C2BF7B" w14:textId="4888B0A6" w:rsidR="003B3091" w:rsidRPr="003B3091" w:rsidRDefault="003B3091" w:rsidP="003B3091">
      <w:pPr>
        <w:spacing w:line="276" w:lineRule="auto"/>
        <w:jc w:val="both"/>
        <w:rPr>
          <w:rFonts w:ascii="Verdana" w:hAnsi="Verdana"/>
        </w:rPr>
      </w:pPr>
      <w:r w:rsidRPr="003B3091">
        <w:rPr>
          <w:rFonts w:ascii="Verdana" w:hAnsi="Verdana"/>
        </w:rPr>
        <w:t xml:space="preserve">Izvajalec s podpisom te pogodbe potrjuje, da je v celoti seznanjen z obsegom, pogoji in zahtevnostjo </w:t>
      </w:r>
      <w:r w:rsidR="00046130">
        <w:rPr>
          <w:rFonts w:ascii="Verdana" w:hAnsi="Verdana"/>
        </w:rPr>
        <w:t xml:space="preserve">dobav in </w:t>
      </w:r>
      <w:r w:rsidRPr="003B3091">
        <w:rPr>
          <w:rFonts w:ascii="Verdana" w:hAnsi="Verdana"/>
        </w:rPr>
        <w:t xml:space="preserve">storitev po tej pogodbi. </w:t>
      </w:r>
    </w:p>
    <w:p w14:paraId="6A389232" w14:textId="77777777" w:rsidR="003B3091" w:rsidRPr="003B3091" w:rsidRDefault="003B3091" w:rsidP="003B3091">
      <w:pPr>
        <w:spacing w:line="276" w:lineRule="auto"/>
        <w:jc w:val="both"/>
        <w:rPr>
          <w:rFonts w:ascii="Verdana" w:hAnsi="Verdana"/>
        </w:rPr>
      </w:pPr>
    </w:p>
    <w:p w14:paraId="174D7111" w14:textId="77777777" w:rsidR="003B3091" w:rsidRPr="003B3091" w:rsidRDefault="003B3091" w:rsidP="00E32BCA">
      <w:pPr>
        <w:numPr>
          <w:ilvl w:val="0"/>
          <w:numId w:val="51"/>
        </w:numPr>
        <w:tabs>
          <w:tab w:val="num" w:pos="360"/>
        </w:tabs>
        <w:spacing w:line="276" w:lineRule="auto"/>
        <w:ind w:left="4613" w:firstLine="0"/>
        <w:contextualSpacing/>
        <w:jc w:val="both"/>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10F7580B" w14:textId="77777777" w:rsidR="003B3091" w:rsidRPr="003B3091" w:rsidRDefault="003B3091" w:rsidP="003B3091"/>
    <w:p w14:paraId="7BF960AE" w14:textId="3EEDBB87" w:rsidR="003B3091" w:rsidRPr="003B3091" w:rsidRDefault="003B3091" w:rsidP="003B3091">
      <w:pPr>
        <w:spacing w:line="276" w:lineRule="auto"/>
        <w:jc w:val="both"/>
        <w:rPr>
          <w:rFonts w:ascii="Verdana" w:hAnsi="Verdana"/>
        </w:rPr>
      </w:pPr>
      <w:r w:rsidRPr="003B3091">
        <w:rPr>
          <w:rFonts w:ascii="Verdana" w:hAnsi="Verdana"/>
        </w:rPr>
        <w:t xml:space="preserve">Vsa koordinacija izvajanja storitev po tej pogodbi poteka v slovenskem jeziku, razen če se naročnik in izvajalec dogovorita drugače. Ravno tako mora biti vsa dokumentacija, ki nastane pri izvajanju </w:t>
      </w:r>
      <w:r w:rsidR="00046130">
        <w:rPr>
          <w:rFonts w:ascii="Verdana" w:hAnsi="Verdana"/>
        </w:rPr>
        <w:t xml:space="preserve">dobav in </w:t>
      </w:r>
      <w:r w:rsidRPr="003B3091">
        <w:rPr>
          <w:rFonts w:ascii="Verdana" w:hAnsi="Verdana"/>
        </w:rPr>
        <w:t>storitev, napisana oziroma prevedena v slovenski jezik, razen, če se pogodbeni stranki dogovorita drugače.</w:t>
      </w:r>
    </w:p>
    <w:p w14:paraId="28FEE661" w14:textId="77777777" w:rsidR="003B3091" w:rsidRPr="003B3091" w:rsidRDefault="003B3091" w:rsidP="003B3091"/>
    <w:p w14:paraId="55D8D1C2" w14:textId="77777777" w:rsidR="003B3091" w:rsidRPr="003B3091" w:rsidRDefault="003B3091" w:rsidP="003B3091">
      <w:pPr>
        <w:spacing w:line="276" w:lineRule="auto"/>
        <w:jc w:val="both"/>
        <w:rPr>
          <w:rFonts w:ascii="Verdana" w:hAnsi="Verdana"/>
          <w:color w:val="000000"/>
        </w:rPr>
      </w:pPr>
      <w:r w:rsidRPr="003B3091">
        <w:rPr>
          <w:rFonts w:ascii="Verdana" w:hAnsi="Verdana"/>
          <w:color w:val="000000"/>
        </w:rPr>
        <w:t>Vsa obvestila pogodbenih strank in ostale pomembne komunikacije morajo biti nasprotni pogodbeni stranki poslane v pisni obliki po pošti ali e-pošti ter naslovljene na skrbnike pogodbe. Pomembne komunikacije so tiste, ki zadevajo določbe te pogodbe, potrjevanja, zavrnitve, plačila, opomine in pritožbe. Obe pogodbeni stranki se zavezujeta redno spremljati prejeto pošto. Operativna komunikacija lahko poteka preko telefona.</w:t>
      </w:r>
    </w:p>
    <w:p w14:paraId="79F3D3FE" w14:textId="77777777" w:rsidR="003B3091" w:rsidRPr="003B3091" w:rsidRDefault="003B3091" w:rsidP="003B3091"/>
    <w:p w14:paraId="1A18B348"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PREDMET POGODBE</w:t>
      </w:r>
    </w:p>
    <w:p w14:paraId="40A29C4F" w14:textId="77777777" w:rsidR="003B3091" w:rsidRPr="003B3091" w:rsidRDefault="003B3091" w:rsidP="003B3091"/>
    <w:p w14:paraId="395363A8"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4F22FF85" w14:textId="77777777" w:rsidR="003B3091" w:rsidRPr="003B3091" w:rsidRDefault="003B3091" w:rsidP="003B3091"/>
    <w:p w14:paraId="0CB162D8" w14:textId="4140011C" w:rsidR="003B3091" w:rsidRPr="003B3091" w:rsidRDefault="003B3091" w:rsidP="003B3091">
      <w:pPr>
        <w:spacing w:line="276" w:lineRule="auto"/>
        <w:jc w:val="both"/>
        <w:rPr>
          <w:rFonts w:ascii="Verdana" w:hAnsi="Verdana"/>
        </w:rPr>
      </w:pPr>
      <w:r w:rsidRPr="003B3091">
        <w:rPr>
          <w:rFonts w:ascii="Verdana" w:hAnsi="Verdana"/>
        </w:rPr>
        <w:t xml:space="preserve">Naročnik in izvajalec se dogovorita, da bo izvajalec na podlagi te pogodbe za naročnika opravljal </w:t>
      </w:r>
      <w:r w:rsidR="00046130">
        <w:rPr>
          <w:rFonts w:ascii="Verdana" w:hAnsi="Verdana"/>
        </w:rPr>
        <w:t xml:space="preserve">dobavo in </w:t>
      </w:r>
      <w:r w:rsidRPr="003B3091">
        <w:rPr>
          <w:rFonts w:ascii="Verdana" w:hAnsi="Verdana"/>
        </w:rPr>
        <w:t>storitve:</w:t>
      </w:r>
    </w:p>
    <w:p w14:paraId="0C299D90" w14:textId="77777777" w:rsidR="003B3091" w:rsidRPr="003B3091" w:rsidRDefault="003B3091" w:rsidP="003B3091">
      <w:pPr>
        <w:spacing w:line="276" w:lineRule="auto"/>
        <w:jc w:val="both"/>
        <w:rPr>
          <w:rFonts w:ascii="Verdana" w:hAnsi="Verdana"/>
        </w:rPr>
      </w:pPr>
    </w:p>
    <w:p w14:paraId="338E4D6B" w14:textId="77777777" w:rsidR="003B3091" w:rsidRPr="003B3091" w:rsidRDefault="003B3091" w:rsidP="003B3091">
      <w:pPr>
        <w:spacing w:line="276" w:lineRule="auto"/>
        <w:jc w:val="both"/>
        <w:rPr>
          <w:rFonts w:ascii="Verdana" w:hAnsi="Verdana"/>
        </w:rPr>
      </w:pPr>
      <w:r w:rsidRPr="003B3091">
        <w:rPr>
          <w:rFonts w:ascii="Verdana" w:hAnsi="Verdana"/>
        </w:rPr>
        <w:t xml:space="preserve">SKLOP 1: nadgradnje primarnega in rezervnega shranjevalnega področja za </w:t>
      </w:r>
      <w:proofErr w:type="spellStart"/>
      <w:r w:rsidRPr="003B3091">
        <w:rPr>
          <w:rFonts w:ascii="Verdana" w:hAnsi="Verdana"/>
        </w:rPr>
        <w:t>virtualizacijsko</w:t>
      </w:r>
      <w:proofErr w:type="spellEnd"/>
      <w:r w:rsidRPr="003B3091">
        <w:rPr>
          <w:rFonts w:ascii="Verdana" w:hAnsi="Verdana"/>
        </w:rPr>
        <w:t xml:space="preserve"> okolje, </w:t>
      </w:r>
    </w:p>
    <w:p w14:paraId="753CCCDF" w14:textId="4F28478D" w:rsidR="003B3091" w:rsidRPr="003B3091" w:rsidRDefault="00046130" w:rsidP="003B3091">
      <w:pPr>
        <w:spacing w:line="276" w:lineRule="auto"/>
        <w:jc w:val="both"/>
        <w:rPr>
          <w:rFonts w:ascii="Verdana" w:hAnsi="Verdana"/>
        </w:rPr>
      </w:pPr>
      <w:r w:rsidRPr="003B3091">
        <w:rPr>
          <w:rFonts w:ascii="Verdana" w:hAnsi="Verdana"/>
        </w:rPr>
        <w:t>O</w:t>
      </w:r>
      <w:r w:rsidR="003B3091" w:rsidRPr="003B3091">
        <w:rPr>
          <w:rFonts w:ascii="Verdana" w:hAnsi="Verdana"/>
        </w:rPr>
        <w:t>ziroma</w:t>
      </w:r>
      <w:r>
        <w:rPr>
          <w:rFonts w:ascii="Verdana" w:hAnsi="Verdana"/>
        </w:rPr>
        <w:t>/in</w:t>
      </w:r>
      <w:r w:rsidR="003B3091" w:rsidRPr="003B3091">
        <w:rPr>
          <w:rFonts w:ascii="Verdana" w:hAnsi="Verdana"/>
        </w:rPr>
        <w:t xml:space="preserve"> </w:t>
      </w:r>
    </w:p>
    <w:p w14:paraId="388C8065" w14:textId="77777777" w:rsidR="003B3091" w:rsidRPr="003B3091" w:rsidRDefault="003B3091" w:rsidP="003B3091">
      <w:pPr>
        <w:spacing w:line="276" w:lineRule="auto"/>
        <w:jc w:val="both"/>
        <w:rPr>
          <w:rFonts w:ascii="Verdana" w:hAnsi="Verdana"/>
        </w:rPr>
      </w:pPr>
      <w:r w:rsidRPr="003B3091">
        <w:rPr>
          <w:rFonts w:ascii="Verdana" w:hAnsi="Verdana"/>
        </w:rPr>
        <w:t>SKLOP 2: nadgradnja namenskih diskovnih polj za okolje za varno hranjenje in upravljanje dokumentov</w:t>
      </w:r>
    </w:p>
    <w:p w14:paraId="0126866D" w14:textId="33514F72" w:rsidR="003B3091" w:rsidRPr="003B3091" w:rsidRDefault="00046130" w:rsidP="003B3091">
      <w:pPr>
        <w:spacing w:line="276" w:lineRule="auto"/>
        <w:jc w:val="both"/>
        <w:rPr>
          <w:rFonts w:ascii="Verdana" w:hAnsi="Verdana"/>
        </w:rPr>
      </w:pPr>
      <w:r w:rsidRPr="003B3091">
        <w:rPr>
          <w:rFonts w:ascii="Verdana" w:hAnsi="Verdana"/>
        </w:rPr>
        <w:t>O</w:t>
      </w:r>
      <w:r w:rsidR="003B3091" w:rsidRPr="003B3091">
        <w:rPr>
          <w:rFonts w:ascii="Verdana" w:hAnsi="Verdana"/>
        </w:rPr>
        <w:t>ziroma</w:t>
      </w:r>
      <w:r>
        <w:rPr>
          <w:rFonts w:ascii="Verdana" w:hAnsi="Verdana"/>
        </w:rPr>
        <w:t>/in</w:t>
      </w:r>
    </w:p>
    <w:p w14:paraId="3DFFAE02" w14:textId="77777777" w:rsidR="003B3091" w:rsidRPr="003B3091" w:rsidRDefault="003B3091" w:rsidP="003B3091">
      <w:pPr>
        <w:spacing w:line="276" w:lineRule="auto"/>
        <w:jc w:val="both"/>
        <w:rPr>
          <w:rFonts w:ascii="Verdana" w:hAnsi="Verdana"/>
        </w:rPr>
      </w:pPr>
      <w:r w:rsidRPr="003B3091">
        <w:rPr>
          <w:rFonts w:ascii="Verdana" w:hAnsi="Verdana"/>
        </w:rPr>
        <w:t xml:space="preserve">SKLOP 3: nadgradnja okolja za zaščito podatkov </w:t>
      </w:r>
      <w:proofErr w:type="spellStart"/>
      <w:r w:rsidRPr="003B3091">
        <w:rPr>
          <w:rFonts w:ascii="Verdana" w:hAnsi="Verdana"/>
        </w:rPr>
        <w:t>VMware</w:t>
      </w:r>
      <w:proofErr w:type="spellEnd"/>
      <w:r w:rsidRPr="003B3091">
        <w:rPr>
          <w:rFonts w:ascii="Verdana" w:hAnsi="Verdana"/>
        </w:rPr>
        <w:t xml:space="preserve"> področja,</w:t>
      </w:r>
    </w:p>
    <w:p w14:paraId="14C3553A" w14:textId="039AB06C" w:rsidR="003B3091" w:rsidRPr="003B3091" w:rsidRDefault="00046130" w:rsidP="003B3091">
      <w:pPr>
        <w:spacing w:line="276" w:lineRule="auto"/>
        <w:jc w:val="both"/>
        <w:rPr>
          <w:rFonts w:ascii="Verdana" w:hAnsi="Verdana"/>
        </w:rPr>
      </w:pPr>
      <w:r w:rsidRPr="003B3091">
        <w:rPr>
          <w:rFonts w:ascii="Verdana" w:hAnsi="Verdana"/>
        </w:rPr>
        <w:t>O</w:t>
      </w:r>
      <w:r w:rsidR="003B3091" w:rsidRPr="003B3091">
        <w:rPr>
          <w:rFonts w:ascii="Verdana" w:hAnsi="Verdana"/>
        </w:rPr>
        <w:t>ziroma</w:t>
      </w:r>
      <w:r>
        <w:rPr>
          <w:rFonts w:ascii="Verdana" w:hAnsi="Verdana"/>
        </w:rPr>
        <w:t>/in</w:t>
      </w:r>
    </w:p>
    <w:p w14:paraId="24A9507D" w14:textId="77777777" w:rsidR="003B3091" w:rsidRPr="003B3091" w:rsidRDefault="003B3091" w:rsidP="003B3091">
      <w:pPr>
        <w:spacing w:line="276" w:lineRule="auto"/>
        <w:jc w:val="both"/>
        <w:rPr>
          <w:rFonts w:ascii="Verdana" w:hAnsi="Verdana"/>
        </w:rPr>
      </w:pPr>
      <w:r w:rsidRPr="003B3091">
        <w:rPr>
          <w:rFonts w:ascii="Verdana" w:hAnsi="Verdana"/>
        </w:rPr>
        <w:t>SKLOP 4: Nadgradnja shranjevalnega okolja za dodatne kopije podatkov,</w:t>
      </w:r>
    </w:p>
    <w:p w14:paraId="0E818AA7" w14:textId="62A87F6C" w:rsidR="003B3091" w:rsidRPr="003B3091" w:rsidRDefault="00046130" w:rsidP="003B3091">
      <w:pPr>
        <w:spacing w:line="276" w:lineRule="auto"/>
        <w:jc w:val="both"/>
        <w:rPr>
          <w:rFonts w:ascii="Verdana" w:hAnsi="Verdana"/>
        </w:rPr>
      </w:pPr>
      <w:r w:rsidRPr="003B3091">
        <w:rPr>
          <w:rFonts w:ascii="Verdana" w:hAnsi="Verdana"/>
        </w:rPr>
        <w:t>O</w:t>
      </w:r>
      <w:r w:rsidR="003B3091" w:rsidRPr="003B3091">
        <w:rPr>
          <w:rFonts w:ascii="Verdana" w:hAnsi="Verdana"/>
        </w:rPr>
        <w:t>ziroma</w:t>
      </w:r>
      <w:r>
        <w:rPr>
          <w:rFonts w:ascii="Verdana" w:hAnsi="Verdana"/>
        </w:rPr>
        <w:t>/in</w:t>
      </w:r>
    </w:p>
    <w:p w14:paraId="1AB0E7D6" w14:textId="77777777" w:rsidR="003B3091" w:rsidRPr="003B3091" w:rsidRDefault="003B3091" w:rsidP="003B3091">
      <w:pPr>
        <w:spacing w:line="276" w:lineRule="auto"/>
        <w:jc w:val="both"/>
        <w:rPr>
          <w:rFonts w:ascii="Verdana" w:hAnsi="Verdana"/>
        </w:rPr>
      </w:pPr>
      <w:r w:rsidRPr="003B3091">
        <w:rPr>
          <w:rFonts w:ascii="Verdana" w:hAnsi="Verdana"/>
        </w:rPr>
        <w:t>SKLOP 5: Nakup tračne knjižnice,</w:t>
      </w:r>
    </w:p>
    <w:p w14:paraId="0FBAB4F1" w14:textId="6422F3C4" w:rsidR="003B3091" w:rsidRPr="003B3091" w:rsidRDefault="00046130" w:rsidP="003B3091">
      <w:pPr>
        <w:spacing w:line="276" w:lineRule="auto"/>
        <w:jc w:val="both"/>
        <w:rPr>
          <w:rFonts w:ascii="Verdana" w:hAnsi="Verdana"/>
        </w:rPr>
      </w:pPr>
      <w:r w:rsidRPr="003B3091">
        <w:rPr>
          <w:rFonts w:ascii="Verdana" w:hAnsi="Verdana"/>
        </w:rPr>
        <w:t>O</w:t>
      </w:r>
      <w:r w:rsidR="003B3091" w:rsidRPr="003B3091">
        <w:rPr>
          <w:rFonts w:ascii="Verdana" w:hAnsi="Verdana"/>
        </w:rPr>
        <w:t>ziroma</w:t>
      </w:r>
      <w:r>
        <w:rPr>
          <w:rFonts w:ascii="Verdana" w:hAnsi="Verdana"/>
        </w:rPr>
        <w:t>/in</w:t>
      </w:r>
    </w:p>
    <w:p w14:paraId="08BC3DDF" w14:textId="77777777" w:rsidR="003B3091" w:rsidRPr="003B3091" w:rsidRDefault="003B3091" w:rsidP="003B3091">
      <w:pPr>
        <w:spacing w:line="276" w:lineRule="auto"/>
        <w:jc w:val="both"/>
        <w:rPr>
          <w:rFonts w:ascii="Verdana" w:hAnsi="Verdana"/>
        </w:rPr>
      </w:pPr>
      <w:r w:rsidRPr="003B3091">
        <w:rPr>
          <w:rFonts w:ascii="Verdana" w:hAnsi="Verdana"/>
        </w:rPr>
        <w:t>SKLOP 6: Nakup namenskega sistema za izvajanje podatkovnih zbirk Oracle.</w:t>
      </w:r>
    </w:p>
    <w:p w14:paraId="389E4FF5" w14:textId="39ACD883" w:rsidR="003B3091" w:rsidRPr="003B3091" w:rsidRDefault="00046130" w:rsidP="003B3091">
      <w:pPr>
        <w:spacing w:line="276" w:lineRule="auto"/>
        <w:jc w:val="both"/>
        <w:rPr>
          <w:rFonts w:ascii="Verdana" w:hAnsi="Verdana"/>
        </w:rPr>
      </w:pPr>
      <w:r>
        <w:rPr>
          <w:rFonts w:ascii="Verdana" w:hAnsi="Verdana"/>
        </w:rPr>
        <w:t xml:space="preserve">vsa </w:t>
      </w:r>
      <w:r w:rsidR="003B3091" w:rsidRPr="003B3091">
        <w:rPr>
          <w:rFonts w:ascii="Verdana" w:hAnsi="Verdana"/>
        </w:rPr>
        <w:t>skladno s tehničnimi zahtevami naročnika.</w:t>
      </w:r>
    </w:p>
    <w:p w14:paraId="2C6E2978" w14:textId="77777777" w:rsidR="003B3091" w:rsidRPr="003B3091" w:rsidRDefault="003B3091" w:rsidP="003B3091">
      <w:pPr>
        <w:spacing w:line="276" w:lineRule="auto"/>
        <w:jc w:val="both"/>
        <w:rPr>
          <w:rFonts w:ascii="Verdana" w:hAnsi="Verdana"/>
        </w:rPr>
      </w:pPr>
    </w:p>
    <w:p w14:paraId="1939B4AA"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POGODBENE KOLIČINE</w:t>
      </w:r>
    </w:p>
    <w:p w14:paraId="55D4AFF4" w14:textId="77777777" w:rsidR="003B3091" w:rsidRPr="003B3091" w:rsidRDefault="003B3091" w:rsidP="003B3091"/>
    <w:p w14:paraId="5B6F0772" w14:textId="77777777" w:rsidR="003B3091" w:rsidRPr="003B3091" w:rsidRDefault="003B3091" w:rsidP="00C42263">
      <w:pPr>
        <w:pStyle w:val="Naslov"/>
      </w:pPr>
      <w:r w:rsidRPr="003B3091">
        <w:t>člen</w:t>
      </w:r>
    </w:p>
    <w:p w14:paraId="4D7D7828" w14:textId="77777777" w:rsidR="003B3091" w:rsidRPr="003B3091" w:rsidRDefault="003B3091" w:rsidP="003B3091">
      <w:pPr>
        <w:spacing w:line="276" w:lineRule="auto"/>
        <w:jc w:val="both"/>
        <w:rPr>
          <w:rFonts w:ascii="Verdana" w:hAnsi="Verdana"/>
          <w:i/>
        </w:rPr>
      </w:pPr>
    </w:p>
    <w:p w14:paraId="617764E8" w14:textId="3CCE44BF" w:rsidR="003B3091" w:rsidRDefault="003B3091" w:rsidP="003B3091">
      <w:pPr>
        <w:spacing w:line="276" w:lineRule="auto"/>
        <w:jc w:val="both"/>
        <w:rPr>
          <w:rFonts w:ascii="Verdana" w:hAnsi="Verdana"/>
        </w:rPr>
      </w:pPr>
      <w:r w:rsidRPr="003B3091">
        <w:rPr>
          <w:rFonts w:ascii="Verdana" w:hAnsi="Verdana"/>
        </w:rPr>
        <w:t>Posamezne količine s</w:t>
      </w:r>
      <w:r w:rsidR="00046130">
        <w:rPr>
          <w:rFonts w:ascii="Verdana" w:hAnsi="Verdana"/>
        </w:rPr>
        <w:t>o navedene v tehničnih zahtevah, ki</w:t>
      </w:r>
      <w:r w:rsidRPr="003B3091">
        <w:rPr>
          <w:rFonts w:ascii="Verdana" w:hAnsi="Verdana"/>
        </w:rPr>
        <w:t xml:space="preserve"> so priloga te pogodbe.</w:t>
      </w:r>
    </w:p>
    <w:p w14:paraId="50302A87" w14:textId="49C1286A" w:rsidR="00941F56" w:rsidRDefault="00941F56" w:rsidP="003B3091">
      <w:pPr>
        <w:spacing w:line="276" w:lineRule="auto"/>
        <w:jc w:val="both"/>
        <w:rPr>
          <w:rFonts w:ascii="Verdana" w:hAnsi="Verdana"/>
        </w:rPr>
      </w:pPr>
    </w:p>
    <w:p w14:paraId="123840C1" w14:textId="77777777" w:rsidR="00941F56" w:rsidRPr="003B3091" w:rsidRDefault="00941F56" w:rsidP="003B3091">
      <w:pPr>
        <w:spacing w:line="276" w:lineRule="auto"/>
        <w:jc w:val="both"/>
        <w:rPr>
          <w:rFonts w:ascii="Verdana" w:hAnsi="Verdana"/>
        </w:rPr>
      </w:pPr>
    </w:p>
    <w:p w14:paraId="3C66F1F9" w14:textId="77777777" w:rsidR="003B3091" w:rsidRPr="003B3091" w:rsidRDefault="003B3091" w:rsidP="003B3091">
      <w:pPr>
        <w:spacing w:line="276" w:lineRule="auto"/>
        <w:jc w:val="both"/>
        <w:rPr>
          <w:rFonts w:ascii="Verdana" w:hAnsi="Verdana"/>
        </w:rPr>
      </w:pPr>
    </w:p>
    <w:p w14:paraId="545DA131"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lastRenderedPageBreak/>
        <w:t>VELJAVNOST POGODBE</w:t>
      </w:r>
    </w:p>
    <w:p w14:paraId="26FDB66F" w14:textId="77777777" w:rsidR="003B3091" w:rsidRPr="003B3091" w:rsidRDefault="003B3091" w:rsidP="003B3091">
      <w:pPr>
        <w:jc w:val="center"/>
      </w:pPr>
    </w:p>
    <w:p w14:paraId="6E4C8DCC" w14:textId="77777777" w:rsidR="003B3091" w:rsidRPr="003B3091" w:rsidRDefault="003B3091" w:rsidP="00C42263">
      <w:pPr>
        <w:pStyle w:val="Naslov"/>
      </w:pPr>
      <w:r w:rsidRPr="003B3091">
        <w:t>člen</w:t>
      </w:r>
    </w:p>
    <w:p w14:paraId="09E8C446" w14:textId="77777777" w:rsidR="003B3091" w:rsidRPr="003B3091" w:rsidRDefault="003B3091" w:rsidP="003B3091">
      <w:pPr>
        <w:spacing w:line="276" w:lineRule="auto"/>
        <w:rPr>
          <w:rFonts w:ascii="Verdana" w:hAnsi="Verdana"/>
          <w:i/>
          <w:u w:val="single"/>
        </w:rPr>
      </w:pPr>
    </w:p>
    <w:p w14:paraId="41BE59F7" w14:textId="1DD3715D" w:rsidR="003B3091" w:rsidRPr="003B3091" w:rsidRDefault="003B3091" w:rsidP="003B3091">
      <w:pPr>
        <w:autoSpaceDE w:val="0"/>
        <w:autoSpaceDN w:val="0"/>
        <w:adjustRightInd w:val="0"/>
        <w:spacing w:line="276" w:lineRule="auto"/>
        <w:ind w:right="-1"/>
        <w:jc w:val="both"/>
        <w:rPr>
          <w:rFonts w:ascii="Verdana" w:hAnsi="Verdana"/>
          <w:color w:val="000000" w:themeColor="text1"/>
        </w:rPr>
      </w:pPr>
      <w:r w:rsidRPr="003B3091">
        <w:rPr>
          <w:rFonts w:ascii="Verdana" w:hAnsi="Verdana"/>
          <w:color w:val="000000" w:themeColor="text1"/>
        </w:rPr>
        <w:t>Pogodba stopi v veljavo z dnem, ko jo podpišeta obe pogodbeni stranki, in ko izvajalec izroči naročniku finančno zavarovanje za dobro izvedbo pogodbenih obveznosti iz 2</w:t>
      </w:r>
      <w:r w:rsidR="00170093">
        <w:rPr>
          <w:rFonts w:ascii="Verdana" w:hAnsi="Verdana"/>
          <w:color w:val="000000" w:themeColor="text1"/>
        </w:rPr>
        <w:t>4</w:t>
      </w:r>
      <w:r w:rsidRPr="003B3091">
        <w:rPr>
          <w:rFonts w:ascii="Verdana" w:hAnsi="Verdana"/>
          <w:color w:val="000000" w:themeColor="text1"/>
        </w:rPr>
        <w:t xml:space="preserve">. člena te pogodbe, in velja do izteka </w:t>
      </w:r>
      <w:r w:rsidR="00170093">
        <w:rPr>
          <w:rFonts w:ascii="Verdana" w:hAnsi="Verdana"/>
          <w:color w:val="000000" w:themeColor="text1"/>
        </w:rPr>
        <w:t xml:space="preserve">garancijskega roka iz 9. Člena te pogodbe.  </w:t>
      </w:r>
    </w:p>
    <w:p w14:paraId="3E8E3CD6" w14:textId="77777777" w:rsidR="003B3091" w:rsidRPr="003B3091" w:rsidRDefault="003B3091" w:rsidP="003B3091">
      <w:pPr>
        <w:autoSpaceDE w:val="0"/>
        <w:autoSpaceDN w:val="0"/>
        <w:adjustRightInd w:val="0"/>
        <w:spacing w:line="276" w:lineRule="auto"/>
        <w:ind w:right="-1"/>
        <w:jc w:val="both"/>
        <w:rPr>
          <w:rFonts w:ascii="Verdana" w:hAnsi="Verdana"/>
          <w:color w:val="000000" w:themeColor="text1"/>
        </w:rPr>
      </w:pPr>
    </w:p>
    <w:p w14:paraId="71C0AAFE"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 xml:space="preserve">ROKI </w:t>
      </w:r>
    </w:p>
    <w:p w14:paraId="076CB688" w14:textId="77777777" w:rsidR="003B3091" w:rsidRPr="003B3091" w:rsidRDefault="003B3091" w:rsidP="003B3091">
      <w:pPr>
        <w:spacing w:line="276" w:lineRule="auto"/>
        <w:jc w:val="both"/>
        <w:rPr>
          <w:rFonts w:ascii="Verdana" w:hAnsi="Verdana"/>
          <w:bCs/>
        </w:rPr>
      </w:pPr>
    </w:p>
    <w:p w14:paraId="70A33461" w14:textId="77777777" w:rsidR="003B3091" w:rsidRPr="003B3091" w:rsidRDefault="003B3091" w:rsidP="00C42263">
      <w:pPr>
        <w:pStyle w:val="Naslov"/>
      </w:pPr>
      <w:r w:rsidRPr="003B3091">
        <w:t>člen</w:t>
      </w:r>
    </w:p>
    <w:p w14:paraId="401D5730" w14:textId="77777777" w:rsidR="003B3091" w:rsidRPr="003B3091" w:rsidRDefault="003B3091" w:rsidP="003B3091">
      <w:pPr>
        <w:spacing w:line="276" w:lineRule="auto"/>
        <w:jc w:val="both"/>
        <w:rPr>
          <w:rFonts w:ascii="Verdana" w:eastAsia="Calibri" w:hAnsi="Verdana"/>
          <w:b/>
          <w:i/>
          <w:noProof/>
          <w:lang w:eastAsia="en-US"/>
        </w:rPr>
      </w:pPr>
      <w:r w:rsidRPr="003B3091">
        <w:rPr>
          <w:rFonts w:ascii="Verdana" w:eastAsia="Calibri" w:hAnsi="Verdana"/>
          <w:b/>
          <w:i/>
          <w:noProof/>
          <w:lang w:eastAsia="en-US"/>
        </w:rPr>
        <w:t>Velja za SKLOP 1, 2, 4 in 6:</w:t>
      </w:r>
    </w:p>
    <w:p w14:paraId="40A6A048" w14:textId="77777777" w:rsidR="003B3091" w:rsidRPr="003B3091" w:rsidRDefault="003B3091" w:rsidP="003B3091">
      <w:pPr>
        <w:spacing w:line="276" w:lineRule="auto"/>
        <w:jc w:val="both"/>
        <w:rPr>
          <w:rFonts w:ascii="Verdana" w:hAnsi="Verdana"/>
          <w:bCs/>
        </w:rPr>
      </w:pPr>
      <w:r w:rsidRPr="003B3091">
        <w:rPr>
          <w:rFonts w:ascii="Verdana" w:hAnsi="Verdana"/>
          <w:bCs/>
        </w:rPr>
        <w:t>Rok za dobavo opreme je 60 dni od pričetka veljavnosti pogodbe.</w:t>
      </w:r>
    </w:p>
    <w:p w14:paraId="535FCDCF" w14:textId="77777777" w:rsidR="003B3091" w:rsidRPr="003B3091" w:rsidRDefault="003B3091" w:rsidP="003B3091">
      <w:pPr>
        <w:spacing w:line="276" w:lineRule="auto"/>
        <w:jc w:val="both"/>
        <w:rPr>
          <w:rFonts w:ascii="Verdana" w:hAnsi="Verdana"/>
          <w:bCs/>
        </w:rPr>
      </w:pPr>
    </w:p>
    <w:p w14:paraId="1D676E5F" w14:textId="77777777" w:rsidR="003B3091" w:rsidRPr="003B3091" w:rsidRDefault="003B3091" w:rsidP="003B3091">
      <w:pPr>
        <w:spacing w:line="276" w:lineRule="auto"/>
        <w:jc w:val="both"/>
        <w:rPr>
          <w:rFonts w:ascii="Verdana" w:hAnsi="Verdana"/>
          <w:b/>
          <w:bCs/>
          <w:i/>
        </w:rPr>
      </w:pPr>
      <w:r w:rsidRPr="003B3091">
        <w:rPr>
          <w:rFonts w:ascii="Verdana" w:hAnsi="Verdana"/>
          <w:b/>
          <w:bCs/>
          <w:i/>
        </w:rPr>
        <w:t>Velja za SKLOP 3 in 5:</w:t>
      </w:r>
    </w:p>
    <w:p w14:paraId="2401E2C4" w14:textId="77777777" w:rsidR="003B3091" w:rsidRPr="003B3091" w:rsidRDefault="003B3091" w:rsidP="003B3091">
      <w:pPr>
        <w:spacing w:line="276" w:lineRule="auto"/>
        <w:jc w:val="both"/>
        <w:rPr>
          <w:rFonts w:ascii="Verdana" w:hAnsi="Verdana"/>
          <w:bCs/>
        </w:rPr>
      </w:pPr>
      <w:r w:rsidRPr="003B3091">
        <w:rPr>
          <w:rFonts w:ascii="Verdana" w:hAnsi="Verdana"/>
          <w:bCs/>
        </w:rPr>
        <w:t>Rok za dobavo opreme je 120 dni od pričetka veljavnosti pogodbe.</w:t>
      </w:r>
    </w:p>
    <w:p w14:paraId="77655224" w14:textId="77777777" w:rsidR="003B3091" w:rsidRPr="003B3091" w:rsidRDefault="003B3091" w:rsidP="003B3091">
      <w:pPr>
        <w:spacing w:line="276" w:lineRule="auto"/>
        <w:jc w:val="both"/>
        <w:rPr>
          <w:rFonts w:ascii="Verdana" w:hAnsi="Verdana"/>
          <w:bCs/>
        </w:rPr>
      </w:pPr>
    </w:p>
    <w:p w14:paraId="050D2039" w14:textId="77777777" w:rsidR="003B3091" w:rsidRPr="003B3091" w:rsidRDefault="003B3091" w:rsidP="003B3091">
      <w:pPr>
        <w:spacing w:line="276" w:lineRule="auto"/>
        <w:jc w:val="both"/>
        <w:rPr>
          <w:rFonts w:ascii="Verdana" w:hAnsi="Verdana"/>
          <w:b/>
          <w:bCs/>
          <w:i/>
        </w:rPr>
      </w:pPr>
      <w:r w:rsidRPr="003B3091">
        <w:rPr>
          <w:rFonts w:ascii="Verdana" w:hAnsi="Verdana"/>
          <w:b/>
          <w:bCs/>
          <w:i/>
        </w:rPr>
        <w:t>Velja za SKLOP 1, 2, 3:</w:t>
      </w:r>
    </w:p>
    <w:p w14:paraId="6399E8F8" w14:textId="77777777" w:rsidR="003B3091" w:rsidRPr="003B3091" w:rsidRDefault="003B3091" w:rsidP="003B3091">
      <w:pPr>
        <w:spacing w:line="276" w:lineRule="auto"/>
        <w:jc w:val="both"/>
        <w:rPr>
          <w:rFonts w:ascii="Verdana" w:hAnsi="Verdana"/>
          <w:bCs/>
        </w:rPr>
      </w:pPr>
      <w:r w:rsidRPr="003B3091">
        <w:rPr>
          <w:rFonts w:ascii="Verdana" w:hAnsi="Verdana"/>
          <w:bCs/>
        </w:rPr>
        <w:t>Rok za izvedbo storitev je 60 dni od dneva dobave.</w:t>
      </w:r>
    </w:p>
    <w:p w14:paraId="228B7020" w14:textId="77777777" w:rsidR="003B3091" w:rsidRPr="003B3091" w:rsidRDefault="003B3091" w:rsidP="003B3091">
      <w:pPr>
        <w:spacing w:line="276" w:lineRule="auto"/>
        <w:jc w:val="both"/>
        <w:rPr>
          <w:rFonts w:ascii="Verdana" w:hAnsi="Verdana"/>
          <w:bCs/>
        </w:rPr>
      </w:pPr>
    </w:p>
    <w:p w14:paraId="5A594308" w14:textId="77777777" w:rsidR="003B3091" w:rsidRPr="003B3091" w:rsidRDefault="003B3091" w:rsidP="003B3091">
      <w:pPr>
        <w:spacing w:line="276" w:lineRule="auto"/>
        <w:jc w:val="both"/>
        <w:rPr>
          <w:rFonts w:ascii="Verdana" w:hAnsi="Verdana"/>
          <w:b/>
          <w:bCs/>
        </w:rPr>
      </w:pPr>
      <w:r w:rsidRPr="003B3091">
        <w:rPr>
          <w:rFonts w:ascii="Verdana" w:hAnsi="Verdana"/>
          <w:b/>
          <w:bCs/>
        </w:rPr>
        <w:t>Velja za SKLOP 4 in 5:</w:t>
      </w:r>
    </w:p>
    <w:p w14:paraId="2D6D67B8" w14:textId="77777777" w:rsidR="003B3091" w:rsidRPr="003B3091" w:rsidRDefault="003B3091" w:rsidP="003B3091">
      <w:pPr>
        <w:spacing w:line="276" w:lineRule="auto"/>
        <w:jc w:val="both"/>
        <w:rPr>
          <w:rFonts w:ascii="Verdana" w:hAnsi="Verdana"/>
          <w:bCs/>
        </w:rPr>
      </w:pPr>
      <w:r w:rsidRPr="003B3091">
        <w:rPr>
          <w:rFonts w:ascii="Verdana" w:hAnsi="Verdana"/>
          <w:bCs/>
        </w:rPr>
        <w:t>Rok za izvedbo storitev je 120 dni od dneva dobave.</w:t>
      </w:r>
    </w:p>
    <w:p w14:paraId="5930C134" w14:textId="77777777" w:rsidR="003B3091" w:rsidRPr="003B3091" w:rsidRDefault="003B3091" w:rsidP="003B3091">
      <w:pPr>
        <w:spacing w:line="276" w:lineRule="auto"/>
        <w:jc w:val="both"/>
        <w:rPr>
          <w:rFonts w:ascii="Verdana" w:hAnsi="Verdana"/>
          <w:bCs/>
        </w:rPr>
      </w:pPr>
    </w:p>
    <w:p w14:paraId="3E70CD0B" w14:textId="77777777" w:rsidR="003B3091" w:rsidRPr="003B3091" w:rsidRDefault="003B3091" w:rsidP="003B3091">
      <w:pPr>
        <w:spacing w:line="276" w:lineRule="auto"/>
        <w:jc w:val="both"/>
        <w:rPr>
          <w:rFonts w:ascii="Verdana" w:hAnsi="Verdana"/>
          <w:b/>
          <w:bCs/>
        </w:rPr>
      </w:pPr>
      <w:r w:rsidRPr="003B3091">
        <w:rPr>
          <w:rFonts w:ascii="Verdana" w:hAnsi="Verdana"/>
          <w:b/>
          <w:bCs/>
        </w:rPr>
        <w:t>Velja za SKLOP 6:</w:t>
      </w:r>
    </w:p>
    <w:p w14:paraId="08770115" w14:textId="77777777" w:rsidR="003B3091" w:rsidRPr="003B3091" w:rsidRDefault="003B3091" w:rsidP="003B3091">
      <w:pPr>
        <w:spacing w:line="276" w:lineRule="auto"/>
        <w:jc w:val="both"/>
        <w:rPr>
          <w:rFonts w:ascii="Verdana" w:hAnsi="Verdana"/>
          <w:bCs/>
        </w:rPr>
      </w:pPr>
      <w:r w:rsidRPr="003B3091">
        <w:rPr>
          <w:rFonts w:ascii="Verdana" w:hAnsi="Verdana"/>
          <w:bCs/>
        </w:rPr>
        <w:t>Rok za izvedbo storitev je 90 dni od dneva dobave.</w:t>
      </w:r>
    </w:p>
    <w:p w14:paraId="58712D30" w14:textId="77777777" w:rsidR="003B3091" w:rsidRPr="003B3091" w:rsidRDefault="003B3091" w:rsidP="003B3091">
      <w:pPr>
        <w:spacing w:line="276" w:lineRule="auto"/>
        <w:jc w:val="both"/>
        <w:rPr>
          <w:rFonts w:ascii="Verdana" w:hAnsi="Verdana"/>
          <w:bCs/>
        </w:rPr>
      </w:pPr>
    </w:p>
    <w:p w14:paraId="08DF6AE0" w14:textId="781CB630" w:rsidR="003B3091" w:rsidRPr="003B3091" w:rsidRDefault="003B3091" w:rsidP="003B3091">
      <w:pPr>
        <w:spacing w:line="276" w:lineRule="auto"/>
        <w:jc w:val="both"/>
        <w:rPr>
          <w:rFonts w:ascii="Verdana" w:hAnsi="Verdana"/>
          <w:bCs/>
        </w:rPr>
      </w:pPr>
      <w:r w:rsidRPr="003B3091">
        <w:rPr>
          <w:rFonts w:ascii="Verdana" w:hAnsi="Verdana"/>
          <w:bCs/>
        </w:rPr>
        <w:t>Izvajalec bo</w:t>
      </w:r>
      <w:r w:rsidR="00046130">
        <w:rPr>
          <w:rFonts w:ascii="Verdana" w:hAnsi="Verdana"/>
          <w:bCs/>
        </w:rPr>
        <w:t xml:space="preserve"> dobave in</w:t>
      </w:r>
      <w:r w:rsidRPr="003B3091">
        <w:rPr>
          <w:rFonts w:ascii="Verdana" w:hAnsi="Verdana"/>
          <w:bCs/>
        </w:rPr>
        <w:t xml:space="preserve"> storitve izvajal v rednem delovnem času naročnika med 07:00 in 17:00 uro. Po dogovoru z naročnikom se</w:t>
      </w:r>
      <w:r w:rsidR="00046130">
        <w:rPr>
          <w:rFonts w:ascii="Verdana" w:hAnsi="Verdana"/>
          <w:bCs/>
        </w:rPr>
        <w:t xml:space="preserve"> dobave in</w:t>
      </w:r>
      <w:r w:rsidRPr="003B3091">
        <w:rPr>
          <w:rFonts w:ascii="Verdana" w:hAnsi="Verdana"/>
          <w:bCs/>
        </w:rPr>
        <w:t xml:space="preserve"> storitve lahko izvajajo tudi izven rednega delovnega časa.</w:t>
      </w:r>
    </w:p>
    <w:p w14:paraId="7E13BE15" w14:textId="77777777" w:rsidR="003B3091" w:rsidRPr="003B3091" w:rsidRDefault="003B3091" w:rsidP="003B3091">
      <w:pPr>
        <w:spacing w:line="276" w:lineRule="auto"/>
        <w:jc w:val="both"/>
        <w:rPr>
          <w:rFonts w:ascii="Verdana" w:hAnsi="Verdana"/>
          <w:bCs/>
        </w:rPr>
      </w:pPr>
    </w:p>
    <w:p w14:paraId="567019FF" w14:textId="2F38F0BB" w:rsidR="003B3091" w:rsidRPr="003B3091" w:rsidRDefault="003B3091" w:rsidP="00C42263">
      <w:pPr>
        <w:pStyle w:val="Naslov"/>
      </w:pPr>
      <w:r w:rsidRPr="003B3091">
        <w:t>člen</w:t>
      </w:r>
    </w:p>
    <w:p w14:paraId="25A23AE8" w14:textId="77777777" w:rsidR="003B3091" w:rsidRPr="003B3091" w:rsidRDefault="003B3091" w:rsidP="003B3091">
      <w:pPr>
        <w:spacing w:line="276" w:lineRule="auto"/>
        <w:jc w:val="both"/>
        <w:rPr>
          <w:rFonts w:ascii="Verdana" w:hAnsi="Verdana"/>
          <w:bCs/>
        </w:rPr>
      </w:pPr>
    </w:p>
    <w:p w14:paraId="5BBAA601" w14:textId="77777777" w:rsidR="003B3091" w:rsidRPr="003B3091" w:rsidRDefault="003B3091" w:rsidP="003B3091">
      <w:pPr>
        <w:spacing w:line="276" w:lineRule="auto"/>
        <w:jc w:val="both"/>
        <w:rPr>
          <w:rFonts w:ascii="Verdana" w:hAnsi="Verdana"/>
          <w:bCs/>
        </w:rPr>
      </w:pPr>
      <w:r w:rsidRPr="003B3091">
        <w:rPr>
          <w:rFonts w:ascii="Verdana" w:hAnsi="Verdana"/>
          <w:bCs/>
        </w:rPr>
        <w:t>Roki se lahko podaljšajo v naslednjih primerih:</w:t>
      </w:r>
    </w:p>
    <w:p w14:paraId="227F5865" w14:textId="77777777" w:rsidR="003B3091" w:rsidRPr="003B3091" w:rsidRDefault="003B3091" w:rsidP="003B3091">
      <w:pPr>
        <w:numPr>
          <w:ilvl w:val="0"/>
          <w:numId w:val="7"/>
        </w:numPr>
        <w:spacing w:line="276" w:lineRule="auto"/>
        <w:contextualSpacing/>
        <w:jc w:val="both"/>
        <w:rPr>
          <w:rFonts w:ascii="Verdana" w:hAnsi="Verdana"/>
          <w:bCs/>
        </w:rPr>
      </w:pPr>
      <w:r w:rsidRPr="003B3091">
        <w:rPr>
          <w:rFonts w:ascii="Verdana" w:hAnsi="Verdana"/>
          <w:bCs/>
        </w:rPr>
        <w:t>zaradi izrednih dogodkov (višja sila),</w:t>
      </w:r>
    </w:p>
    <w:p w14:paraId="0A6EE0FA" w14:textId="77777777" w:rsidR="003B3091" w:rsidRPr="003B3091" w:rsidRDefault="003B3091" w:rsidP="003B3091">
      <w:pPr>
        <w:numPr>
          <w:ilvl w:val="0"/>
          <w:numId w:val="7"/>
        </w:numPr>
        <w:spacing w:line="276" w:lineRule="auto"/>
        <w:contextualSpacing/>
        <w:jc w:val="both"/>
        <w:rPr>
          <w:rFonts w:ascii="Verdana" w:hAnsi="Verdana"/>
          <w:bCs/>
        </w:rPr>
      </w:pPr>
      <w:r w:rsidRPr="003B3091">
        <w:rPr>
          <w:rFonts w:ascii="Verdana" w:hAnsi="Verdana"/>
          <w:bCs/>
        </w:rPr>
        <w:t>zaradi prekinitve izvajanja dobave opreme oziroma izvedbe storitev na zahtevo naročnika,</w:t>
      </w:r>
    </w:p>
    <w:p w14:paraId="5AB998D5" w14:textId="77777777" w:rsidR="003B3091" w:rsidRPr="003B3091" w:rsidRDefault="003B3091" w:rsidP="003B3091">
      <w:pPr>
        <w:numPr>
          <w:ilvl w:val="0"/>
          <w:numId w:val="7"/>
        </w:numPr>
        <w:spacing w:line="276" w:lineRule="auto"/>
        <w:contextualSpacing/>
        <w:jc w:val="both"/>
        <w:rPr>
          <w:rFonts w:ascii="Verdana" w:hAnsi="Verdana"/>
          <w:bCs/>
        </w:rPr>
      </w:pPr>
      <w:r w:rsidRPr="003B3091">
        <w:rPr>
          <w:rFonts w:ascii="Verdana" w:hAnsi="Verdana"/>
          <w:bCs/>
        </w:rPr>
        <w:t>če naročnik ne zagotovi dogovorjenih pogojev za izvajanje dobave opreme oziroma izvedbo storitev,</w:t>
      </w:r>
    </w:p>
    <w:p w14:paraId="1D28FE32" w14:textId="77777777" w:rsidR="003B3091" w:rsidRPr="003B3091" w:rsidRDefault="003B3091" w:rsidP="003B3091">
      <w:pPr>
        <w:numPr>
          <w:ilvl w:val="0"/>
          <w:numId w:val="7"/>
        </w:numPr>
        <w:spacing w:line="276" w:lineRule="auto"/>
        <w:contextualSpacing/>
        <w:jc w:val="both"/>
        <w:rPr>
          <w:rFonts w:ascii="Verdana" w:hAnsi="Verdana"/>
          <w:bCs/>
        </w:rPr>
      </w:pPr>
      <w:r w:rsidRPr="003B3091">
        <w:rPr>
          <w:rFonts w:ascii="Verdana" w:hAnsi="Verdana"/>
          <w:bCs/>
        </w:rPr>
        <w:t>drugih dogodkov, ki vplivajo na izvedbo dobave opreme oziroma izvedbo storitev, in jih ni bilo mogoče predvideti ter jih ni povzročil izvajalec.</w:t>
      </w:r>
    </w:p>
    <w:p w14:paraId="48AC7D56" w14:textId="77777777" w:rsidR="003B3091" w:rsidRPr="003B3091" w:rsidRDefault="003B3091" w:rsidP="003B3091">
      <w:pPr>
        <w:spacing w:line="276" w:lineRule="auto"/>
        <w:jc w:val="both"/>
        <w:rPr>
          <w:rFonts w:ascii="Verdana" w:hAnsi="Verdana"/>
          <w:bCs/>
        </w:rPr>
      </w:pPr>
    </w:p>
    <w:p w14:paraId="1C51166C" w14:textId="71CD8D2A" w:rsidR="003B3091" w:rsidRPr="00C42263" w:rsidRDefault="00046130" w:rsidP="003B3091">
      <w:pPr>
        <w:spacing w:line="276" w:lineRule="auto"/>
        <w:jc w:val="both"/>
        <w:rPr>
          <w:rFonts w:ascii="Verdana" w:hAnsi="Verdana"/>
          <w:bCs/>
        </w:rPr>
      </w:pPr>
      <w:r w:rsidRPr="00C42263">
        <w:rPr>
          <w:rFonts w:ascii="Verdana" w:hAnsi="Verdana"/>
          <w:bCs/>
        </w:rPr>
        <w:t>Za višjo silo se štejejo dogodki in okoliščine, ki jih kot takšne priznava sodna praksa v primerljivih primerih.</w:t>
      </w:r>
    </w:p>
    <w:p w14:paraId="3B98D91A" w14:textId="77777777" w:rsidR="00046130" w:rsidRPr="00C42263" w:rsidRDefault="00046130" w:rsidP="003B3091">
      <w:pPr>
        <w:spacing w:line="276" w:lineRule="auto"/>
        <w:jc w:val="both"/>
        <w:rPr>
          <w:rFonts w:ascii="Verdana" w:hAnsi="Verdana"/>
          <w:bCs/>
        </w:rPr>
      </w:pPr>
    </w:p>
    <w:p w14:paraId="75AD7DF0" w14:textId="6FB8F91D" w:rsidR="00046130" w:rsidRPr="00C42263" w:rsidRDefault="00046130" w:rsidP="003B3091">
      <w:pPr>
        <w:spacing w:line="276" w:lineRule="auto"/>
        <w:jc w:val="both"/>
        <w:rPr>
          <w:rFonts w:ascii="Verdana" w:hAnsi="Verdana"/>
          <w:bCs/>
        </w:rPr>
      </w:pPr>
      <w:r w:rsidRPr="00C42263">
        <w:rPr>
          <w:rFonts w:ascii="Verdana" w:hAnsi="Verdana"/>
          <w:bCs/>
        </w:rPr>
        <w:t xml:space="preserve">Izvajalec mora obvestiti naročnika o razlogih za podaljšanje roka dobave oziroma izvedbe storitev v pisni obliki, lahko tudi preko elektronske pošte, z obrazložitvijo in navedbo </w:t>
      </w:r>
      <w:r w:rsidRPr="00C42263">
        <w:rPr>
          <w:rFonts w:ascii="Verdana" w:hAnsi="Verdana"/>
          <w:bCs/>
        </w:rPr>
        <w:lastRenderedPageBreak/>
        <w:t xml:space="preserve">razlogov za podaljšanje takoj, </w:t>
      </w:r>
      <w:r w:rsidR="00F74862" w:rsidRPr="00C42263">
        <w:rPr>
          <w:rFonts w:ascii="Verdana" w:hAnsi="Verdana"/>
          <w:bCs/>
        </w:rPr>
        <w:t xml:space="preserve"> ko izve za vzrok, zaradi katerega se rok lahko podaljša, sicer izgubi pravico do podaljšanja roka. Pogodbeni stranki </w:t>
      </w:r>
      <w:proofErr w:type="spellStart"/>
      <w:r w:rsidR="00F74862" w:rsidRPr="00C42263">
        <w:rPr>
          <w:rFonts w:ascii="Verdana" w:hAnsi="Verdana"/>
          <w:bCs/>
        </w:rPr>
        <w:t>dogvorita</w:t>
      </w:r>
      <w:proofErr w:type="spellEnd"/>
      <w:r w:rsidR="00F74862" w:rsidRPr="00C42263">
        <w:rPr>
          <w:rFonts w:ascii="Verdana" w:hAnsi="Verdana"/>
          <w:bCs/>
        </w:rPr>
        <w:t xml:space="preserve"> nov (podaljšan) rok za dobavo oziroma izvedbo storitev. Naročnik pošlje izvajalcu potrditev podaljšanja roka po elektronski pošti.</w:t>
      </w:r>
    </w:p>
    <w:p w14:paraId="7AB79416" w14:textId="77777777" w:rsidR="00F74862" w:rsidRPr="00C42263" w:rsidRDefault="00F74862" w:rsidP="003B3091">
      <w:pPr>
        <w:spacing w:line="276" w:lineRule="auto"/>
        <w:jc w:val="both"/>
        <w:rPr>
          <w:rFonts w:ascii="Verdana" w:hAnsi="Verdana"/>
          <w:bCs/>
        </w:rPr>
      </w:pPr>
    </w:p>
    <w:p w14:paraId="2639C7BF" w14:textId="6E1827D4" w:rsidR="00F74862" w:rsidRPr="00C42263" w:rsidRDefault="00F74862" w:rsidP="003B3091">
      <w:pPr>
        <w:spacing w:line="276" w:lineRule="auto"/>
        <w:jc w:val="both"/>
        <w:rPr>
          <w:rFonts w:ascii="Verdana" w:hAnsi="Verdana"/>
          <w:bCs/>
        </w:rPr>
      </w:pPr>
      <w:r w:rsidRPr="00C42263">
        <w:rPr>
          <w:rFonts w:ascii="Verdana" w:hAnsi="Verdana"/>
          <w:bCs/>
        </w:rPr>
        <w:t>V primeru druge alineje prvega odstavka tega člena se lahko rok dobave oziroma izvedbe storitev podaljša tudi na predlog naročnika brez predhodnega pisnega predloga izvajalca.</w:t>
      </w:r>
    </w:p>
    <w:p w14:paraId="567553AE" w14:textId="77777777" w:rsidR="00F74862" w:rsidRPr="00C42263" w:rsidRDefault="00F74862" w:rsidP="003B3091">
      <w:pPr>
        <w:spacing w:line="276" w:lineRule="auto"/>
        <w:jc w:val="both"/>
        <w:rPr>
          <w:rFonts w:ascii="Verdana" w:hAnsi="Verdana"/>
          <w:bCs/>
        </w:rPr>
      </w:pPr>
    </w:p>
    <w:p w14:paraId="2FBCE641" w14:textId="7CDA175D" w:rsidR="00F74862" w:rsidRPr="00C42263" w:rsidRDefault="00F74862" w:rsidP="003B3091">
      <w:pPr>
        <w:spacing w:line="276" w:lineRule="auto"/>
        <w:jc w:val="both"/>
        <w:rPr>
          <w:rFonts w:ascii="Verdana" w:hAnsi="Verdana"/>
          <w:bCs/>
        </w:rPr>
      </w:pPr>
      <w:r w:rsidRPr="00C42263">
        <w:rPr>
          <w:rFonts w:ascii="Verdana" w:hAnsi="Verdana"/>
          <w:bCs/>
        </w:rPr>
        <w:t>Podaljšanje roka ne vpliva na pogodbene cene, določene s to pogodbo.</w:t>
      </w:r>
    </w:p>
    <w:p w14:paraId="00864F32" w14:textId="77777777" w:rsidR="00046130" w:rsidRPr="00C42263" w:rsidRDefault="00046130" w:rsidP="003B3091">
      <w:pPr>
        <w:spacing w:line="276" w:lineRule="auto"/>
        <w:jc w:val="both"/>
        <w:rPr>
          <w:rFonts w:ascii="Verdana" w:hAnsi="Verdana"/>
          <w:bCs/>
        </w:rPr>
      </w:pPr>
    </w:p>
    <w:p w14:paraId="6DD60054"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GARANCIJA IN PODPORA DELOVANJU</w:t>
      </w:r>
    </w:p>
    <w:p w14:paraId="45D78137" w14:textId="77777777" w:rsidR="003B3091" w:rsidRPr="003B3091" w:rsidRDefault="003B3091" w:rsidP="003B3091">
      <w:pPr>
        <w:spacing w:line="276" w:lineRule="auto"/>
        <w:jc w:val="both"/>
        <w:rPr>
          <w:rFonts w:ascii="Verdana" w:hAnsi="Verdana"/>
          <w:bCs/>
          <w:i/>
        </w:rPr>
      </w:pPr>
    </w:p>
    <w:p w14:paraId="7784E7A1" w14:textId="77777777" w:rsidR="003B3091" w:rsidRPr="003B3091" w:rsidRDefault="003B3091" w:rsidP="00C42263">
      <w:pPr>
        <w:pStyle w:val="Naslov"/>
      </w:pPr>
      <w:r w:rsidRPr="003B3091">
        <w:t>člen</w:t>
      </w:r>
    </w:p>
    <w:p w14:paraId="40B704B9" w14:textId="77777777" w:rsidR="003B3091" w:rsidRPr="003B3091" w:rsidRDefault="003B3091" w:rsidP="003B3091">
      <w:pPr>
        <w:spacing w:line="276" w:lineRule="auto"/>
        <w:jc w:val="both"/>
        <w:rPr>
          <w:rFonts w:ascii="Verdana" w:hAnsi="Verdana"/>
          <w:bCs/>
        </w:rPr>
      </w:pPr>
    </w:p>
    <w:p w14:paraId="483D0326" w14:textId="77777777" w:rsidR="003B3091" w:rsidRPr="003B3091" w:rsidRDefault="003B3091" w:rsidP="003B3091">
      <w:pPr>
        <w:spacing w:after="200" w:line="276" w:lineRule="auto"/>
        <w:jc w:val="both"/>
        <w:rPr>
          <w:rFonts w:ascii="Verdana" w:eastAsia="Calibri" w:hAnsi="Verdana"/>
          <w:b/>
          <w:noProof/>
          <w:lang w:eastAsia="en-US"/>
        </w:rPr>
      </w:pPr>
      <w:r w:rsidRPr="003B3091">
        <w:rPr>
          <w:rFonts w:ascii="Verdana" w:eastAsia="Calibri" w:hAnsi="Verdana"/>
          <w:b/>
          <w:noProof/>
          <w:lang w:eastAsia="en-US"/>
        </w:rPr>
        <w:t>Velja za SKLOP 1</w:t>
      </w:r>
    </w:p>
    <w:p w14:paraId="33996EFB" w14:textId="77777777" w:rsidR="003B3091" w:rsidRPr="003B3091" w:rsidRDefault="003B3091" w:rsidP="003B3091">
      <w:pPr>
        <w:jc w:val="both"/>
        <w:rPr>
          <w:rFonts w:ascii="Verdana" w:hAnsi="Verdana"/>
        </w:rPr>
      </w:pPr>
      <w:r w:rsidRPr="003B3091">
        <w:rPr>
          <w:rFonts w:ascii="Verdana" w:hAnsi="Verdana"/>
        </w:rPr>
        <w:t xml:space="preserve">Vsa ponujena oprema mora imeti 60 mesecev garancije. </w:t>
      </w:r>
    </w:p>
    <w:p w14:paraId="2043744B" w14:textId="77777777" w:rsidR="003B3091" w:rsidRPr="003B3091" w:rsidRDefault="003B3091" w:rsidP="003B3091">
      <w:pPr>
        <w:jc w:val="both"/>
        <w:rPr>
          <w:rFonts w:ascii="Verdana" w:hAnsi="Verdana"/>
        </w:rPr>
      </w:pPr>
    </w:p>
    <w:p w14:paraId="56D1244E" w14:textId="77777777" w:rsidR="003B3091" w:rsidRPr="003B3091" w:rsidRDefault="003B3091" w:rsidP="003B3091">
      <w:pPr>
        <w:jc w:val="both"/>
        <w:rPr>
          <w:rFonts w:ascii="Verdana" w:hAnsi="Verdana"/>
        </w:rPr>
      </w:pPr>
      <w:r w:rsidRPr="003B3091">
        <w:rPr>
          <w:rFonts w:ascii="Verdana" w:hAnsi="Verdana"/>
        </w:rPr>
        <w:t>Ponudnik mora za obstoječo opremo na primarni in sekundarni lokaciji ponuditi podaljšanje garancije za obdobje 36 mesecev od 28.12.2023 dalje.</w:t>
      </w:r>
    </w:p>
    <w:p w14:paraId="306AB3FB" w14:textId="77777777" w:rsidR="003B3091" w:rsidRPr="003B3091" w:rsidRDefault="003B3091" w:rsidP="003B3091">
      <w:pPr>
        <w:jc w:val="both"/>
        <w:rPr>
          <w:rFonts w:ascii="Verdana" w:hAnsi="Verdana"/>
        </w:rPr>
      </w:pPr>
    </w:p>
    <w:p w14:paraId="08877064" w14:textId="2498D5A9" w:rsidR="003B3091" w:rsidRPr="003B3091" w:rsidRDefault="003B3091" w:rsidP="003B3091">
      <w:pPr>
        <w:jc w:val="both"/>
        <w:rPr>
          <w:rFonts w:ascii="Verdana" w:hAnsi="Verdana"/>
        </w:rPr>
      </w:pPr>
      <w:r w:rsidRPr="003B3091">
        <w:rPr>
          <w:rFonts w:ascii="Verdana" w:hAnsi="Verdana"/>
        </w:rPr>
        <w:t xml:space="preserve">V primeru, da ponudnik ponudi tudi menjavo obstoječe opreme, mora </w:t>
      </w:r>
      <w:r w:rsidR="00F74862">
        <w:rPr>
          <w:rFonts w:ascii="Verdana" w:hAnsi="Verdana"/>
        </w:rPr>
        <w:t>ta</w:t>
      </w:r>
      <w:r w:rsidRPr="003B3091">
        <w:rPr>
          <w:rFonts w:ascii="Verdana" w:hAnsi="Verdana"/>
        </w:rPr>
        <w:t xml:space="preserve"> ponujena oprema imeti 60 mesecev garancije.</w:t>
      </w:r>
    </w:p>
    <w:p w14:paraId="4EEF5563" w14:textId="77777777" w:rsidR="003B3091" w:rsidRPr="003B3091" w:rsidRDefault="003B3091" w:rsidP="003B3091">
      <w:pPr>
        <w:jc w:val="both"/>
        <w:rPr>
          <w:rFonts w:ascii="Verdana" w:hAnsi="Verdana"/>
        </w:rPr>
      </w:pPr>
    </w:p>
    <w:p w14:paraId="4EABA57C" w14:textId="77777777" w:rsidR="003B3091" w:rsidRPr="003B3091" w:rsidRDefault="003B3091" w:rsidP="003B3091">
      <w:pPr>
        <w:jc w:val="both"/>
        <w:rPr>
          <w:rFonts w:ascii="Verdana" w:hAnsi="Verdana"/>
        </w:rPr>
      </w:pPr>
      <w:r w:rsidRPr="003B3091">
        <w:rPr>
          <w:rFonts w:ascii="Verdana" w:hAnsi="Verdana"/>
        </w:rPr>
        <w:t>V okviru garancije mora ponudnik zagotavljati:</w:t>
      </w:r>
    </w:p>
    <w:p w14:paraId="29F85CD1"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spremljanje delovanja opreme preko oddaljenega nadzora in takojšnje ukrepanje v primeru kritičnih napak oziroma okvar,</w:t>
      </w:r>
    </w:p>
    <w:p w14:paraId="380D7E71"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prijave napake 24 ur dnevno vse dni v letu,</w:t>
      </w:r>
    </w:p>
    <w:p w14:paraId="78B87795"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odpravo napake v roku 24 ur od pisne prijave,</w:t>
      </w:r>
    </w:p>
    <w:p w14:paraId="57D09AB8"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nove rezervne dele za menjavo okvarjene opreme,</w:t>
      </w:r>
    </w:p>
    <w:p w14:paraId="78CC6DF7"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pridobitve popravkov in novih verzij programske opreme za strojno opremo (</w:t>
      </w:r>
      <w:proofErr w:type="spellStart"/>
      <w:r w:rsidRPr="003B3091">
        <w:rPr>
          <w:rFonts w:ascii="Verdana" w:hAnsi="Verdana"/>
          <w:shd w:val="clear" w:color="auto" w:fill="FFFFFF"/>
        </w:rPr>
        <w:t>firmware</w:t>
      </w:r>
      <w:proofErr w:type="spellEnd"/>
      <w:r w:rsidRPr="003B3091">
        <w:rPr>
          <w:rFonts w:ascii="Verdana" w:hAnsi="Verdana"/>
          <w:shd w:val="clear" w:color="auto" w:fill="FFFFFF"/>
        </w:rPr>
        <w:t>),</w:t>
      </w:r>
    </w:p>
    <w:p w14:paraId="55A396DD"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namestitev zahtevanih in priporočljivih popravkov programske opreme za strojno opremo.</w:t>
      </w:r>
    </w:p>
    <w:p w14:paraId="3B367620" w14:textId="77777777" w:rsidR="003B3091" w:rsidRPr="003B3091" w:rsidRDefault="003B3091" w:rsidP="003B3091">
      <w:pPr>
        <w:rPr>
          <w:rFonts w:ascii="Verdana" w:hAnsi="Verdana"/>
        </w:rPr>
      </w:pPr>
    </w:p>
    <w:p w14:paraId="335E77C7" w14:textId="77777777" w:rsidR="003B3091" w:rsidRPr="003B3091" w:rsidRDefault="003B3091" w:rsidP="003B3091">
      <w:pPr>
        <w:rPr>
          <w:rFonts w:ascii="Verdana" w:hAnsi="Verdana"/>
          <w:b/>
        </w:rPr>
      </w:pPr>
      <w:r w:rsidRPr="003B3091">
        <w:rPr>
          <w:rFonts w:ascii="Verdana" w:hAnsi="Verdana"/>
          <w:b/>
        </w:rPr>
        <w:t>Velja za SKLOP 2</w:t>
      </w:r>
    </w:p>
    <w:p w14:paraId="4A25D214" w14:textId="77777777" w:rsidR="003B3091" w:rsidRPr="003B3091" w:rsidRDefault="003B3091" w:rsidP="003B3091">
      <w:pPr>
        <w:jc w:val="both"/>
        <w:rPr>
          <w:rFonts w:ascii="Verdana" w:hAnsi="Verdana"/>
        </w:rPr>
      </w:pPr>
      <w:r w:rsidRPr="003B3091">
        <w:rPr>
          <w:rFonts w:ascii="Verdana" w:hAnsi="Verdana"/>
        </w:rPr>
        <w:t xml:space="preserve">Vsa ponujena oprema mora imeti 60 mesecev garancije. </w:t>
      </w:r>
    </w:p>
    <w:p w14:paraId="27F9195E" w14:textId="77777777" w:rsidR="003B3091" w:rsidRPr="003B3091" w:rsidRDefault="003B3091" w:rsidP="003B3091">
      <w:pPr>
        <w:jc w:val="both"/>
        <w:rPr>
          <w:rFonts w:ascii="Verdana" w:hAnsi="Verdana"/>
        </w:rPr>
      </w:pPr>
    </w:p>
    <w:p w14:paraId="1A4EE54C" w14:textId="77777777" w:rsidR="003B3091" w:rsidRPr="003B3091" w:rsidRDefault="003B3091" w:rsidP="003B3091">
      <w:pPr>
        <w:jc w:val="both"/>
        <w:rPr>
          <w:rFonts w:ascii="Verdana" w:hAnsi="Verdana"/>
        </w:rPr>
      </w:pPr>
      <w:r w:rsidRPr="003B3091">
        <w:rPr>
          <w:rFonts w:ascii="Verdana" w:hAnsi="Verdana"/>
        </w:rPr>
        <w:t>Ponudnik mora za obstoječo opremo na primarni in sekundarni lokaciji ponuditi podaljšanje garancije za obdobje 36 mesecev od 28.12.2023 dalje.</w:t>
      </w:r>
    </w:p>
    <w:p w14:paraId="5FBF4649" w14:textId="77777777" w:rsidR="003B3091" w:rsidRPr="003B3091" w:rsidRDefault="003B3091" w:rsidP="003B3091">
      <w:pPr>
        <w:jc w:val="both"/>
        <w:rPr>
          <w:rFonts w:ascii="Verdana" w:hAnsi="Verdana"/>
        </w:rPr>
      </w:pPr>
    </w:p>
    <w:p w14:paraId="47F848C5" w14:textId="1A6D38D0" w:rsidR="003B3091" w:rsidRPr="003B3091" w:rsidRDefault="003B3091" w:rsidP="003B3091">
      <w:pPr>
        <w:jc w:val="both"/>
        <w:rPr>
          <w:rFonts w:ascii="Verdana" w:hAnsi="Verdana"/>
        </w:rPr>
      </w:pPr>
      <w:r w:rsidRPr="003B3091">
        <w:rPr>
          <w:rFonts w:ascii="Verdana" w:hAnsi="Verdana"/>
        </w:rPr>
        <w:t xml:space="preserve">V primeru, da ponudnik ponudi tudi menjavo obstoječe opreme, mora </w:t>
      </w:r>
      <w:r w:rsidR="00F74862">
        <w:rPr>
          <w:rFonts w:ascii="Verdana" w:hAnsi="Verdana"/>
        </w:rPr>
        <w:t>ta</w:t>
      </w:r>
      <w:r w:rsidRPr="003B3091">
        <w:rPr>
          <w:rFonts w:ascii="Verdana" w:hAnsi="Verdana"/>
        </w:rPr>
        <w:t xml:space="preserve"> ponujena oprema imeti 60 mesecev garancije.</w:t>
      </w:r>
    </w:p>
    <w:p w14:paraId="1B0C76C6" w14:textId="77777777" w:rsidR="003B3091" w:rsidRPr="003B3091" w:rsidRDefault="003B3091" w:rsidP="003B3091">
      <w:pPr>
        <w:jc w:val="both"/>
        <w:rPr>
          <w:rFonts w:ascii="Verdana" w:hAnsi="Verdana"/>
        </w:rPr>
      </w:pPr>
    </w:p>
    <w:p w14:paraId="48354F2A" w14:textId="77777777" w:rsidR="003B3091" w:rsidRPr="003B3091" w:rsidRDefault="003B3091" w:rsidP="003B3091">
      <w:pPr>
        <w:jc w:val="both"/>
        <w:rPr>
          <w:rFonts w:ascii="Verdana" w:hAnsi="Verdana"/>
        </w:rPr>
      </w:pPr>
      <w:r w:rsidRPr="003B3091">
        <w:rPr>
          <w:rFonts w:ascii="Verdana" w:hAnsi="Verdana"/>
        </w:rPr>
        <w:t>V okviru garancije mora ponudnik zagotavljati:</w:t>
      </w:r>
    </w:p>
    <w:p w14:paraId="402AD1CE"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spremljanje delovanja opreme preko oddaljenega nadzora in takojšnje ukrepanje v primeru kritičnih napak oziroma okvar,</w:t>
      </w:r>
    </w:p>
    <w:p w14:paraId="45BF939E"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prijave napake 24 ur dnevno vse dni v letu,</w:t>
      </w:r>
    </w:p>
    <w:p w14:paraId="618EEEAF"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odpravo napake v roku 24 ur od pisne prijave,</w:t>
      </w:r>
    </w:p>
    <w:p w14:paraId="4367AB0E"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nove rezervne dele za menjavo okvarjene opreme,</w:t>
      </w:r>
    </w:p>
    <w:p w14:paraId="7B1A1F1C" w14:textId="77777777" w:rsidR="003B3091" w:rsidRPr="003B3091" w:rsidRDefault="003B3091" w:rsidP="00AD2BDC">
      <w:pPr>
        <w:numPr>
          <w:ilvl w:val="0"/>
          <w:numId w:val="21"/>
        </w:numPr>
        <w:contextualSpacing/>
        <w:jc w:val="both"/>
        <w:rPr>
          <w:rFonts w:ascii="Verdana" w:hAnsi="Verdana"/>
          <w:shd w:val="clear" w:color="auto" w:fill="FFFFFF"/>
        </w:rPr>
      </w:pPr>
      <w:r w:rsidRPr="003B3091">
        <w:rPr>
          <w:rFonts w:ascii="Verdana" w:hAnsi="Verdana"/>
          <w:shd w:val="clear" w:color="auto" w:fill="FFFFFF"/>
        </w:rPr>
        <w:lastRenderedPageBreak/>
        <w:t>možnost pridobitve popravkov in novih verzij programske opreme za strojno opremo (</w:t>
      </w:r>
      <w:proofErr w:type="spellStart"/>
      <w:r w:rsidRPr="003B3091">
        <w:rPr>
          <w:rFonts w:ascii="Verdana" w:hAnsi="Verdana"/>
          <w:shd w:val="clear" w:color="auto" w:fill="FFFFFF"/>
        </w:rPr>
        <w:t>firmware</w:t>
      </w:r>
      <w:proofErr w:type="spellEnd"/>
      <w:r w:rsidRPr="003B3091">
        <w:rPr>
          <w:rFonts w:ascii="Verdana" w:hAnsi="Verdana"/>
          <w:shd w:val="clear" w:color="auto" w:fill="FFFFFF"/>
        </w:rPr>
        <w:t>),</w:t>
      </w:r>
    </w:p>
    <w:p w14:paraId="34286C02" w14:textId="77777777" w:rsidR="003B3091" w:rsidRPr="003B3091" w:rsidRDefault="003B3091" w:rsidP="00AD2BDC">
      <w:pPr>
        <w:numPr>
          <w:ilvl w:val="0"/>
          <w:numId w:val="21"/>
        </w:numPr>
        <w:contextualSpacing/>
        <w:jc w:val="both"/>
        <w:rPr>
          <w:rFonts w:ascii="Verdana" w:hAnsi="Verdana"/>
          <w:shd w:val="clear" w:color="auto" w:fill="FFFFFF"/>
        </w:rPr>
      </w:pPr>
      <w:r w:rsidRPr="003B3091">
        <w:rPr>
          <w:rFonts w:ascii="Verdana" w:hAnsi="Verdana"/>
          <w:shd w:val="clear" w:color="auto" w:fill="FFFFFF"/>
        </w:rPr>
        <w:t>namestitev zahtevanih in priporočljivih popravkov programske opreme za strojno opremo.</w:t>
      </w:r>
    </w:p>
    <w:p w14:paraId="0DC465DE" w14:textId="77777777" w:rsidR="003B3091" w:rsidRPr="003B3091" w:rsidRDefault="003B3091" w:rsidP="003B3091">
      <w:pPr>
        <w:rPr>
          <w:rFonts w:ascii="Verdana" w:hAnsi="Verdana"/>
        </w:rPr>
      </w:pPr>
    </w:p>
    <w:p w14:paraId="4284A0A8" w14:textId="77777777" w:rsidR="003B3091" w:rsidRPr="003B3091" w:rsidRDefault="003B3091" w:rsidP="003B3091">
      <w:pPr>
        <w:rPr>
          <w:rFonts w:ascii="Verdana" w:hAnsi="Verdana"/>
          <w:b/>
        </w:rPr>
      </w:pPr>
      <w:r w:rsidRPr="003B3091">
        <w:rPr>
          <w:rFonts w:ascii="Verdana" w:hAnsi="Verdana"/>
          <w:b/>
        </w:rPr>
        <w:t>Velja za SKLOP 3</w:t>
      </w:r>
    </w:p>
    <w:p w14:paraId="751430E8" w14:textId="77777777" w:rsidR="003B3091" w:rsidRPr="003B3091" w:rsidRDefault="003B3091" w:rsidP="003B3091">
      <w:pPr>
        <w:jc w:val="both"/>
        <w:rPr>
          <w:rFonts w:ascii="Verdana" w:hAnsi="Verdana"/>
        </w:rPr>
      </w:pPr>
      <w:r w:rsidRPr="003B3091">
        <w:rPr>
          <w:rFonts w:ascii="Verdana" w:hAnsi="Verdana"/>
        </w:rPr>
        <w:t xml:space="preserve">Vsa ponujena oprema mora imeti 60 mesecev garancije. </w:t>
      </w:r>
    </w:p>
    <w:p w14:paraId="22A5395B" w14:textId="77777777" w:rsidR="003B3091" w:rsidRPr="003B3091" w:rsidRDefault="003B3091" w:rsidP="003B3091">
      <w:pPr>
        <w:jc w:val="both"/>
        <w:rPr>
          <w:rFonts w:ascii="Verdana" w:hAnsi="Verdana"/>
        </w:rPr>
      </w:pPr>
    </w:p>
    <w:p w14:paraId="37962250" w14:textId="77777777" w:rsidR="003B3091" w:rsidRPr="003B3091" w:rsidRDefault="003B3091" w:rsidP="003B3091">
      <w:pPr>
        <w:jc w:val="both"/>
        <w:rPr>
          <w:rFonts w:ascii="Verdana" w:hAnsi="Verdana"/>
        </w:rPr>
      </w:pPr>
      <w:r w:rsidRPr="003B3091">
        <w:rPr>
          <w:rFonts w:ascii="Verdana" w:hAnsi="Verdana"/>
        </w:rPr>
        <w:t>Ponudnik mora za obstoječo opremo na primarni in sekundarni lokaciji ponuditi podaljšanje garancije za obdobje 60 mesecev od dneva dobave nove opreme dalje.</w:t>
      </w:r>
    </w:p>
    <w:p w14:paraId="15AF3121" w14:textId="2AD78246" w:rsidR="003B3091" w:rsidRPr="003B3091" w:rsidRDefault="003B3091" w:rsidP="003B3091">
      <w:pPr>
        <w:jc w:val="both"/>
        <w:rPr>
          <w:rFonts w:ascii="Verdana" w:hAnsi="Verdana"/>
        </w:rPr>
      </w:pPr>
      <w:r w:rsidRPr="003B3091">
        <w:rPr>
          <w:rFonts w:ascii="Verdana" w:hAnsi="Verdana"/>
        </w:rPr>
        <w:t xml:space="preserve">V primeru, da ponudnik ponudi tudi menjavo obstoječe opreme, mora </w:t>
      </w:r>
      <w:r w:rsidR="00F74862">
        <w:rPr>
          <w:rFonts w:ascii="Verdana" w:hAnsi="Verdana"/>
        </w:rPr>
        <w:t>ta</w:t>
      </w:r>
      <w:r w:rsidRPr="003B3091">
        <w:rPr>
          <w:rFonts w:ascii="Verdana" w:hAnsi="Verdana"/>
        </w:rPr>
        <w:t xml:space="preserve"> ponujena oprema imeti 60 mesecev garancije.</w:t>
      </w:r>
    </w:p>
    <w:p w14:paraId="7CFC7F33" w14:textId="77777777" w:rsidR="003B3091" w:rsidRPr="003B3091" w:rsidRDefault="003B3091" w:rsidP="003B3091">
      <w:pPr>
        <w:jc w:val="both"/>
        <w:rPr>
          <w:rFonts w:ascii="Verdana" w:hAnsi="Verdana"/>
        </w:rPr>
      </w:pPr>
    </w:p>
    <w:p w14:paraId="7DA8BAEA" w14:textId="77777777" w:rsidR="003B3091" w:rsidRPr="003B3091" w:rsidRDefault="003B3091" w:rsidP="003B3091">
      <w:pPr>
        <w:jc w:val="both"/>
        <w:rPr>
          <w:rFonts w:ascii="Verdana" w:hAnsi="Verdana"/>
        </w:rPr>
      </w:pPr>
      <w:r w:rsidRPr="003B3091">
        <w:rPr>
          <w:rFonts w:ascii="Verdana" w:hAnsi="Verdana"/>
        </w:rPr>
        <w:t>V okviru garancije mora ponudnik zagotavljati:</w:t>
      </w:r>
    </w:p>
    <w:p w14:paraId="4D1798B8"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spremljanje delovanja opreme preko oddaljenega nadzora in takojšnje ukrepanje v primeru kritičnih napak oziroma okvar,</w:t>
      </w:r>
    </w:p>
    <w:p w14:paraId="1D4AB279"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prijave napake 24 ur dnevno vse dni v letu,</w:t>
      </w:r>
    </w:p>
    <w:p w14:paraId="55AD8773"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odpravo napake v roku 24 ur od pisne prijave,</w:t>
      </w:r>
    </w:p>
    <w:p w14:paraId="7D322928"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nove rezervne dele za menjavo okvarjene opreme,</w:t>
      </w:r>
    </w:p>
    <w:p w14:paraId="0861D055"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pridobitve popravkov in novih verzij programske opreme za strojno opremo (</w:t>
      </w:r>
      <w:proofErr w:type="spellStart"/>
      <w:r w:rsidRPr="003B3091">
        <w:rPr>
          <w:rFonts w:ascii="Verdana" w:hAnsi="Verdana"/>
          <w:shd w:val="clear" w:color="auto" w:fill="FFFFFF"/>
        </w:rPr>
        <w:t>firmware</w:t>
      </w:r>
      <w:proofErr w:type="spellEnd"/>
      <w:r w:rsidRPr="003B3091">
        <w:rPr>
          <w:rFonts w:ascii="Verdana" w:hAnsi="Verdana"/>
          <w:shd w:val="clear" w:color="auto" w:fill="FFFFFF"/>
        </w:rPr>
        <w:t>),</w:t>
      </w:r>
    </w:p>
    <w:p w14:paraId="2B81F677"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namestitev zahtevanih in priporočljivih popravkov programske opreme za strojno opremo.</w:t>
      </w:r>
    </w:p>
    <w:p w14:paraId="33D905CD" w14:textId="77777777" w:rsidR="003B3091" w:rsidRPr="003B3091" w:rsidRDefault="003B3091" w:rsidP="003B3091">
      <w:pPr>
        <w:rPr>
          <w:rFonts w:ascii="Verdana" w:hAnsi="Verdana"/>
        </w:rPr>
      </w:pPr>
    </w:p>
    <w:p w14:paraId="27C069C2" w14:textId="77777777" w:rsidR="003B3091" w:rsidRPr="003B3091" w:rsidRDefault="003B3091" w:rsidP="003B3091">
      <w:pPr>
        <w:rPr>
          <w:rFonts w:ascii="Verdana" w:hAnsi="Verdana"/>
          <w:b/>
        </w:rPr>
      </w:pPr>
      <w:r w:rsidRPr="003B3091">
        <w:rPr>
          <w:rFonts w:ascii="Verdana" w:hAnsi="Verdana"/>
          <w:b/>
        </w:rPr>
        <w:t>Velja za SKLOP 4</w:t>
      </w:r>
    </w:p>
    <w:p w14:paraId="1BA5FA9D" w14:textId="77777777" w:rsidR="003B3091" w:rsidRPr="003B3091" w:rsidRDefault="003B3091" w:rsidP="003B3091">
      <w:pPr>
        <w:rPr>
          <w:rFonts w:ascii="Verdana" w:hAnsi="Verdana"/>
        </w:rPr>
      </w:pPr>
      <w:r w:rsidRPr="003B3091">
        <w:rPr>
          <w:rFonts w:ascii="Verdana" w:hAnsi="Verdana"/>
        </w:rPr>
        <w:t xml:space="preserve">Vsa ponujena oprema mora imeti 60 mesecev garancije. </w:t>
      </w:r>
    </w:p>
    <w:p w14:paraId="498C2948" w14:textId="77777777" w:rsidR="003B3091" w:rsidRPr="003B3091" w:rsidRDefault="003B3091" w:rsidP="003B3091">
      <w:pPr>
        <w:rPr>
          <w:rFonts w:ascii="Verdana" w:hAnsi="Verdana"/>
        </w:rPr>
      </w:pPr>
    </w:p>
    <w:p w14:paraId="21189D9A" w14:textId="77777777" w:rsidR="003B3091" w:rsidRPr="003B3091" w:rsidRDefault="003B3091" w:rsidP="003B3091">
      <w:pPr>
        <w:rPr>
          <w:rFonts w:ascii="Verdana" w:hAnsi="Verdana"/>
        </w:rPr>
      </w:pPr>
      <w:r w:rsidRPr="003B3091">
        <w:rPr>
          <w:rFonts w:ascii="Verdana" w:hAnsi="Verdana"/>
        </w:rPr>
        <w:t>Ponudnik mora za obstoječo opremo FAS 2620 ponuditi podaljšanje garancije za obdobje 36 mesecev od 28.12.2023 dalje.</w:t>
      </w:r>
    </w:p>
    <w:p w14:paraId="4862ECBE" w14:textId="77777777" w:rsidR="003B3091" w:rsidRPr="003B3091" w:rsidRDefault="003B3091" w:rsidP="003B3091">
      <w:pPr>
        <w:rPr>
          <w:rFonts w:ascii="Verdana" w:hAnsi="Verdana"/>
        </w:rPr>
      </w:pPr>
    </w:p>
    <w:p w14:paraId="16212006" w14:textId="77777777" w:rsidR="003B3091" w:rsidRPr="003B3091" w:rsidRDefault="003B3091" w:rsidP="003B3091">
      <w:pPr>
        <w:rPr>
          <w:rFonts w:ascii="Verdana" w:hAnsi="Verdana"/>
        </w:rPr>
      </w:pPr>
      <w:r w:rsidRPr="003B3091">
        <w:rPr>
          <w:rFonts w:ascii="Verdana" w:hAnsi="Verdana"/>
        </w:rPr>
        <w:t>Ponudnik mora za obstoječo opremo FAS 8200 ponuditi podaljšanje garancije za obdobje 36 mesecev od 28.12.2023 dalje.</w:t>
      </w:r>
    </w:p>
    <w:p w14:paraId="0FD64858" w14:textId="77777777" w:rsidR="003B3091" w:rsidRPr="003B3091" w:rsidRDefault="003B3091" w:rsidP="003B3091">
      <w:pPr>
        <w:rPr>
          <w:rFonts w:ascii="Verdana" w:hAnsi="Verdana"/>
        </w:rPr>
      </w:pPr>
    </w:p>
    <w:p w14:paraId="2AA21A5B" w14:textId="261DD091" w:rsidR="003B3091" w:rsidRPr="003B3091" w:rsidRDefault="003B3091" w:rsidP="003B3091">
      <w:pPr>
        <w:rPr>
          <w:rFonts w:ascii="Verdana" w:hAnsi="Verdana"/>
        </w:rPr>
      </w:pPr>
      <w:r w:rsidRPr="003B3091">
        <w:rPr>
          <w:rFonts w:ascii="Verdana" w:hAnsi="Verdana"/>
        </w:rPr>
        <w:t xml:space="preserve">V primeru, da ponudnik ponudi tudi menjavo obstoječe opreme, mora </w:t>
      </w:r>
      <w:r w:rsidR="00F74862">
        <w:rPr>
          <w:rFonts w:ascii="Verdana" w:hAnsi="Verdana"/>
        </w:rPr>
        <w:t>ta</w:t>
      </w:r>
      <w:r w:rsidRPr="003B3091">
        <w:rPr>
          <w:rFonts w:ascii="Verdana" w:hAnsi="Verdana"/>
        </w:rPr>
        <w:t xml:space="preserve"> ponujena oprema imeti 60 mesecev garancije.</w:t>
      </w:r>
    </w:p>
    <w:p w14:paraId="27D9EC5A" w14:textId="77777777" w:rsidR="003B3091" w:rsidRPr="003B3091" w:rsidRDefault="003B3091" w:rsidP="003B3091">
      <w:pPr>
        <w:rPr>
          <w:rFonts w:ascii="Verdana" w:hAnsi="Verdana"/>
        </w:rPr>
      </w:pPr>
    </w:p>
    <w:p w14:paraId="6E4D039F" w14:textId="77777777" w:rsidR="003B3091" w:rsidRPr="003B3091" w:rsidRDefault="003B3091" w:rsidP="003B3091">
      <w:pPr>
        <w:rPr>
          <w:rFonts w:ascii="Verdana" w:hAnsi="Verdana"/>
        </w:rPr>
      </w:pPr>
      <w:r w:rsidRPr="003B3091">
        <w:rPr>
          <w:rFonts w:ascii="Verdana" w:hAnsi="Verdana"/>
        </w:rPr>
        <w:t>V okviru garancije mora ponudnik zagotavljati:</w:t>
      </w:r>
    </w:p>
    <w:p w14:paraId="1B90DD2E"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spremljanje delovanja opreme preko oddaljenega nadzora in takojšnje ukrepanje v primeru kritičnih napak oziroma okvar,</w:t>
      </w:r>
    </w:p>
    <w:p w14:paraId="1F81EF47"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prijave napake 24 ur dnevno vse dni v letu,</w:t>
      </w:r>
    </w:p>
    <w:p w14:paraId="56C527CC"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odpravo napake v roku 24 ur od pisne prijave,</w:t>
      </w:r>
    </w:p>
    <w:p w14:paraId="64948F01"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nove rezervne dele za menjavo okvarjene opreme,</w:t>
      </w:r>
    </w:p>
    <w:p w14:paraId="323F07A9"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pridobitve popravkov in novih verzij programske opreme za strojno opremo (</w:t>
      </w:r>
      <w:proofErr w:type="spellStart"/>
      <w:r w:rsidRPr="003B3091">
        <w:rPr>
          <w:rFonts w:ascii="Verdana" w:hAnsi="Verdana"/>
          <w:shd w:val="clear" w:color="auto" w:fill="FFFFFF"/>
        </w:rPr>
        <w:t>firmware</w:t>
      </w:r>
      <w:proofErr w:type="spellEnd"/>
      <w:r w:rsidRPr="003B3091">
        <w:rPr>
          <w:rFonts w:ascii="Verdana" w:hAnsi="Verdana"/>
          <w:shd w:val="clear" w:color="auto" w:fill="FFFFFF"/>
        </w:rPr>
        <w:t>),</w:t>
      </w:r>
    </w:p>
    <w:p w14:paraId="3715A042"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namestitev zahtevanih in priporočljivih popravkov programske opreme za strojno opremo.</w:t>
      </w:r>
    </w:p>
    <w:p w14:paraId="53B1D0DA" w14:textId="77777777" w:rsidR="003B3091" w:rsidRPr="003B3091" w:rsidRDefault="003B3091" w:rsidP="003B3091">
      <w:pPr>
        <w:rPr>
          <w:rFonts w:ascii="Verdana" w:hAnsi="Verdana"/>
          <w:b/>
        </w:rPr>
      </w:pPr>
    </w:p>
    <w:p w14:paraId="67A622F8" w14:textId="77777777" w:rsidR="003B3091" w:rsidRPr="003B3091" w:rsidRDefault="003B3091" w:rsidP="003B3091">
      <w:pPr>
        <w:rPr>
          <w:rFonts w:ascii="Verdana" w:hAnsi="Verdana"/>
          <w:b/>
        </w:rPr>
      </w:pPr>
      <w:r w:rsidRPr="003B3091">
        <w:rPr>
          <w:rFonts w:ascii="Verdana" w:hAnsi="Verdana"/>
          <w:b/>
        </w:rPr>
        <w:t>Velja za SKLOP 5</w:t>
      </w:r>
    </w:p>
    <w:p w14:paraId="6B9873E2" w14:textId="77777777" w:rsidR="003B3091" w:rsidRPr="003B3091" w:rsidRDefault="003B3091" w:rsidP="003B3091">
      <w:pPr>
        <w:rPr>
          <w:rFonts w:ascii="Verdana" w:hAnsi="Verdana"/>
        </w:rPr>
      </w:pPr>
      <w:r w:rsidRPr="003B3091">
        <w:rPr>
          <w:rFonts w:ascii="Verdana" w:hAnsi="Verdana"/>
        </w:rPr>
        <w:t xml:space="preserve">Vsa ponujena oprema mora imeti 60 mesecev garancije. </w:t>
      </w:r>
    </w:p>
    <w:p w14:paraId="52A2A59A" w14:textId="77777777" w:rsidR="003B3091" w:rsidRPr="003B3091" w:rsidRDefault="003B3091" w:rsidP="003B3091">
      <w:pPr>
        <w:rPr>
          <w:rFonts w:ascii="Verdana" w:hAnsi="Verdana"/>
        </w:rPr>
      </w:pPr>
    </w:p>
    <w:p w14:paraId="44B7F291" w14:textId="77777777" w:rsidR="003B3091" w:rsidRPr="003B3091" w:rsidRDefault="003B3091" w:rsidP="003B3091">
      <w:pPr>
        <w:rPr>
          <w:rFonts w:ascii="Verdana" w:hAnsi="Verdana"/>
        </w:rPr>
      </w:pPr>
      <w:r w:rsidRPr="003B3091">
        <w:rPr>
          <w:rFonts w:ascii="Verdana" w:hAnsi="Verdana"/>
        </w:rPr>
        <w:t>V okviru garancije mora ponudnik zagotavljati:</w:t>
      </w:r>
    </w:p>
    <w:p w14:paraId="5FE1748C"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spremljanje delovanja opreme preko oddaljenega nadzora in takojšnje ukrepanje v primeru kritičnih napak oziroma okvar,</w:t>
      </w:r>
    </w:p>
    <w:p w14:paraId="674110D3"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lastRenderedPageBreak/>
        <w:t>možnost prijave napake 24 ur dnevno vse dni v letu,</w:t>
      </w:r>
    </w:p>
    <w:p w14:paraId="462F530E"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odpravo napake v roku 4 ur od pisne prijave,</w:t>
      </w:r>
    </w:p>
    <w:p w14:paraId="20922936"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nove rezervne dele za menjavo okvarjene opreme,</w:t>
      </w:r>
    </w:p>
    <w:p w14:paraId="2243D064"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pridobitve popravkov in novih verzij programske opreme za strojno opremo (</w:t>
      </w:r>
      <w:proofErr w:type="spellStart"/>
      <w:r w:rsidRPr="003B3091">
        <w:rPr>
          <w:rFonts w:ascii="Verdana" w:hAnsi="Verdana"/>
          <w:shd w:val="clear" w:color="auto" w:fill="FFFFFF"/>
        </w:rPr>
        <w:t>firmware</w:t>
      </w:r>
      <w:proofErr w:type="spellEnd"/>
      <w:r w:rsidRPr="003B3091">
        <w:rPr>
          <w:rFonts w:ascii="Verdana" w:hAnsi="Verdana"/>
          <w:shd w:val="clear" w:color="auto" w:fill="FFFFFF"/>
        </w:rPr>
        <w:t>),</w:t>
      </w:r>
    </w:p>
    <w:p w14:paraId="1E9E42A7"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namestitev zahtevanih in priporočljivih popravkov programske opreme za strojno opremo.</w:t>
      </w:r>
    </w:p>
    <w:p w14:paraId="386FCE98" w14:textId="77777777" w:rsidR="003B3091" w:rsidRPr="003B3091" w:rsidRDefault="003B3091" w:rsidP="003B3091">
      <w:pPr>
        <w:rPr>
          <w:rFonts w:ascii="Verdana" w:hAnsi="Verdana"/>
        </w:rPr>
      </w:pPr>
    </w:p>
    <w:p w14:paraId="34557376" w14:textId="77777777" w:rsidR="003B3091" w:rsidRPr="003B3091" w:rsidRDefault="003B3091" w:rsidP="003B3091">
      <w:pPr>
        <w:rPr>
          <w:rFonts w:ascii="Verdana" w:hAnsi="Verdana"/>
          <w:b/>
        </w:rPr>
      </w:pPr>
      <w:r w:rsidRPr="003B3091">
        <w:rPr>
          <w:rFonts w:ascii="Verdana" w:hAnsi="Verdana"/>
          <w:b/>
        </w:rPr>
        <w:t>Velja za SKLOP 6</w:t>
      </w:r>
    </w:p>
    <w:p w14:paraId="4D3B5254" w14:textId="77777777" w:rsidR="003B3091" w:rsidRPr="003B3091" w:rsidRDefault="003B3091" w:rsidP="003B3091">
      <w:pPr>
        <w:rPr>
          <w:rFonts w:ascii="Verdana" w:hAnsi="Verdana"/>
        </w:rPr>
      </w:pPr>
      <w:r w:rsidRPr="003B3091">
        <w:rPr>
          <w:rFonts w:ascii="Verdana" w:hAnsi="Verdana"/>
        </w:rPr>
        <w:t xml:space="preserve">Vsa ponujena strojna oprema mora imeti 60 mesecev garancije. </w:t>
      </w:r>
    </w:p>
    <w:p w14:paraId="77D23FE5" w14:textId="77777777" w:rsidR="003B3091" w:rsidRPr="003B3091" w:rsidRDefault="003B3091" w:rsidP="003B3091">
      <w:pPr>
        <w:rPr>
          <w:rFonts w:ascii="Verdana" w:hAnsi="Verdana"/>
        </w:rPr>
      </w:pPr>
    </w:p>
    <w:p w14:paraId="57EA3D29" w14:textId="77777777" w:rsidR="003B3091" w:rsidRPr="003B3091" w:rsidRDefault="003B3091" w:rsidP="003B3091">
      <w:pPr>
        <w:rPr>
          <w:rFonts w:ascii="Verdana" w:hAnsi="Verdana"/>
        </w:rPr>
      </w:pPr>
      <w:r w:rsidRPr="003B3091">
        <w:rPr>
          <w:rFonts w:ascii="Verdana" w:hAnsi="Verdana"/>
        </w:rPr>
        <w:t>V okviru garancije mora ponudnik zagotavljati:</w:t>
      </w:r>
    </w:p>
    <w:p w14:paraId="5039293B"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spremljanje delovanja opreme preko oddaljenega nadzora in takojšnje ukrepanje v primeru kritičnih napak oziroma okvar,</w:t>
      </w:r>
    </w:p>
    <w:p w14:paraId="3BEFA662"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prijave napake 24 ur dnevno vse dni v letu,</w:t>
      </w:r>
    </w:p>
    <w:p w14:paraId="73CED14B"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odpravo napake v roku 4 ur od pisne prijave,</w:t>
      </w:r>
    </w:p>
    <w:p w14:paraId="60402653" w14:textId="77777777" w:rsidR="003B3091" w:rsidRPr="003B3091" w:rsidRDefault="003B3091" w:rsidP="00AD2BDC">
      <w:pPr>
        <w:numPr>
          <w:ilvl w:val="0"/>
          <w:numId w:val="21"/>
        </w:numPr>
        <w:contextualSpacing/>
        <w:jc w:val="both"/>
        <w:rPr>
          <w:rFonts w:ascii="Verdana" w:hAnsi="Verdana"/>
        </w:rPr>
      </w:pPr>
      <w:r w:rsidRPr="003B3091">
        <w:rPr>
          <w:rFonts w:ascii="Verdana" w:hAnsi="Verdana"/>
        </w:rPr>
        <w:t>nove rezervne dele za menjavo okvarjene opreme,</w:t>
      </w:r>
    </w:p>
    <w:p w14:paraId="180B3691" w14:textId="77777777" w:rsidR="003B3091" w:rsidRP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možnost pridobitve popravkov in novih verzij programske opreme za strojno opremo (</w:t>
      </w:r>
      <w:proofErr w:type="spellStart"/>
      <w:r w:rsidRPr="003B3091">
        <w:rPr>
          <w:rFonts w:ascii="Verdana" w:hAnsi="Verdana"/>
          <w:shd w:val="clear" w:color="auto" w:fill="FFFFFF"/>
        </w:rPr>
        <w:t>firmware</w:t>
      </w:r>
      <w:proofErr w:type="spellEnd"/>
      <w:r w:rsidRPr="003B3091">
        <w:rPr>
          <w:rFonts w:ascii="Verdana" w:hAnsi="Verdana"/>
          <w:shd w:val="clear" w:color="auto" w:fill="FFFFFF"/>
        </w:rPr>
        <w:t>).</w:t>
      </w:r>
    </w:p>
    <w:p w14:paraId="0139082F" w14:textId="77777777" w:rsidR="003B3091" w:rsidRPr="003B3091" w:rsidRDefault="003B3091" w:rsidP="003B3091">
      <w:pPr>
        <w:ind w:left="720"/>
        <w:contextualSpacing/>
        <w:jc w:val="both"/>
        <w:rPr>
          <w:rFonts w:ascii="Verdana" w:hAnsi="Verdana"/>
        </w:rPr>
      </w:pPr>
    </w:p>
    <w:p w14:paraId="03FBACB3" w14:textId="77777777" w:rsidR="003B3091" w:rsidRPr="003B3091" w:rsidRDefault="003B3091" w:rsidP="003B3091">
      <w:pPr>
        <w:rPr>
          <w:rFonts w:ascii="Verdana" w:hAnsi="Verdana"/>
        </w:rPr>
      </w:pPr>
      <w:r w:rsidRPr="003B3091">
        <w:rPr>
          <w:rFonts w:ascii="Verdana" w:hAnsi="Verdana"/>
        </w:rPr>
        <w:t xml:space="preserve">Ponudnik mora za vso ponujeno programsko opremo nuditi 60 mesecev posodobitev in podpore delovanju. </w:t>
      </w:r>
    </w:p>
    <w:p w14:paraId="691CF64A" w14:textId="77777777" w:rsidR="003B3091" w:rsidRPr="003B3091" w:rsidRDefault="003B3091" w:rsidP="003B3091">
      <w:pPr>
        <w:rPr>
          <w:rFonts w:ascii="Verdana" w:hAnsi="Verdana"/>
        </w:rPr>
      </w:pPr>
    </w:p>
    <w:p w14:paraId="1721611D" w14:textId="77777777" w:rsidR="003B3091" w:rsidRPr="003B3091" w:rsidRDefault="003B3091" w:rsidP="003B3091">
      <w:pPr>
        <w:rPr>
          <w:rFonts w:ascii="Verdana" w:hAnsi="Verdana"/>
        </w:rPr>
      </w:pPr>
      <w:r w:rsidRPr="003B3091">
        <w:rPr>
          <w:rFonts w:ascii="Verdana" w:hAnsi="Verdana"/>
        </w:rPr>
        <w:t>V okviru posodobitev in podpore delovanju ponudnik naročniku zagotavljati:</w:t>
      </w:r>
    </w:p>
    <w:p w14:paraId="76976328" w14:textId="77777777" w:rsidR="003B3091" w:rsidRPr="003B3091" w:rsidRDefault="003B3091" w:rsidP="00AD2BDC">
      <w:pPr>
        <w:numPr>
          <w:ilvl w:val="0"/>
          <w:numId w:val="21"/>
        </w:numPr>
        <w:contextualSpacing/>
        <w:jc w:val="both"/>
        <w:rPr>
          <w:rFonts w:ascii="Verdana" w:hAnsi="Verdana"/>
          <w:shd w:val="clear" w:color="auto" w:fill="FFFFFF"/>
        </w:rPr>
      </w:pPr>
      <w:r w:rsidRPr="003B3091">
        <w:rPr>
          <w:rFonts w:ascii="Verdana" w:hAnsi="Verdana"/>
          <w:shd w:val="clear" w:color="auto" w:fill="FFFFFF"/>
        </w:rPr>
        <w:t>možnost pridobitve popravkov in novih verzij programske opreme,</w:t>
      </w:r>
    </w:p>
    <w:p w14:paraId="28C3FCA1" w14:textId="77777777" w:rsidR="003B3091" w:rsidRPr="003B3091" w:rsidRDefault="003B3091" w:rsidP="00AD2BDC">
      <w:pPr>
        <w:numPr>
          <w:ilvl w:val="0"/>
          <w:numId w:val="21"/>
        </w:numPr>
        <w:contextualSpacing/>
        <w:jc w:val="both"/>
        <w:rPr>
          <w:rFonts w:ascii="Verdana" w:hAnsi="Verdana"/>
          <w:shd w:val="clear" w:color="auto" w:fill="FFFFFF"/>
        </w:rPr>
      </w:pPr>
      <w:r w:rsidRPr="003B3091">
        <w:rPr>
          <w:rFonts w:ascii="Verdana" w:hAnsi="Verdana"/>
          <w:shd w:val="clear" w:color="auto" w:fill="FFFFFF"/>
        </w:rPr>
        <w:t>možnost prijave napake 24 ur dnevno vse dni v letu,</w:t>
      </w:r>
    </w:p>
    <w:p w14:paraId="01BF7326" w14:textId="748C403F" w:rsidR="003B3091" w:rsidRDefault="003B3091" w:rsidP="00AD2BDC">
      <w:pPr>
        <w:numPr>
          <w:ilvl w:val="0"/>
          <w:numId w:val="21"/>
        </w:numPr>
        <w:contextualSpacing/>
        <w:jc w:val="both"/>
        <w:rPr>
          <w:rFonts w:ascii="Verdana" w:hAnsi="Verdana"/>
        </w:rPr>
      </w:pPr>
      <w:r w:rsidRPr="003B3091">
        <w:rPr>
          <w:rFonts w:ascii="Verdana" w:hAnsi="Verdana"/>
          <w:shd w:val="clear" w:color="auto" w:fill="FFFFFF"/>
        </w:rPr>
        <w:t>obravnavo kritičnih prijavljenih napak s strani proizvajalca 24 ur dnevno vse dni v</w:t>
      </w:r>
      <w:r w:rsidRPr="003B3091">
        <w:rPr>
          <w:rFonts w:ascii="Verdana" w:hAnsi="Verdana"/>
        </w:rPr>
        <w:t xml:space="preserve"> letu. </w:t>
      </w:r>
    </w:p>
    <w:p w14:paraId="4389B296" w14:textId="77777777" w:rsidR="007B1153" w:rsidRPr="003B3091" w:rsidRDefault="007B1153" w:rsidP="00E32BCA">
      <w:pPr>
        <w:contextualSpacing/>
        <w:jc w:val="both"/>
        <w:rPr>
          <w:rFonts w:ascii="Verdana" w:hAnsi="Verdana"/>
        </w:rPr>
      </w:pPr>
    </w:p>
    <w:p w14:paraId="60D718AD" w14:textId="29E4ACC9" w:rsidR="00F74862" w:rsidRPr="00C42263" w:rsidRDefault="00F74862" w:rsidP="003B3091">
      <w:pPr>
        <w:spacing w:after="200" w:line="276" w:lineRule="auto"/>
        <w:jc w:val="both"/>
        <w:rPr>
          <w:rFonts w:ascii="Verdana" w:eastAsia="Calibri" w:hAnsi="Verdana"/>
          <w:b/>
          <w:noProof/>
          <w:lang w:eastAsia="en-US"/>
        </w:rPr>
      </w:pPr>
      <w:r w:rsidRPr="00C42263">
        <w:rPr>
          <w:rFonts w:ascii="Verdana" w:eastAsia="Calibri" w:hAnsi="Verdana"/>
          <w:b/>
          <w:noProof/>
          <w:lang w:eastAsia="en-US"/>
        </w:rPr>
        <w:t>Velja za vse sklope</w:t>
      </w:r>
    </w:p>
    <w:p w14:paraId="31A324D2" w14:textId="77777777" w:rsidR="003B3091" w:rsidRPr="003B3091" w:rsidRDefault="003B3091" w:rsidP="003B3091">
      <w:pPr>
        <w:spacing w:after="200" w:line="276" w:lineRule="auto"/>
        <w:jc w:val="both"/>
        <w:rPr>
          <w:rFonts w:ascii="Verdana" w:eastAsia="Calibri" w:hAnsi="Verdana"/>
          <w:noProof/>
          <w:lang w:eastAsia="en-US"/>
        </w:rPr>
      </w:pPr>
      <w:r w:rsidRPr="003B3091">
        <w:rPr>
          <w:rFonts w:ascii="Verdana" w:eastAsia="Calibri" w:hAnsi="Verdana"/>
          <w:noProof/>
          <w:lang w:eastAsia="en-US"/>
        </w:rPr>
        <w:t>Rok za odpravo napake iz predhodnega odstavka se lahko podaljša v primeru,</w:t>
      </w:r>
    </w:p>
    <w:p w14:paraId="5AC85E56" w14:textId="77777777" w:rsidR="003B3091" w:rsidRPr="003B3091" w:rsidRDefault="003B3091" w:rsidP="00AD2BDC">
      <w:pPr>
        <w:numPr>
          <w:ilvl w:val="0"/>
          <w:numId w:val="61"/>
        </w:numPr>
        <w:spacing w:after="200" w:line="276" w:lineRule="auto"/>
        <w:contextualSpacing/>
        <w:jc w:val="both"/>
        <w:rPr>
          <w:rFonts w:ascii="Verdana" w:eastAsia="Calibri" w:hAnsi="Verdana"/>
          <w:noProof/>
          <w:lang w:eastAsia="en-US"/>
        </w:rPr>
      </w:pPr>
      <w:r w:rsidRPr="003B3091">
        <w:rPr>
          <w:rFonts w:ascii="Verdana" w:eastAsia="Calibri" w:hAnsi="Verdana"/>
          <w:noProof/>
          <w:lang w:eastAsia="en-US"/>
        </w:rPr>
        <w:t>da je do napake prišlo zaradi nepravilne uporabe opreme,</w:t>
      </w:r>
    </w:p>
    <w:p w14:paraId="53D7DF1C" w14:textId="77777777" w:rsidR="003B3091" w:rsidRPr="003B3091" w:rsidRDefault="003B3091" w:rsidP="00AD2BDC">
      <w:pPr>
        <w:numPr>
          <w:ilvl w:val="0"/>
          <w:numId w:val="61"/>
        </w:numPr>
        <w:spacing w:after="200" w:line="276" w:lineRule="auto"/>
        <w:contextualSpacing/>
        <w:jc w:val="both"/>
        <w:rPr>
          <w:rFonts w:ascii="Verdana" w:eastAsia="Calibri" w:hAnsi="Verdana"/>
          <w:noProof/>
          <w:lang w:eastAsia="en-US"/>
        </w:rPr>
      </w:pPr>
      <w:r w:rsidRPr="003B3091">
        <w:rPr>
          <w:rFonts w:ascii="Verdana" w:eastAsia="Calibri" w:hAnsi="Verdana"/>
          <w:noProof/>
          <w:lang w:eastAsia="en-US"/>
        </w:rPr>
        <w:t>da je do napake prišlo zaradi nepooblaščenega dostopa ali posega na opremo, ki ga ni izvajal izvajalec,</w:t>
      </w:r>
    </w:p>
    <w:p w14:paraId="1B971528" w14:textId="77777777" w:rsidR="003B3091" w:rsidRPr="003B3091" w:rsidRDefault="003B3091" w:rsidP="00AD2BDC">
      <w:pPr>
        <w:numPr>
          <w:ilvl w:val="0"/>
          <w:numId w:val="61"/>
        </w:numPr>
        <w:spacing w:after="200" w:line="276" w:lineRule="auto"/>
        <w:contextualSpacing/>
        <w:jc w:val="both"/>
        <w:rPr>
          <w:rFonts w:ascii="Verdana" w:eastAsia="Calibri" w:hAnsi="Verdana"/>
          <w:noProof/>
          <w:lang w:eastAsia="en-US"/>
        </w:rPr>
      </w:pPr>
      <w:r w:rsidRPr="003B3091">
        <w:rPr>
          <w:rFonts w:ascii="Verdana" w:eastAsia="Calibri" w:hAnsi="Verdana"/>
          <w:noProof/>
          <w:lang w:eastAsia="en-US"/>
        </w:rPr>
        <w:t>da naročnik ni pravočasno omogočil dostopa do opreme za namen odprave napake,</w:t>
      </w:r>
    </w:p>
    <w:p w14:paraId="0E136D29" w14:textId="59065952" w:rsidR="003B3091" w:rsidRDefault="003B3091" w:rsidP="00AD2BDC">
      <w:pPr>
        <w:numPr>
          <w:ilvl w:val="0"/>
          <w:numId w:val="61"/>
        </w:numPr>
        <w:spacing w:after="200" w:line="276" w:lineRule="auto"/>
        <w:contextualSpacing/>
        <w:jc w:val="both"/>
        <w:rPr>
          <w:rFonts w:ascii="Verdana" w:eastAsia="Calibri" w:hAnsi="Verdana"/>
          <w:noProof/>
          <w:lang w:eastAsia="en-US"/>
        </w:rPr>
      </w:pPr>
      <w:r w:rsidRPr="003B3091">
        <w:rPr>
          <w:rFonts w:ascii="Verdana" w:eastAsia="Calibri" w:hAnsi="Verdana"/>
          <w:noProof/>
          <w:lang w:eastAsia="en-US"/>
        </w:rPr>
        <w:t>da se naročnik in izvajalec zaradi utemeljenih razlogov dogovorita za drugačen rok odprave napake.</w:t>
      </w:r>
    </w:p>
    <w:p w14:paraId="639D813E" w14:textId="3E783E2B" w:rsidR="007B1153" w:rsidRDefault="007B1153" w:rsidP="00E32BCA">
      <w:pPr>
        <w:spacing w:after="200" w:line="276" w:lineRule="auto"/>
        <w:contextualSpacing/>
        <w:jc w:val="both"/>
        <w:rPr>
          <w:rFonts w:ascii="Verdana" w:eastAsia="Calibri" w:hAnsi="Verdana"/>
          <w:noProof/>
          <w:lang w:eastAsia="en-US"/>
        </w:rPr>
      </w:pPr>
    </w:p>
    <w:p w14:paraId="1F330939" w14:textId="77777777" w:rsidR="007B1153" w:rsidRPr="00BA0FF8" w:rsidRDefault="007B1153" w:rsidP="00E32BCA">
      <w:pPr>
        <w:jc w:val="both"/>
      </w:pPr>
      <w:r w:rsidRPr="00E32BCA">
        <w:rPr>
          <w:rFonts w:ascii="Verdana" w:hAnsi="Verdana"/>
        </w:rPr>
        <w:t>V primeru zamenjave pokvarjenih podatkovnih nosilcev, mora izvajalec zagotoviti izvedbo nepovratnega brisanja ali uničenja zamenjanih podatkovnih nosilcev, ali pa zamenjane podatkovne nosilce pustiti naročniku.</w:t>
      </w:r>
    </w:p>
    <w:p w14:paraId="03F59CBD" w14:textId="77777777" w:rsidR="007B1153" w:rsidRPr="00661F29" w:rsidRDefault="007B1153" w:rsidP="00E32BCA">
      <w:pPr>
        <w:jc w:val="both"/>
      </w:pPr>
    </w:p>
    <w:p w14:paraId="25F5D00A" w14:textId="008AA7A6" w:rsidR="007B1153" w:rsidRPr="00E32BCA" w:rsidRDefault="007B1153" w:rsidP="00E32BCA">
      <w:pPr>
        <w:jc w:val="both"/>
        <w:rPr>
          <w:rFonts w:ascii="Verdana" w:hAnsi="Verdana"/>
        </w:rPr>
      </w:pPr>
      <w:r w:rsidRPr="00E32BCA">
        <w:rPr>
          <w:rFonts w:ascii="Verdana" w:hAnsi="Verdana"/>
        </w:rPr>
        <w:t>V kolikor izvajalec v zahtevanih rokih ne more zagotoviti odprave napake, mora v roku 48 ur od izteka roka za odpravo napake naročniku brezplačno zagotoviti (dostaviti in priključiti) ustrezno nadomestno opremo za čas do odprave okvare, razen, če se z naročnikom dogovorita drugače. Nadomestna oprema mora naročniku zagotavljati nemoteno funkcionalno delovanje. V primeru, da odprava napake na opremi samo z zamenjavo rezervnih delov oziroma iz katerega drugega utemeljenega razloga ni možna</w:t>
      </w:r>
    </w:p>
    <w:p w14:paraId="1A4F7844"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75C58F48" w14:textId="77777777" w:rsidR="003B3091" w:rsidRPr="003B3091" w:rsidRDefault="003B3091" w:rsidP="003B3091">
      <w:pPr>
        <w:spacing w:line="276" w:lineRule="auto"/>
        <w:jc w:val="both"/>
        <w:rPr>
          <w:rFonts w:ascii="Verdana" w:hAnsi="Verdana"/>
          <w:bCs/>
          <w:i/>
          <w:u w:val="single"/>
        </w:rPr>
      </w:pPr>
    </w:p>
    <w:p w14:paraId="3716C168" w14:textId="77777777" w:rsidR="003B3091" w:rsidRPr="003B3091" w:rsidRDefault="003B3091" w:rsidP="003B3091">
      <w:pPr>
        <w:spacing w:line="276" w:lineRule="auto"/>
        <w:jc w:val="both"/>
        <w:rPr>
          <w:rFonts w:ascii="Verdana" w:hAnsi="Verdana"/>
          <w:bCs/>
        </w:rPr>
      </w:pPr>
      <w:r w:rsidRPr="003B3091">
        <w:rPr>
          <w:rFonts w:ascii="Verdana" w:hAnsi="Verdana"/>
          <w:bCs/>
        </w:rPr>
        <w:t>Izvajalčeva enotna kontaktna točka za prijavo napak na strani izvajalca:</w:t>
      </w:r>
    </w:p>
    <w:p w14:paraId="7F067D2E" w14:textId="77777777" w:rsidR="003B3091" w:rsidRPr="003B3091" w:rsidRDefault="003B3091" w:rsidP="003B3091">
      <w:pPr>
        <w:spacing w:line="276" w:lineRule="auto"/>
        <w:jc w:val="both"/>
        <w:rPr>
          <w:rFonts w:ascii="Verdana" w:hAnsi="Verdana"/>
          <w:bCs/>
        </w:rPr>
      </w:pPr>
      <w:r w:rsidRPr="003B3091">
        <w:rPr>
          <w:rFonts w:ascii="Verdana" w:hAnsi="Verdana"/>
          <w:bCs/>
        </w:rPr>
        <w:t>elektronski naslov kontaktnega centra : ____________________________________,</w:t>
      </w:r>
    </w:p>
    <w:p w14:paraId="36FD5C13" w14:textId="77777777" w:rsidR="003B3091" w:rsidRPr="003B3091" w:rsidRDefault="003B3091" w:rsidP="003B3091">
      <w:pPr>
        <w:spacing w:line="276" w:lineRule="auto"/>
        <w:jc w:val="both"/>
        <w:rPr>
          <w:rFonts w:ascii="Verdana" w:hAnsi="Verdana"/>
          <w:bCs/>
        </w:rPr>
      </w:pPr>
      <w:r w:rsidRPr="003B3091">
        <w:rPr>
          <w:rFonts w:ascii="Verdana" w:hAnsi="Verdana"/>
          <w:bCs/>
        </w:rPr>
        <w:t>telefonska številka: _____________________________________________________.</w:t>
      </w:r>
    </w:p>
    <w:p w14:paraId="6327ECF9" w14:textId="77777777" w:rsidR="00F937CD" w:rsidRPr="003B3091" w:rsidRDefault="00F937CD" w:rsidP="003B3091">
      <w:pPr>
        <w:spacing w:line="276" w:lineRule="auto"/>
        <w:jc w:val="both"/>
        <w:rPr>
          <w:rFonts w:ascii="Verdana" w:hAnsi="Verdana"/>
        </w:rPr>
      </w:pPr>
    </w:p>
    <w:p w14:paraId="032BA278"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LOKACIJA IZVEDBE STORITEV</w:t>
      </w:r>
    </w:p>
    <w:p w14:paraId="3C047F41" w14:textId="77777777" w:rsidR="003B3091" w:rsidRPr="003B3091" w:rsidRDefault="003B3091" w:rsidP="003B3091"/>
    <w:p w14:paraId="1392BA28"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7EFC5D54" w14:textId="77777777" w:rsidR="003B3091" w:rsidRPr="003B3091" w:rsidRDefault="003B3091" w:rsidP="003B3091">
      <w:pPr>
        <w:spacing w:line="276" w:lineRule="auto"/>
        <w:jc w:val="both"/>
        <w:rPr>
          <w:rFonts w:ascii="Verdana" w:hAnsi="Verdana"/>
        </w:rPr>
      </w:pPr>
    </w:p>
    <w:p w14:paraId="329566B0" w14:textId="77777777" w:rsidR="003B3091" w:rsidRPr="003B3091" w:rsidRDefault="003B3091" w:rsidP="003B3091">
      <w:pPr>
        <w:rPr>
          <w:rFonts w:ascii="Verdana" w:hAnsi="Verdana"/>
          <w:b/>
        </w:rPr>
      </w:pPr>
      <w:r w:rsidRPr="003B3091">
        <w:rPr>
          <w:rFonts w:ascii="Verdana" w:hAnsi="Verdana"/>
          <w:b/>
        </w:rPr>
        <w:t>Velja za SKLOP 1, 2 in 3</w:t>
      </w:r>
    </w:p>
    <w:p w14:paraId="28913B7D" w14:textId="77777777" w:rsidR="003B3091" w:rsidRPr="003B3091" w:rsidRDefault="003B3091" w:rsidP="003B3091">
      <w:pPr>
        <w:rPr>
          <w:rFonts w:ascii="Verdana" w:hAnsi="Verdana"/>
        </w:rPr>
      </w:pPr>
      <w:r w:rsidRPr="003B3091">
        <w:rPr>
          <w:rFonts w:ascii="Verdana" w:hAnsi="Verdana"/>
        </w:rPr>
        <w:t>Izvajalec  bo dobavo opreme in storitve izvajal na lokacijah naročnika in sicer:</w:t>
      </w:r>
    </w:p>
    <w:p w14:paraId="66A4042C" w14:textId="77777777" w:rsidR="003B3091" w:rsidRPr="003B3091" w:rsidRDefault="003B3091" w:rsidP="00AD2BDC">
      <w:pPr>
        <w:numPr>
          <w:ilvl w:val="0"/>
          <w:numId w:val="20"/>
        </w:numPr>
        <w:contextualSpacing/>
        <w:jc w:val="both"/>
        <w:rPr>
          <w:rFonts w:ascii="Verdana" w:hAnsi="Verdana"/>
        </w:rPr>
      </w:pPr>
      <w:r w:rsidRPr="003B3091">
        <w:rPr>
          <w:rFonts w:ascii="Verdana" w:hAnsi="Verdana"/>
        </w:rPr>
        <w:t>na lokaciji Kolodvorska ulica 15, Ljubljana ter</w:t>
      </w:r>
    </w:p>
    <w:p w14:paraId="3D40FD0D" w14:textId="77777777" w:rsidR="003B3091" w:rsidRPr="003B3091" w:rsidRDefault="003B3091" w:rsidP="00AD2BDC">
      <w:pPr>
        <w:numPr>
          <w:ilvl w:val="0"/>
          <w:numId w:val="20"/>
        </w:numPr>
        <w:contextualSpacing/>
        <w:jc w:val="both"/>
        <w:rPr>
          <w:rFonts w:ascii="Verdana" w:hAnsi="Verdana"/>
        </w:rPr>
      </w:pPr>
      <w:r w:rsidRPr="003B3091">
        <w:rPr>
          <w:rFonts w:ascii="Verdana" w:hAnsi="Verdana"/>
        </w:rPr>
        <w:t>na lokaciji Zagrebška cesta 84, Maribor.</w:t>
      </w:r>
    </w:p>
    <w:p w14:paraId="0138B93D" w14:textId="77777777" w:rsidR="003B3091" w:rsidRPr="003B3091" w:rsidRDefault="003B3091" w:rsidP="003B3091">
      <w:pPr>
        <w:rPr>
          <w:rFonts w:ascii="Verdana" w:hAnsi="Verdana"/>
        </w:rPr>
      </w:pPr>
    </w:p>
    <w:p w14:paraId="782700A5" w14:textId="77777777" w:rsidR="003B3091" w:rsidRPr="003B3091" w:rsidRDefault="003B3091" w:rsidP="00C42263">
      <w:pPr>
        <w:jc w:val="both"/>
        <w:rPr>
          <w:rFonts w:ascii="Verdana" w:hAnsi="Verdana"/>
        </w:rPr>
      </w:pPr>
      <w:r w:rsidRPr="003B3091">
        <w:rPr>
          <w:rFonts w:ascii="Verdana" w:hAnsi="Verdana"/>
        </w:rPr>
        <w:t xml:space="preserve">Dobava se izvede na lokaciji Kolodvorska ulica 15, Ljubljana. V primeru dobave v celoti novega sistema se na tej lokaciji izvede postavitev obeh sistemov in testne asinhrone </w:t>
      </w:r>
      <w:proofErr w:type="spellStart"/>
      <w:r w:rsidRPr="003B3091">
        <w:rPr>
          <w:rFonts w:ascii="Verdana" w:hAnsi="Verdana"/>
        </w:rPr>
        <w:t>replikacije</w:t>
      </w:r>
      <w:proofErr w:type="spellEnd"/>
      <w:r w:rsidRPr="003B3091">
        <w:rPr>
          <w:rFonts w:ascii="Verdana" w:hAnsi="Verdana"/>
        </w:rPr>
        <w:t xml:space="preserve"> med njima. Po potrditvi delovanja se rezervni sistem preseli na rezervno lokacijo naročnika, kjer se vzpostavi končno produkcijsko delovanje.</w:t>
      </w:r>
    </w:p>
    <w:p w14:paraId="0B50AF95" w14:textId="77777777" w:rsidR="003B3091" w:rsidRPr="003B3091" w:rsidRDefault="003B3091" w:rsidP="003B3091">
      <w:pPr>
        <w:rPr>
          <w:rFonts w:ascii="Verdana" w:hAnsi="Verdana"/>
          <w:b/>
          <w:color w:val="548DD4" w:themeColor="text2" w:themeTint="99"/>
        </w:rPr>
      </w:pPr>
    </w:p>
    <w:p w14:paraId="316CACE3" w14:textId="77777777" w:rsidR="003B3091" w:rsidRPr="003B3091" w:rsidRDefault="003B3091" w:rsidP="003B3091">
      <w:pPr>
        <w:rPr>
          <w:rFonts w:ascii="Verdana" w:hAnsi="Verdana"/>
          <w:b/>
        </w:rPr>
      </w:pPr>
      <w:r w:rsidRPr="003B3091">
        <w:rPr>
          <w:rFonts w:ascii="Verdana" w:hAnsi="Verdana"/>
          <w:b/>
        </w:rPr>
        <w:t>Velja za SKLOP 4</w:t>
      </w:r>
    </w:p>
    <w:p w14:paraId="31315E6D" w14:textId="77777777" w:rsidR="003B3091" w:rsidRPr="003B3091" w:rsidRDefault="003B3091" w:rsidP="003B3091">
      <w:pPr>
        <w:rPr>
          <w:rFonts w:ascii="Verdana" w:hAnsi="Verdana"/>
        </w:rPr>
      </w:pPr>
      <w:r w:rsidRPr="003B3091">
        <w:rPr>
          <w:rFonts w:ascii="Verdana" w:hAnsi="Verdana"/>
        </w:rPr>
        <w:t>Izvajalec bo dobavo opreme in storitve izvajal na lokacijah naročnika in sicer:</w:t>
      </w:r>
    </w:p>
    <w:p w14:paraId="4E004CE5" w14:textId="77777777" w:rsidR="003B3091" w:rsidRPr="003B3091" w:rsidRDefault="003B3091" w:rsidP="00AD2BDC">
      <w:pPr>
        <w:numPr>
          <w:ilvl w:val="0"/>
          <w:numId w:val="20"/>
        </w:numPr>
        <w:contextualSpacing/>
        <w:jc w:val="both"/>
        <w:rPr>
          <w:rFonts w:ascii="Verdana" w:hAnsi="Verdana"/>
        </w:rPr>
      </w:pPr>
      <w:r w:rsidRPr="003B3091">
        <w:rPr>
          <w:rFonts w:ascii="Verdana" w:hAnsi="Verdana"/>
        </w:rPr>
        <w:t>na lokaciji Kolodvorska ulica 15, Ljubljana ter</w:t>
      </w:r>
    </w:p>
    <w:p w14:paraId="7C92CA19" w14:textId="77777777" w:rsidR="003B3091" w:rsidRPr="003B3091" w:rsidRDefault="003B3091" w:rsidP="00AD2BDC">
      <w:pPr>
        <w:numPr>
          <w:ilvl w:val="0"/>
          <w:numId w:val="20"/>
        </w:numPr>
        <w:contextualSpacing/>
        <w:jc w:val="both"/>
        <w:rPr>
          <w:rFonts w:ascii="Verdana" w:hAnsi="Verdana"/>
        </w:rPr>
      </w:pPr>
      <w:r w:rsidRPr="003B3091">
        <w:rPr>
          <w:rFonts w:ascii="Verdana" w:hAnsi="Verdana"/>
        </w:rPr>
        <w:t>na lokaciji Ob železnici 30, Ljubljana.</w:t>
      </w:r>
    </w:p>
    <w:p w14:paraId="26602A47" w14:textId="77777777" w:rsidR="003B3091" w:rsidRPr="003B3091" w:rsidRDefault="003B3091" w:rsidP="003B3091">
      <w:pPr>
        <w:rPr>
          <w:rFonts w:ascii="Verdana" w:hAnsi="Verdana"/>
        </w:rPr>
      </w:pPr>
    </w:p>
    <w:p w14:paraId="5242AFBF" w14:textId="77777777" w:rsidR="003B3091" w:rsidRPr="003B3091" w:rsidRDefault="003B3091" w:rsidP="003B3091">
      <w:pPr>
        <w:rPr>
          <w:rFonts w:ascii="Verdana" w:hAnsi="Verdana"/>
          <w:b/>
        </w:rPr>
      </w:pPr>
      <w:r w:rsidRPr="003B3091">
        <w:rPr>
          <w:rFonts w:ascii="Verdana" w:hAnsi="Verdana"/>
          <w:b/>
        </w:rPr>
        <w:t>Velja za SKLOP 5 in 6</w:t>
      </w:r>
    </w:p>
    <w:p w14:paraId="635D16F0" w14:textId="77777777" w:rsidR="003B3091" w:rsidRPr="003B3091" w:rsidRDefault="003B3091" w:rsidP="003B3091">
      <w:pPr>
        <w:rPr>
          <w:rFonts w:ascii="Verdana" w:hAnsi="Verdana"/>
        </w:rPr>
      </w:pPr>
      <w:r w:rsidRPr="003B3091">
        <w:rPr>
          <w:rFonts w:ascii="Verdana" w:hAnsi="Verdana"/>
        </w:rPr>
        <w:t>Izvajalec bo dobavo opreme in storitve izvajal na lokaciji naročnika in sicer:</w:t>
      </w:r>
    </w:p>
    <w:p w14:paraId="0545EC41" w14:textId="77777777" w:rsidR="003B3091" w:rsidRPr="003B3091" w:rsidRDefault="003B3091" w:rsidP="00AD2BDC">
      <w:pPr>
        <w:numPr>
          <w:ilvl w:val="0"/>
          <w:numId w:val="20"/>
        </w:numPr>
        <w:contextualSpacing/>
        <w:jc w:val="both"/>
        <w:rPr>
          <w:rFonts w:ascii="Verdana" w:hAnsi="Verdana"/>
        </w:rPr>
      </w:pPr>
      <w:r w:rsidRPr="003B3091">
        <w:rPr>
          <w:rFonts w:ascii="Verdana" w:hAnsi="Verdana"/>
        </w:rPr>
        <w:t>na lokaciji Kolodvorska ulica 15, Ljubljana.</w:t>
      </w:r>
    </w:p>
    <w:p w14:paraId="6FC1094A" w14:textId="77777777" w:rsidR="007B1153" w:rsidRPr="003B3091" w:rsidRDefault="007B1153" w:rsidP="003B3091">
      <w:pPr>
        <w:spacing w:line="276" w:lineRule="auto"/>
        <w:jc w:val="both"/>
        <w:rPr>
          <w:rFonts w:ascii="Verdana" w:eastAsia="Calibri" w:hAnsi="Verdana"/>
          <w:noProof/>
          <w:lang w:eastAsia="en-US"/>
        </w:rPr>
      </w:pPr>
    </w:p>
    <w:p w14:paraId="1BFA95BB" w14:textId="5E28BD7D" w:rsidR="003B3091" w:rsidRPr="00E32BCA"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E32BCA">
        <w:rPr>
          <w:rFonts w:ascii="Verdana" w:eastAsiaTheme="majorEastAsia" w:hAnsi="Verdana" w:cstheme="majorBidi"/>
          <w:b/>
          <w:iCs/>
          <w:szCs w:val="24"/>
        </w:rPr>
        <w:t>PREVZEM</w:t>
      </w:r>
      <w:r w:rsidR="00F74862" w:rsidRPr="00E32BCA">
        <w:rPr>
          <w:rFonts w:ascii="Verdana" w:eastAsiaTheme="majorEastAsia" w:hAnsi="Verdana" w:cstheme="majorBidi"/>
          <w:b/>
          <w:iCs/>
          <w:szCs w:val="24"/>
        </w:rPr>
        <w:t xml:space="preserve"> OPREME IN  STORITEV TER</w:t>
      </w:r>
      <w:r w:rsidRPr="00E32BCA">
        <w:rPr>
          <w:rFonts w:ascii="Verdana" w:eastAsiaTheme="majorEastAsia" w:hAnsi="Verdana" w:cstheme="majorBidi"/>
          <w:b/>
          <w:iCs/>
          <w:szCs w:val="24"/>
        </w:rPr>
        <w:t xml:space="preserve"> PLAČILNI POGOJI</w:t>
      </w:r>
    </w:p>
    <w:p w14:paraId="774EEDD0" w14:textId="77777777" w:rsidR="003B3091" w:rsidRPr="003B3091" w:rsidRDefault="003B3091" w:rsidP="003B3091">
      <w:pPr>
        <w:spacing w:line="276" w:lineRule="auto"/>
        <w:ind w:left="284"/>
        <w:jc w:val="center"/>
        <w:rPr>
          <w:rFonts w:ascii="Verdana" w:hAnsi="Verdana"/>
        </w:rPr>
      </w:pPr>
    </w:p>
    <w:p w14:paraId="2A063E53"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4C91B012" w14:textId="77777777" w:rsidR="003B3091" w:rsidRPr="003B3091" w:rsidRDefault="003B3091" w:rsidP="003B3091">
      <w:pPr>
        <w:spacing w:line="276" w:lineRule="auto"/>
        <w:jc w:val="both"/>
        <w:rPr>
          <w:rFonts w:ascii="Verdana" w:hAnsi="Verdana"/>
          <w:i/>
        </w:rPr>
      </w:pPr>
    </w:p>
    <w:p w14:paraId="0C1C8C0B" w14:textId="3D66A081" w:rsidR="003B3091" w:rsidRDefault="003B3091" w:rsidP="003B3091">
      <w:pPr>
        <w:spacing w:after="200" w:line="276" w:lineRule="auto"/>
        <w:jc w:val="both"/>
        <w:rPr>
          <w:rFonts w:ascii="Verdana" w:hAnsi="Verdana"/>
          <w:color w:val="121212"/>
          <w:shd w:val="clear" w:color="auto" w:fill="FFFFFF"/>
        </w:rPr>
      </w:pPr>
      <w:r w:rsidRPr="003B3091">
        <w:rPr>
          <w:rFonts w:ascii="Verdana" w:hAnsi="Verdana"/>
          <w:color w:val="121212"/>
          <w:shd w:val="clear" w:color="auto" w:fill="FFFFFF"/>
        </w:rPr>
        <w:t xml:space="preserve">Naročnik bo storitve </w:t>
      </w:r>
      <w:r w:rsidR="00F74862">
        <w:rPr>
          <w:rFonts w:ascii="Verdana" w:hAnsi="Verdana"/>
          <w:color w:val="121212"/>
          <w:shd w:val="clear" w:color="auto" w:fill="FFFFFF"/>
        </w:rPr>
        <w:t xml:space="preserve">dobavo opreme in izvedene storitve </w:t>
      </w:r>
      <w:r w:rsidRPr="003B3091">
        <w:rPr>
          <w:rFonts w:ascii="Verdana" w:hAnsi="Verdana"/>
          <w:color w:val="121212"/>
          <w:shd w:val="clear" w:color="auto" w:fill="FFFFFF"/>
        </w:rPr>
        <w:t xml:space="preserve">nadgradnje oziroma namestitve opreme na posamezni lokaciji plačal v roku 30 dni od dneva prejema računa, ki bo izstavljen po podpisu dobavnice za dobavljeno opremo oziroma podpisu prevzemnega zapisnika za izvedene storitve ob nadgradnji. S strani naročnika podpisana dobavnica oziroma prevzemni zapisnik sta pogoj za izstavitev računa. </w:t>
      </w:r>
    </w:p>
    <w:p w14:paraId="3E352BE2" w14:textId="7A8EF0A6" w:rsidR="003B3091" w:rsidRPr="003B3091" w:rsidRDefault="003B3091" w:rsidP="003B3091">
      <w:pPr>
        <w:spacing w:after="200" w:line="276" w:lineRule="auto"/>
        <w:jc w:val="both"/>
        <w:rPr>
          <w:rFonts w:ascii="Verdana" w:hAnsi="Verdana"/>
          <w:color w:val="121212"/>
          <w:shd w:val="clear" w:color="auto" w:fill="FFFFFF"/>
        </w:rPr>
      </w:pPr>
      <w:r w:rsidRPr="003B3091">
        <w:rPr>
          <w:rFonts w:ascii="Verdana" w:hAnsi="Verdana"/>
          <w:color w:val="121212"/>
          <w:shd w:val="clear" w:color="auto" w:fill="FFFFFF"/>
        </w:rPr>
        <w:t>Naročnik bo dodatne storitve plačal v roku 30 dni od dneva prejema računa, ki bo izstavljen po podpisu prevzemnega zapisnika o opravljenih</w:t>
      </w:r>
      <w:r w:rsidR="00F74862">
        <w:rPr>
          <w:rFonts w:ascii="Verdana" w:hAnsi="Verdana"/>
          <w:color w:val="121212"/>
          <w:shd w:val="clear" w:color="auto" w:fill="FFFFFF"/>
        </w:rPr>
        <w:t xml:space="preserve"> dodatnih</w:t>
      </w:r>
      <w:r w:rsidRPr="003B3091">
        <w:rPr>
          <w:rFonts w:ascii="Verdana" w:hAnsi="Verdana"/>
          <w:color w:val="121212"/>
          <w:shd w:val="clear" w:color="auto" w:fill="FFFFFF"/>
        </w:rPr>
        <w:t xml:space="preserve"> storitvah, ki omogoča sledljivost tako z vidika opravljenega dela kot predanih izdelkov. Prevzemni zapisnik s podpisom potrdi kontaktna oseba na strani naročnika. S strani naročnika podpisan prevzemni zapisnik je pogoj za izstavitev in plačilo računa.</w:t>
      </w:r>
    </w:p>
    <w:p w14:paraId="18E1452F" w14:textId="77777777" w:rsidR="003B3091" w:rsidRPr="003B3091" w:rsidRDefault="003B3091" w:rsidP="003B3091">
      <w:pPr>
        <w:spacing w:after="200" w:line="276" w:lineRule="auto"/>
        <w:jc w:val="both"/>
        <w:rPr>
          <w:rFonts w:ascii="Verdana" w:hAnsi="Verdana"/>
          <w:color w:val="121212"/>
          <w:shd w:val="clear" w:color="auto" w:fill="FFFFFF"/>
        </w:rPr>
      </w:pPr>
      <w:r w:rsidRPr="003B3091">
        <w:rPr>
          <w:rFonts w:ascii="Verdana" w:hAnsi="Verdana"/>
          <w:color w:val="121212"/>
          <w:shd w:val="clear" w:color="auto" w:fill="FFFFFF"/>
        </w:rPr>
        <w:t>Pogodbeni stranki soglašata, da se DDV na izstavljenem računu obračuna po stopnji, veljavni na dan izdaje računa.</w:t>
      </w:r>
    </w:p>
    <w:p w14:paraId="1527EBE0" w14:textId="77777777" w:rsidR="003B3091" w:rsidRPr="003B3091" w:rsidRDefault="003B3091" w:rsidP="003B3091">
      <w:pPr>
        <w:spacing w:line="276" w:lineRule="auto"/>
        <w:jc w:val="both"/>
        <w:rPr>
          <w:rFonts w:ascii="Verdana" w:hAnsi="Verdana"/>
        </w:rPr>
      </w:pPr>
      <w:r w:rsidRPr="003B3091">
        <w:rPr>
          <w:rFonts w:ascii="Verdana" w:hAnsi="Verdana"/>
        </w:rPr>
        <w:t>Vsak račun, ki ga izvajalec izda, se mora sklicevati na številko te pogodbe ________________.</w:t>
      </w:r>
    </w:p>
    <w:p w14:paraId="3790B503" w14:textId="77777777" w:rsidR="003B3091" w:rsidRPr="003B3091" w:rsidRDefault="003B3091" w:rsidP="003B3091">
      <w:pPr>
        <w:spacing w:line="276" w:lineRule="auto"/>
        <w:jc w:val="both"/>
        <w:rPr>
          <w:rFonts w:ascii="Verdana" w:hAnsi="Verdana"/>
          <w:b/>
          <w:sz w:val="16"/>
          <w:szCs w:val="16"/>
        </w:rPr>
      </w:pPr>
      <w:r w:rsidRPr="003B3091">
        <w:rPr>
          <w:rFonts w:ascii="Verdana" w:hAnsi="Verdana"/>
          <w:b/>
          <w:sz w:val="16"/>
          <w:szCs w:val="16"/>
        </w:rPr>
        <w:t>(podatek navede naročnik)</w:t>
      </w:r>
    </w:p>
    <w:p w14:paraId="457CF640" w14:textId="77777777" w:rsidR="003B3091" w:rsidRPr="003B3091" w:rsidRDefault="003B3091" w:rsidP="003B3091">
      <w:pPr>
        <w:spacing w:line="276" w:lineRule="auto"/>
        <w:jc w:val="both"/>
        <w:rPr>
          <w:rFonts w:ascii="Verdana" w:hAnsi="Verdana"/>
          <w:b/>
          <w:sz w:val="16"/>
          <w:szCs w:val="16"/>
        </w:rPr>
      </w:pPr>
    </w:p>
    <w:p w14:paraId="65FFDDFF" w14:textId="67D24574" w:rsidR="003B3091" w:rsidRPr="003B3091" w:rsidRDefault="003B3091" w:rsidP="003B3091">
      <w:pPr>
        <w:spacing w:line="276" w:lineRule="auto"/>
        <w:jc w:val="both"/>
        <w:rPr>
          <w:rFonts w:ascii="Verdana" w:hAnsi="Verdana"/>
        </w:rPr>
      </w:pPr>
      <w:r w:rsidRPr="003B3091">
        <w:rPr>
          <w:rFonts w:ascii="Verdana" w:hAnsi="Verdana"/>
        </w:rPr>
        <w:t>Izvajalec mora izdani račun naročniku poslati izključno v elektronski obliki (e-račun), skladno z veljavnim Zakonom o opravljanju plačilnih storitev za proračunske uporabnike (</w:t>
      </w:r>
      <w:proofErr w:type="spellStart"/>
      <w:r w:rsidRPr="003B3091">
        <w:rPr>
          <w:rFonts w:ascii="Verdana" w:hAnsi="Verdana"/>
        </w:rPr>
        <w:t>Ur.l.RS</w:t>
      </w:r>
      <w:proofErr w:type="spellEnd"/>
      <w:r w:rsidRPr="003B3091">
        <w:rPr>
          <w:rFonts w:ascii="Verdana" w:hAnsi="Verdana"/>
        </w:rPr>
        <w:t xml:space="preserve"> št. </w:t>
      </w:r>
      <w:r w:rsidR="00F74862">
        <w:rPr>
          <w:rFonts w:ascii="Verdana" w:hAnsi="Verdana"/>
        </w:rPr>
        <w:t>77/16 in 47/19</w:t>
      </w:r>
      <w:r w:rsidRPr="003B3091">
        <w:rPr>
          <w:rFonts w:ascii="Verdana" w:hAnsi="Verdana"/>
        </w:rPr>
        <w:t xml:space="preserve"> s spremembami in dopolnitvami). </w:t>
      </w:r>
    </w:p>
    <w:p w14:paraId="23F47D4B" w14:textId="77777777" w:rsidR="003B3091" w:rsidRPr="003B3091" w:rsidRDefault="003B3091" w:rsidP="003B3091">
      <w:pPr>
        <w:spacing w:line="276" w:lineRule="auto"/>
        <w:jc w:val="both"/>
        <w:rPr>
          <w:rFonts w:ascii="Verdana" w:hAnsi="Verdana"/>
          <w:b/>
          <w:sz w:val="16"/>
          <w:szCs w:val="16"/>
        </w:rPr>
      </w:pPr>
    </w:p>
    <w:p w14:paraId="7577712C"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023D9767" w14:textId="77777777" w:rsidR="003B3091" w:rsidRPr="003B3091" w:rsidRDefault="003B3091" w:rsidP="003B3091">
      <w:pPr>
        <w:spacing w:line="276" w:lineRule="auto"/>
        <w:jc w:val="both"/>
        <w:rPr>
          <w:rFonts w:ascii="Verdana" w:hAnsi="Verdana"/>
        </w:rPr>
      </w:pPr>
    </w:p>
    <w:p w14:paraId="0FE60BFC" w14:textId="77777777" w:rsidR="003B3091" w:rsidRPr="003B3091" w:rsidRDefault="003B3091" w:rsidP="003B3091">
      <w:pPr>
        <w:spacing w:line="276" w:lineRule="auto"/>
        <w:jc w:val="both"/>
        <w:rPr>
          <w:rFonts w:ascii="Verdana" w:hAnsi="Verdana"/>
        </w:rPr>
      </w:pPr>
      <w:r w:rsidRPr="003B3091">
        <w:rPr>
          <w:rFonts w:ascii="Verdana" w:hAnsi="Verdana"/>
        </w:rPr>
        <w:t>Naročnik dobavljeno opremo prevzame s podpisom dobavnice.</w:t>
      </w:r>
    </w:p>
    <w:p w14:paraId="0766738E" w14:textId="77777777" w:rsidR="003B3091" w:rsidRPr="003B3091" w:rsidRDefault="003B3091" w:rsidP="003B3091">
      <w:pPr>
        <w:spacing w:line="276" w:lineRule="auto"/>
        <w:jc w:val="both"/>
        <w:rPr>
          <w:rFonts w:ascii="Verdana" w:hAnsi="Verdana"/>
        </w:rPr>
      </w:pPr>
    </w:p>
    <w:p w14:paraId="006BD120" w14:textId="77777777" w:rsidR="003B3091" w:rsidRPr="003B3091" w:rsidRDefault="003B3091" w:rsidP="003B3091">
      <w:pPr>
        <w:spacing w:line="276" w:lineRule="auto"/>
        <w:jc w:val="both"/>
        <w:rPr>
          <w:rFonts w:ascii="Verdana" w:hAnsi="Verdana"/>
        </w:rPr>
      </w:pPr>
      <w:r w:rsidRPr="003B3091">
        <w:rPr>
          <w:rFonts w:ascii="Verdana" w:hAnsi="Verdana"/>
        </w:rPr>
        <w:t>Naročnik se obvezuje podpisati dobavnico ob ugotovitvi:</w:t>
      </w:r>
    </w:p>
    <w:p w14:paraId="4342777D" w14:textId="77777777" w:rsidR="003B3091" w:rsidRPr="003B3091" w:rsidRDefault="003B3091" w:rsidP="003B3091">
      <w:pPr>
        <w:numPr>
          <w:ilvl w:val="0"/>
          <w:numId w:val="7"/>
        </w:numPr>
        <w:tabs>
          <w:tab w:val="num" w:pos="567"/>
        </w:tabs>
        <w:spacing w:line="276" w:lineRule="auto"/>
        <w:ind w:left="709" w:hanging="142"/>
        <w:contextualSpacing/>
        <w:jc w:val="both"/>
        <w:rPr>
          <w:rFonts w:ascii="Verdana" w:hAnsi="Verdana"/>
        </w:rPr>
      </w:pPr>
      <w:r w:rsidRPr="003B3091">
        <w:rPr>
          <w:rFonts w:ascii="Verdana" w:hAnsi="Verdana"/>
        </w:rPr>
        <w:t>da je prevzel pravilno dobavljeno opremo (v dogovorjeni količini in dogovorjeni kakovosti),</w:t>
      </w:r>
    </w:p>
    <w:p w14:paraId="67EEDF75" w14:textId="77777777" w:rsidR="003B3091" w:rsidRPr="003B3091" w:rsidRDefault="003B3091" w:rsidP="003B3091">
      <w:pPr>
        <w:numPr>
          <w:ilvl w:val="0"/>
          <w:numId w:val="7"/>
        </w:numPr>
        <w:tabs>
          <w:tab w:val="num" w:pos="567"/>
        </w:tabs>
        <w:spacing w:line="276" w:lineRule="auto"/>
        <w:ind w:left="709" w:hanging="142"/>
        <w:contextualSpacing/>
        <w:jc w:val="both"/>
        <w:rPr>
          <w:rFonts w:ascii="Verdana" w:hAnsi="Verdana"/>
        </w:rPr>
      </w:pPr>
      <w:r w:rsidRPr="003B3091">
        <w:rPr>
          <w:rFonts w:ascii="Verdana" w:hAnsi="Verdana"/>
        </w:rPr>
        <w:t>da je izvajalec izročil naročniku garancijski list za opremo.</w:t>
      </w:r>
    </w:p>
    <w:p w14:paraId="51FF8A22" w14:textId="77777777" w:rsidR="003B3091" w:rsidRPr="003B3091" w:rsidRDefault="003B3091" w:rsidP="003B3091">
      <w:pPr>
        <w:spacing w:line="276" w:lineRule="auto"/>
        <w:contextualSpacing/>
        <w:jc w:val="both"/>
        <w:rPr>
          <w:rFonts w:ascii="Verdana" w:hAnsi="Verdana"/>
        </w:rPr>
      </w:pPr>
    </w:p>
    <w:p w14:paraId="53631324" w14:textId="77777777" w:rsidR="003B3091" w:rsidRPr="003B3091" w:rsidRDefault="003B3091" w:rsidP="003B3091">
      <w:pPr>
        <w:spacing w:line="276" w:lineRule="auto"/>
        <w:contextualSpacing/>
        <w:jc w:val="both"/>
        <w:rPr>
          <w:rFonts w:ascii="Verdana" w:hAnsi="Verdana"/>
        </w:rPr>
      </w:pPr>
      <w:r w:rsidRPr="003B3091">
        <w:rPr>
          <w:rFonts w:ascii="Verdana" w:hAnsi="Verdana"/>
        </w:rPr>
        <w:t>Naročnik izvedene storitve v okviru nadgradnje oziroma namestitve opreme na posamezni lokaciji prevzame s podpisom prevzemnega zapisnika.</w:t>
      </w:r>
    </w:p>
    <w:p w14:paraId="1AE22F49" w14:textId="77777777" w:rsidR="003B3091" w:rsidRPr="003B3091" w:rsidRDefault="003B3091" w:rsidP="003B3091">
      <w:pPr>
        <w:spacing w:line="276" w:lineRule="auto"/>
        <w:jc w:val="both"/>
        <w:rPr>
          <w:rFonts w:ascii="Verdana" w:hAnsi="Verdana"/>
        </w:rPr>
      </w:pPr>
    </w:p>
    <w:p w14:paraId="723CC9E0" w14:textId="77777777" w:rsidR="003B3091" w:rsidRPr="003B3091" w:rsidRDefault="003B3091" w:rsidP="003B3091">
      <w:pPr>
        <w:spacing w:line="276" w:lineRule="auto"/>
        <w:jc w:val="both"/>
        <w:rPr>
          <w:rFonts w:ascii="Verdana" w:hAnsi="Verdana"/>
        </w:rPr>
      </w:pPr>
      <w:r w:rsidRPr="003B3091">
        <w:rPr>
          <w:rFonts w:ascii="Verdana" w:hAnsi="Verdana"/>
        </w:rPr>
        <w:t xml:space="preserve">Količinski primanjkljaj opreme naročnik izvajalcu sporoči takoj ob prevzemu opreme in sicer s pripisom na dobavnici o vrsti in količini opreme, ki ni dobavljena, kar potrdita s podpisom pooblaščena oseba izvajalca, ki opremo predaja, in pooblaščena oseba naročnika za prevzem opreme. </w:t>
      </w:r>
    </w:p>
    <w:p w14:paraId="211985B8" w14:textId="77777777" w:rsidR="003B3091" w:rsidRPr="003B3091" w:rsidRDefault="003B3091" w:rsidP="003B3091">
      <w:pPr>
        <w:spacing w:line="276" w:lineRule="auto"/>
        <w:jc w:val="both"/>
        <w:rPr>
          <w:rFonts w:ascii="Verdana" w:hAnsi="Verdana"/>
        </w:rPr>
      </w:pPr>
    </w:p>
    <w:p w14:paraId="6B2BBAAF" w14:textId="77777777" w:rsidR="003B3091" w:rsidRPr="003B3091" w:rsidRDefault="003B3091" w:rsidP="003B3091">
      <w:pPr>
        <w:spacing w:line="276" w:lineRule="auto"/>
        <w:jc w:val="both"/>
        <w:rPr>
          <w:rFonts w:ascii="Verdana" w:hAnsi="Verdana"/>
        </w:rPr>
      </w:pPr>
      <w:r w:rsidRPr="003B3091">
        <w:rPr>
          <w:rFonts w:ascii="Verdana" w:hAnsi="Verdana"/>
        </w:rPr>
        <w:t xml:space="preserve">Rok za rešitev reklamacije v primeru očitnih kakovostnih napak in količinskih primanjkljajev je osem (8) dni od dneva prejema pisnega obvestila o reklamaciji. Če izvajalec v navedenem roku očitnih kakovostnih napak in količinskih primanjkljajev ne more odpraviti, mora tako opremo zamenjati z novo, ki ima enake ali boljše tehnične lastnosti, v primeru primanjkljajev pa izstaviti dobropis za manjkajočo količino.  </w:t>
      </w:r>
    </w:p>
    <w:p w14:paraId="07A5B96C" w14:textId="77777777" w:rsidR="003B3091" w:rsidRPr="003B3091" w:rsidRDefault="003B3091" w:rsidP="003B3091">
      <w:pPr>
        <w:spacing w:line="276" w:lineRule="auto"/>
        <w:jc w:val="both"/>
        <w:rPr>
          <w:rFonts w:ascii="Verdana" w:hAnsi="Verdana"/>
        </w:rPr>
      </w:pPr>
    </w:p>
    <w:p w14:paraId="7BC722CC" w14:textId="5BFA3D6C"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POGODBENE CENE</w:t>
      </w:r>
    </w:p>
    <w:p w14:paraId="218EDFA7" w14:textId="77777777" w:rsidR="003B3091" w:rsidRPr="003B3091" w:rsidRDefault="003B3091" w:rsidP="003B3091"/>
    <w:p w14:paraId="0126C0BF"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46BCFFE8" w14:textId="77777777" w:rsidR="003B3091" w:rsidRPr="003B3091" w:rsidRDefault="003B3091" w:rsidP="003B3091"/>
    <w:p w14:paraId="5BB23AAD" w14:textId="2D04BCF2" w:rsidR="003B3091" w:rsidRPr="003B3091" w:rsidRDefault="003B3091" w:rsidP="003B3091">
      <w:pPr>
        <w:spacing w:line="276" w:lineRule="auto"/>
        <w:jc w:val="both"/>
        <w:rPr>
          <w:rFonts w:ascii="Verdana" w:hAnsi="Verdana"/>
        </w:rPr>
      </w:pPr>
      <w:r w:rsidRPr="003B3091">
        <w:rPr>
          <w:rFonts w:ascii="Verdana" w:hAnsi="Verdana"/>
        </w:rPr>
        <w:t>Vse pogodbene cene</w:t>
      </w:r>
      <w:r w:rsidR="00F74862">
        <w:rPr>
          <w:rFonts w:ascii="Verdana" w:hAnsi="Verdana"/>
        </w:rPr>
        <w:t xml:space="preserve"> za dobavljeno opremo oziroma</w:t>
      </w:r>
      <w:r w:rsidRPr="003B3091">
        <w:rPr>
          <w:rFonts w:ascii="Verdana" w:hAnsi="Verdana"/>
        </w:rPr>
        <w:t xml:space="preserve"> izvedbo storitev v okviru nadgradnje oziroma namestitve opreme na posamezni lokaciji so  razvidne iz predračuna. </w:t>
      </w:r>
    </w:p>
    <w:p w14:paraId="5F81EA85" w14:textId="77777777" w:rsidR="003B3091" w:rsidRPr="003B3091" w:rsidRDefault="003B3091" w:rsidP="003B3091">
      <w:pPr>
        <w:spacing w:line="276" w:lineRule="auto"/>
        <w:jc w:val="both"/>
        <w:rPr>
          <w:rFonts w:ascii="Verdana" w:hAnsi="Verdana"/>
        </w:rPr>
      </w:pPr>
    </w:p>
    <w:p w14:paraId="160ECAD5" w14:textId="77777777" w:rsidR="003B3091" w:rsidRPr="003B3091" w:rsidRDefault="003B3091" w:rsidP="003B3091">
      <w:pPr>
        <w:spacing w:line="276" w:lineRule="auto"/>
        <w:jc w:val="both"/>
        <w:rPr>
          <w:rFonts w:ascii="Verdana" w:hAnsi="Verdana"/>
          <w:b/>
        </w:rPr>
      </w:pPr>
      <w:r w:rsidRPr="003B3091">
        <w:rPr>
          <w:rFonts w:ascii="Verdana" w:hAnsi="Verdana"/>
          <w:b/>
        </w:rPr>
        <w:t>Velja za SKLOP 1:</w:t>
      </w:r>
    </w:p>
    <w:p w14:paraId="5088110A" w14:textId="77777777" w:rsidR="003B3091" w:rsidRPr="003B3091" w:rsidRDefault="003B3091" w:rsidP="003B3091">
      <w:pPr>
        <w:spacing w:line="276" w:lineRule="auto"/>
        <w:jc w:val="both"/>
        <w:rPr>
          <w:rFonts w:ascii="Verdana" w:hAnsi="Verdana"/>
        </w:rPr>
      </w:pPr>
      <w:r w:rsidRPr="003B3091">
        <w:rPr>
          <w:rFonts w:ascii="Verdana" w:hAnsi="Verdana"/>
        </w:rPr>
        <w:t>Skupna vrednost po predračunu znaša _____________ EUR brez DDV in _____________ EUR z DDV.</w:t>
      </w:r>
    </w:p>
    <w:p w14:paraId="0F02874D" w14:textId="77777777" w:rsidR="003B3091" w:rsidRPr="003B3091" w:rsidRDefault="003B3091" w:rsidP="003B3091">
      <w:pPr>
        <w:spacing w:line="276" w:lineRule="auto"/>
        <w:jc w:val="both"/>
        <w:rPr>
          <w:rFonts w:ascii="Verdana" w:hAnsi="Verdana"/>
        </w:rPr>
      </w:pPr>
    </w:p>
    <w:p w14:paraId="6F0D4034" w14:textId="77777777" w:rsidR="003B3091" w:rsidRPr="003B3091" w:rsidRDefault="003B3091" w:rsidP="003B3091">
      <w:pPr>
        <w:spacing w:line="276" w:lineRule="auto"/>
        <w:jc w:val="both"/>
        <w:rPr>
          <w:rFonts w:ascii="Verdana" w:hAnsi="Verdana"/>
          <w:b/>
        </w:rPr>
      </w:pPr>
      <w:r w:rsidRPr="003B3091">
        <w:rPr>
          <w:rFonts w:ascii="Verdana" w:hAnsi="Verdana"/>
          <w:b/>
        </w:rPr>
        <w:t>Velja za SKLOP 2:</w:t>
      </w:r>
    </w:p>
    <w:p w14:paraId="6A6503AC" w14:textId="77777777" w:rsidR="003B3091" w:rsidRPr="003B3091" w:rsidRDefault="003B3091" w:rsidP="003B3091">
      <w:pPr>
        <w:spacing w:line="276" w:lineRule="auto"/>
        <w:jc w:val="both"/>
        <w:rPr>
          <w:rFonts w:ascii="Verdana" w:hAnsi="Verdana"/>
        </w:rPr>
      </w:pPr>
      <w:r w:rsidRPr="003B3091">
        <w:rPr>
          <w:rFonts w:ascii="Verdana" w:hAnsi="Verdana"/>
        </w:rPr>
        <w:t>Skupna vrednost po predračunu znaša _____________ EUR brez DDV in _____________ EUR z DDV.</w:t>
      </w:r>
    </w:p>
    <w:p w14:paraId="404AD632" w14:textId="77777777" w:rsidR="003B3091" w:rsidRPr="003B3091" w:rsidRDefault="003B3091" w:rsidP="003B3091">
      <w:pPr>
        <w:spacing w:line="276" w:lineRule="auto"/>
        <w:jc w:val="both"/>
        <w:rPr>
          <w:rFonts w:ascii="Verdana" w:hAnsi="Verdana"/>
        </w:rPr>
      </w:pPr>
    </w:p>
    <w:p w14:paraId="1208078C" w14:textId="77777777" w:rsidR="003B3091" w:rsidRPr="003B3091" w:rsidRDefault="003B3091" w:rsidP="003B3091">
      <w:pPr>
        <w:spacing w:line="276" w:lineRule="auto"/>
        <w:jc w:val="both"/>
        <w:rPr>
          <w:rFonts w:ascii="Verdana" w:hAnsi="Verdana"/>
        </w:rPr>
      </w:pPr>
    </w:p>
    <w:p w14:paraId="59162EFE" w14:textId="77777777" w:rsidR="003B3091" w:rsidRPr="003B3091" w:rsidRDefault="003B3091" w:rsidP="003B3091">
      <w:pPr>
        <w:spacing w:line="276" w:lineRule="auto"/>
        <w:jc w:val="both"/>
        <w:rPr>
          <w:rFonts w:ascii="Verdana" w:hAnsi="Verdana"/>
          <w:b/>
        </w:rPr>
      </w:pPr>
      <w:r w:rsidRPr="003B3091">
        <w:rPr>
          <w:rFonts w:ascii="Verdana" w:hAnsi="Verdana"/>
          <w:b/>
        </w:rPr>
        <w:t>Velja za SKLOP 3:</w:t>
      </w:r>
    </w:p>
    <w:p w14:paraId="4315BBC3" w14:textId="77777777" w:rsidR="003B3091" w:rsidRPr="003B3091" w:rsidRDefault="003B3091" w:rsidP="003B3091">
      <w:pPr>
        <w:spacing w:line="276" w:lineRule="auto"/>
        <w:jc w:val="both"/>
        <w:rPr>
          <w:rFonts w:ascii="Verdana" w:hAnsi="Verdana"/>
        </w:rPr>
      </w:pPr>
      <w:r w:rsidRPr="003B3091">
        <w:rPr>
          <w:rFonts w:ascii="Verdana" w:hAnsi="Verdana"/>
        </w:rPr>
        <w:t>Skupna vrednost po predračunu znaša _____________ EUR brez DDV in _____________ EUR z DDV.</w:t>
      </w:r>
    </w:p>
    <w:p w14:paraId="33D0FA7D" w14:textId="77777777" w:rsidR="003B3091" w:rsidRPr="003B3091" w:rsidRDefault="003B3091" w:rsidP="003B3091">
      <w:pPr>
        <w:spacing w:line="276" w:lineRule="auto"/>
        <w:jc w:val="both"/>
        <w:rPr>
          <w:rFonts w:ascii="Verdana" w:hAnsi="Verdana"/>
        </w:rPr>
      </w:pPr>
    </w:p>
    <w:p w14:paraId="73264E4C" w14:textId="77777777" w:rsidR="003B3091" w:rsidRPr="003B3091" w:rsidRDefault="003B3091" w:rsidP="003B3091">
      <w:pPr>
        <w:spacing w:line="276" w:lineRule="auto"/>
        <w:jc w:val="both"/>
        <w:rPr>
          <w:rFonts w:ascii="Verdana" w:hAnsi="Verdana"/>
          <w:b/>
        </w:rPr>
      </w:pPr>
      <w:r w:rsidRPr="003B3091">
        <w:rPr>
          <w:rFonts w:ascii="Verdana" w:hAnsi="Verdana"/>
          <w:b/>
        </w:rPr>
        <w:t>Velja za SKLOP 4:</w:t>
      </w:r>
    </w:p>
    <w:p w14:paraId="1F969EFD" w14:textId="77777777" w:rsidR="003B3091" w:rsidRPr="003B3091" w:rsidRDefault="003B3091" w:rsidP="003B3091">
      <w:pPr>
        <w:spacing w:line="276" w:lineRule="auto"/>
        <w:jc w:val="both"/>
        <w:rPr>
          <w:rFonts w:ascii="Verdana" w:hAnsi="Verdana"/>
        </w:rPr>
      </w:pPr>
      <w:r w:rsidRPr="003B3091">
        <w:rPr>
          <w:rFonts w:ascii="Verdana" w:hAnsi="Verdana"/>
        </w:rPr>
        <w:t>Skupna vrednost po predračunu znaša _____________ EUR brez DDV in _____________ EUR z DDV.</w:t>
      </w:r>
    </w:p>
    <w:p w14:paraId="705E209B" w14:textId="77777777" w:rsidR="003B3091" w:rsidRPr="003B3091" w:rsidRDefault="003B3091" w:rsidP="003B3091">
      <w:pPr>
        <w:spacing w:line="276" w:lineRule="auto"/>
        <w:jc w:val="both"/>
        <w:rPr>
          <w:rFonts w:ascii="Verdana" w:hAnsi="Verdana"/>
        </w:rPr>
      </w:pPr>
    </w:p>
    <w:p w14:paraId="6615CC33" w14:textId="77777777" w:rsidR="003B3091" w:rsidRPr="003B3091" w:rsidRDefault="003B3091" w:rsidP="003B3091">
      <w:pPr>
        <w:spacing w:line="276" w:lineRule="auto"/>
        <w:jc w:val="both"/>
        <w:rPr>
          <w:rFonts w:ascii="Verdana" w:hAnsi="Verdana"/>
          <w:b/>
        </w:rPr>
      </w:pPr>
      <w:r w:rsidRPr="003B3091">
        <w:rPr>
          <w:rFonts w:ascii="Verdana" w:hAnsi="Verdana"/>
          <w:b/>
        </w:rPr>
        <w:t>Velja za SKLOP 5:</w:t>
      </w:r>
    </w:p>
    <w:p w14:paraId="6D479DF6" w14:textId="77777777" w:rsidR="003B3091" w:rsidRPr="003B3091" w:rsidRDefault="003B3091" w:rsidP="003B3091">
      <w:pPr>
        <w:spacing w:line="276" w:lineRule="auto"/>
        <w:jc w:val="both"/>
        <w:rPr>
          <w:rFonts w:ascii="Verdana" w:hAnsi="Verdana"/>
        </w:rPr>
      </w:pPr>
      <w:r w:rsidRPr="003B3091">
        <w:rPr>
          <w:rFonts w:ascii="Verdana" w:hAnsi="Verdana"/>
        </w:rPr>
        <w:t>Skupna vrednost po predračunu znaša _____________ EUR brez DDV in _____________ EUR z DDV.</w:t>
      </w:r>
    </w:p>
    <w:p w14:paraId="6F83D39C" w14:textId="77777777" w:rsidR="003B3091" w:rsidRPr="003B3091" w:rsidRDefault="003B3091" w:rsidP="003B3091">
      <w:pPr>
        <w:spacing w:line="276" w:lineRule="auto"/>
        <w:jc w:val="both"/>
        <w:rPr>
          <w:rFonts w:ascii="Verdana" w:hAnsi="Verdana"/>
        </w:rPr>
      </w:pPr>
    </w:p>
    <w:p w14:paraId="2F5A0195" w14:textId="77777777" w:rsidR="003B3091" w:rsidRPr="003B3091" w:rsidRDefault="003B3091" w:rsidP="003B3091">
      <w:pPr>
        <w:spacing w:line="276" w:lineRule="auto"/>
        <w:jc w:val="both"/>
        <w:rPr>
          <w:rFonts w:ascii="Verdana" w:hAnsi="Verdana"/>
          <w:b/>
        </w:rPr>
      </w:pPr>
      <w:r w:rsidRPr="003B3091">
        <w:rPr>
          <w:rFonts w:ascii="Verdana" w:hAnsi="Verdana"/>
          <w:b/>
        </w:rPr>
        <w:t>Velja za SKLOP 6:</w:t>
      </w:r>
    </w:p>
    <w:p w14:paraId="2AFB78FD" w14:textId="77777777" w:rsidR="003B3091" w:rsidRPr="003B3091" w:rsidRDefault="003B3091" w:rsidP="003B3091">
      <w:pPr>
        <w:spacing w:line="276" w:lineRule="auto"/>
        <w:jc w:val="both"/>
        <w:rPr>
          <w:rFonts w:ascii="Verdana" w:hAnsi="Verdana"/>
        </w:rPr>
      </w:pPr>
      <w:r w:rsidRPr="003B3091">
        <w:rPr>
          <w:rFonts w:ascii="Verdana" w:hAnsi="Verdana"/>
        </w:rPr>
        <w:t>Skupna vrednost po predračunu znaša _____________ EUR brez DDV in _____________ EUR z DDV.</w:t>
      </w:r>
    </w:p>
    <w:p w14:paraId="0C5D3CCF" w14:textId="77777777" w:rsidR="003B3091" w:rsidRPr="003B3091" w:rsidRDefault="003B3091" w:rsidP="003B3091">
      <w:pPr>
        <w:spacing w:line="276" w:lineRule="auto"/>
        <w:jc w:val="both"/>
        <w:rPr>
          <w:rFonts w:ascii="Verdana" w:hAnsi="Verdana"/>
        </w:rPr>
      </w:pPr>
    </w:p>
    <w:p w14:paraId="448581C8" w14:textId="77777777" w:rsidR="003B3091" w:rsidRPr="003B3091" w:rsidRDefault="003B3091" w:rsidP="003B3091">
      <w:pPr>
        <w:spacing w:line="276" w:lineRule="auto"/>
        <w:jc w:val="both"/>
        <w:rPr>
          <w:rFonts w:ascii="Verdana" w:hAnsi="Verdana"/>
        </w:rPr>
      </w:pPr>
    </w:p>
    <w:p w14:paraId="50D0A29B" w14:textId="77777777" w:rsidR="003B3091" w:rsidRPr="003B3091" w:rsidRDefault="003B3091" w:rsidP="003B3091">
      <w:pPr>
        <w:spacing w:line="276" w:lineRule="auto"/>
        <w:jc w:val="both"/>
        <w:rPr>
          <w:rFonts w:ascii="Verdana" w:hAnsi="Verdana"/>
          <w:color w:val="000000" w:themeColor="text1"/>
          <w:sz w:val="14"/>
          <w:szCs w:val="14"/>
        </w:rPr>
      </w:pPr>
      <w:r w:rsidRPr="003B3091">
        <w:rPr>
          <w:rFonts w:ascii="Verdana" w:hAnsi="Verdana"/>
          <w:color w:val="000000" w:themeColor="text1"/>
        </w:rPr>
        <w:t>Skupna pogodbena vrednost vseh dobav opreme in storitev po tej pogodbi, upoštevajoč morebitni večji obseg dodatnih storitev, v času trajanja te pogodbe ne sme preseči ________________ EUR brez DDV in ________________ EUR z DDV</w:t>
      </w:r>
      <w:r w:rsidRPr="003B3091">
        <w:rPr>
          <w:rFonts w:ascii="Verdana" w:hAnsi="Verdana"/>
          <w:color w:val="000000" w:themeColor="text1"/>
          <w:sz w:val="14"/>
          <w:szCs w:val="14"/>
        </w:rPr>
        <w:t xml:space="preserve"> (podatke navede naročnik)</w:t>
      </w:r>
      <w:r w:rsidRPr="003B3091">
        <w:rPr>
          <w:rFonts w:ascii="Verdana" w:hAnsi="Verdana"/>
          <w:color w:val="000000" w:themeColor="text1"/>
        </w:rPr>
        <w:t xml:space="preserve">  </w:t>
      </w:r>
      <w:r w:rsidRPr="003B3091">
        <w:rPr>
          <w:rFonts w:ascii="Verdana" w:hAnsi="Verdana"/>
          <w:color w:val="000000" w:themeColor="text1"/>
          <w:sz w:val="14"/>
          <w:szCs w:val="14"/>
        </w:rPr>
        <w:t xml:space="preserve">                                                   </w:t>
      </w:r>
    </w:p>
    <w:p w14:paraId="55C2FE47" w14:textId="77777777" w:rsidR="003B3091" w:rsidRPr="003B3091" w:rsidRDefault="003B3091" w:rsidP="003B3091"/>
    <w:p w14:paraId="34A1DAC9"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40532790" w14:textId="77777777" w:rsidR="003B3091" w:rsidRPr="003B3091" w:rsidRDefault="003B3091" w:rsidP="003B3091">
      <w:pPr>
        <w:spacing w:line="276" w:lineRule="auto"/>
        <w:ind w:right="-1"/>
        <w:jc w:val="both"/>
        <w:rPr>
          <w:rFonts w:ascii="Verdana" w:hAnsi="Verdana"/>
        </w:rPr>
      </w:pPr>
    </w:p>
    <w:p w14:paraId="51219149" w14:textId="77777777" w:rsidR="003B3091" w:rsidRPr="003B3091" w:rsidRDefault="003B3091" w:rsidP="003B3091">
      <w:pPr>
        <w:spacing w:line="276" w:lineRule="auto"/>
        <w:jc w:val="both"/>
        <w:rPr>
          <w:rFonts w:ascii="Verdana" w:hAnsi="Verdana"/>
        </w:rPr>
      </w:pPr>
      <w:r w:rsidRPr="003B3091">
        <w:rPr>
          <w:rFonts w:ascii="Verdana" w:hAnsi="Verdana"/>
        </w:rPr>
        <w:t>Pogodbene cene iz prejšnjega člena te pogodbe vključujejo vse stroške, povezane z realizacijo javnega naročila po tej pogodbi.</w:t>
      </w:r>
    </w:p>
    <w:p w14:paraId="0FCF6C6C" w14:textId="77777777" w:rsidR="003B3091" w:rsidRPr="003B3091" w:rsidRDefault="003B3091" w:rsidP="003B3091">
      <w:pPr>
        <w:spacing w:line="276" w:lineRule="auto"/>
        <w:jc w:val="both"/>
        <w:rPr>
          <w:rFonts w:ascii="Verdana" w:hAnsi="Verdana"/>
        </w:rPr>
      </w:pPr>
    </w:p>
    <w:p w14:paraId="237F28FA" w14:textId="77777777" w:rsidR="003B3091" w:rsidRPr="003B3091" w:rsidRDefault="003B3091" w:rsidP="003B3091">
      <w:pPr>
        <w:spacing w:line="276" w:lineRule="auto"/>
        <w:jc w:val="both"/>
        <w:rPr>
          <w:rFonts w:ascii="Verdana" w:hAnsi="Verdana"/>
        </w:rPr>
      </w:pPr>
      <w:r w:rsidRPr="003B3091">
        <w:rPr>
          <w:rFonts w:ascii="Verdana" w:hAnsi="Verdana"/>
        </w:rPr>
        <w:t xml:space="preserve">Pogodbene cene iz predračuna na enoto mere so fiksne ves čas trajanja pogodbe. </w:t>
      </w:r>
    </w:p>
    <w:p w14:paraId="6053CC12" w14:textId="77777777" w:rsidR="003B3091" w:rsidRPr="003B3091" w:rsidRDefault="003B3091" w:rsidP="003B3091">
      <w:pPr>
        <w:spacing w:line="276" w:lineRule="auto"/>
        <w:ind w:right="-1"/>
        <w:jc w:val="both"/>
        <w:rPr>
          <w:rFonts w:ascii="Verdana" w:hAnsi="Verdana"/>
        </w:rPr>
      </w:pPr>
    </w:p>
    <w:p w14:paraId="09C8B2CC"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737FF0EE" w14:textId="77777777" w:rsidR="003B3091" w:rsidRPr="003B3091" w:rsidRDefault="003B3091" w:rsidP="003B3091">
      <w:pPr>
        <w:spacing w:line="276" w:lineRule="auto"/>
        <w:jc w:val="both"/>
        <w:rPr>
          <w:rFonts w:ascii="Verdana" w:hAnsi="Verdana"/>
        </w:rPr>
      </w:pPr>
    </w:p>
    <w:p w14:paraId="0E4ADCD7" w14:textId="77777777" w:rsidR="003B3091" w:rsidRPr="003B3091" w:rsidRDefault="003B3091" w:rsidP="003B3091">
      <w:pPr>
        <w:spacing w:line="276" w:lineRule="auto"/>
        <w:jc w:val="both"/>
        <w:rPr>
          <w:rFonts w:ascii="Verdana" w:hAnsi="Verdana"/>
        </w:rPr>
      </w:pPr>
      <w:r w:rsidRPr="003B3091">
        <w:rPr>
          <w:rFonts w:ascii="Verdana" w:hAnsi="Verdana"/>
        </w:rPr>
        <w:t>V primeru, da izvajalec zniža cene storitev ali opreme, ki jih ponuja na trgu, in posledično lahko zniža pogodbene cene za storitve ali opremo, ki so predmet te pogodbe, mora o tem obvestiti naročnika in mu zagotoviti ustrezno znižanje cen za storitve oziroma opremo.</w:t>
      </w:r>
    </w:p>
    <w:p w14:paraId="6906D9AD" w14:textId="77777777" w:rsidR="003B3091" w:rsidRPr="003B3091" w:rsidRDefault="003B3091" w:rsidP="003B3091">
      <w:pPr>
        <w:spacing w:line="276" w:lineRule="auto"/>
        <w:jc w:val="both"/>
        <w:rPr>
          <w:rFonts w:ascii="Verdana" w:hAnsi="Verdana"/>
        </w:rPr>
      </w:pPr>
    </w:p>
    <w:p w14:paraId="46D9BD2E" w14:textId="77777777" w:rsidR="003B3091" w:rsidRPr="003B3091" w:rsidRDefault="003B3091" w:rsidP="003B3091">
      <w:pPr>
        <w:spacing w:line="276" w:lineRule="auto"/>
        <w:jc w:val="both"/>
        <w:rPr>
          <w:rFonts w:ascii="Verdana" w:hAnsi="Verdana"/>
        </w:rPr>
      </w:pPr>
      <w:r w:rsidRPr="003B3091">
        <w:rPr>
          <w:rFonts w:ascii="Verdana" w:hAnsi="Verdana"/>
          <w:color w:val="121212"/>
          <w:shd w:val="clear" w:color="auto" w:fill="FFFFFF"/>
        </w:rPr>
        <w:t>V primeru spremembe cen mora izvajalec naročniku po elektronski pošti posredovati obvestilo, iz katerega mora biti razvidno cene katerih storitev se spremenijo, obstoječe cene in nove cene ter datum s katerim se spremenijo cene.</w:t>
      </w:r>
    </w:p>
    <w:p w14:paraId="2A3B66CD" w14:textId="77777777" w:rsidR="003B3091" w:rsidRPr="003B3091" w:rsidRDefault="003B3091" w:rsidP="003B3091">
      <w:pPr>
        <w:spacing w:line="276" w:lineRule="auto"/>
        <w:jc w:val="both"/>
        <w:rPr>
          <w:rFonts w:ascii="Verdana" w:hAnsi="Verdana"/>
        </w:rPr>
      </w:pPr>
    </w:p>
    <w:p w14:paraId="12A76DD2" w14:textId="77777777" w:rsidR="003B3091" w:rsidRPr="00E32BCA"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E32BCA">
        <w:rPr>
          <w:rFonts w:ascii="Verdana" w:eastAsiaTheme="majorEastAsia" w:hAnsi="Verdana" w:cstheme="majorBidi"/>
          <w:b/>
          <w:iCs/>
          <w:szCs w:val="24"/>
        </w:rPr>
        <w:t>OBVEZNOSTI IZVAJALCA</w:t>
      </w:r>
    </w:p>
    <w:p w14:paraId="3C2CC1FE" w14:textId="77777777" w:rsidR="003B3091" w:rsidRPr="003B3091" w:rsidRDefault="003B3091" w:rsidP="003B3091"/>
    <w:p w14:paraId="1C1B09AA" w14:textId="77777777" w:rsidR="003B3091" w:rsidRPr="003B3091" w:rsidRDefault="003B3091" w:rsidP="00AD2BDC">
      <w:pPr>
        <w:numPr>
          <w:ilvl w:val="0"/>
          <w:numId w:val="51"/>
        </w:numPr>
        <w:tabs>
          <w:tab w:val="num" w:pos="360"/>
        </w:tabs>
        <w:spacing w:line="276" w:lineRule="auto"/>
        <w:ind w:left="4613" w:firstLine="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544E70CF" w14:textId="77777777" w:rsidR="003B3091" w:rsidRPr="003B3091" w:rsidRDefault="003B3091" w:rsidP="003B3091">
      <w:pPr>
        <w:spacing w:line="276" w:lineRule="auto"/>
        <w:ind w:right="-1"/>
        <w:jc w:val="both"/>
        <w:rPr>
          <w:rFonts w:ascii="Verdana" w:hAnsi="Verdana"/>
        </w:rPr>
      </w:pPr>
    </w:p>
    <w:p w14:paraId="604A9BED" w14:textId="77777777" w:rsidR="003B3091" w:rsidRPr="003B3091" w:rsidRDefault="003B3091" w:rsidP="003B3091">
      <w:pPr>
        <w:spacing w:line="276" w:lineRule="auto"/>
        <w:ind w:right="-1"/>
        <w:jc w:val="both"/>
        <w:rPr>
          <w:rFonts w:ascii="Verdana" w:hAnsi="Verdana"/>
        </w:rPr>
      </w:pPr>
      <w:r w:rsidRPr="003B3091">
        <w:rPr>
          <w:rFonts w:ascii="Verdana" w:hAnsi="Verdana"/>
        </w:rPr>
        <w:t>Izvajalec se zavezuje:</w:t>
      </w:r>
    </w:p>
    <w:p w14:paraId="294CAE10" w14:textId="5F9F7C22" w:rsidR="003B3091" w:rsidRPr="003B3091" w:rsidRDefault="003B3091" w:rsidP="003B3091">
      <w:pPr>
        <w:numPr>
          <w:ilvl w:val="0"/>
          <w:numId w:val="7"/>
        </w:numPr>
        <w:spacing w:line="276" w:lineRule="auto"/>
        <w:ind w:right="-1"/>
        <w:contextualSpacing/>
        <w:jc w:val="both"/>
        <w:rPr>
          <w:rFonts w:ascii="Verdana" w:hAnsi="Verdana"/>
        </w:rPr>
      </w:pPr>
      <w:r w:rsidRPr="003B3091">
        <w:rPr>
          <w:rFonts w:ascii="Verdana" w:hAnsi="Verdana"/>
        </w:rPr>
        <w:t>naročene</w:t>
      </w:r>
      <w:r w:rsidR="00F74862">
        <w:rPr>
          <w:rFonts w:ascii="Verdana" w:hAnsi="Verdana"/>
        </w:rPr>
        <w:t xml:space="preserve"> dobave in</w:t>
      </w:r>
      <w:r w:rsidRPr="003B3091">
        <w:rPr>
          <w:rFonts w:ascii="Verdana" w:hAnsi="Verdana"/>
        </w:rPr>
        <w:t xml:space="preserve"> storitve izvršiti strokovno pravilno, vestno in kvalitetno v skladu z veljavnimi tehničnimi predpisi, standardi, normativi in zakonodajo,</w:t>
      </w:r>
    </w:p>
    <w:p w14:paraId="7DBE62EA" w14:textId="77777777" w:rsidR="003B3091" w:rsidRPr="003B3091" w:rsidRDefault="003B3091" w:rsidP="003B3091">
      <w:pPr>
        <w:numPr>
          <w:ilvl w:val="0"/>
          <w:numId w:val="7"/>
        </w:numPr>
        <w:spacing w:line="276" w:lineRule="auto"/>
        <w:ind w:right="-1"/>
        <w:contextualSpacing/>
        <w:jc w:val="both"/>
        <w:rPr>
          <w:rFonts w:ascii="Verdana" w:hAnsi="Verdana"/>
        </w:rPr>
      </w:pPr>
      <w:r w:rsidRPr="003B3091">
        <w:rPr>
          <w:rFonts w:ascii="Verdana" w:hAnsi="Verdana"/>
        </w:rPr>
        <w:t>sodelovati z naročnikom, upoštevati njegove ekonomske in tehnične pogoje in izvrševati pogodbene storitve gospodarno v korist naročnika,</w:t>
      </w:r>
    </w:p>
    <w:p w14:paraId="0BE5B9AD" w14:textId="77777777" w:rsidR="003B3091" w:rsidRPr="003B3091" w:rsidRDefault="003B3091" w:rsidP="003B3091">
      <w:pPr>
        <w:numPr>
          <w:ilvl w:val="0"/>
          <w:numId w:val="7"/>
        </w:numPr>
        <w:spacing w:line="276" w:lineRule="auto"/>
        <w:ind w:right="-1"/>
        <w:contextualSpacing/>
        <w:jc w:val="both"/>
        <w:rPr>
          <w:rFonts w:ascii="Verdana" w:hAnsi="Verdana"/>
        </w:rPr>
      </w:pPr>
      <w:r w:rsidRPr="003B3091">
        <w:rPr>
          <w:rFonts w:ascii="Verdana" w:hAnsi="Verdana"/>
        </w:rPr>
        <w:lastRenderedPageBreak/>
        <w:t>storiti vse, kar sodi v obseg prevzetih obveznosti, da bodo po tej pogodbi dogovorjeni roki izpolnjeni in dosledno spoštovani,</w:t>
      </w:r>
    </w:p>
    <w:p w14:paraId="0710CF55" w14:textId="77777777" w:rsidR="003B3091" w:rsidRPr="003B3091" w:rsidRDefault="003B3091" w:rsidP="003B3091">
      <w:pPr>
        <w:numPr>
          <w:ilvl w:val="0"/>
          <w:numId w:val="7"/>
        </w:numPr>
        <w:spacing w:line="276" w:lineRule="auto"/>
        <w:ind w:right="-1"/>
        <w:contextualSpacing/>
        <w:jc w:val="both"/>
        <w:rPr>
          <w:rFonts w:ascii="Verdana" w:hAnsi="Verdana"/>
        </w:rPr>
      </w:pPr>
      <w:r w:rsidRPr="003B3091">
        <w:rPr>
          <w:rFonts w:ascii="Verdana" w:hAnsi="Verdana"/>
        </w:rPr>
        <w:t>takoj pisno opozoriti naročnika na okoliščine, ki bi lahko otežile ali onemogočile kvalitetno in pravilno izvedbo obveznosti po tej pogodbi,</w:t>
      </w:r>
    </w:p>
    <w:p w14:paraId="2AEEAD2C" w14:textId="77777777" w:rsidR="003B3091" w:rsidRPr="003B3091" w:rsidRDefault="003B3091" w:rsidP="003B3091">
      <w:pPr>
        <w:numPr>
          <w:ilvl w:val="0"/>
          <w:numId w:val="7"/>
        </w:numPr>
        <w:spacing w:line="276" w:lineRule="auto"/>
        <w:ind w:right="-284"/>
        <w:contextualSpacing/>
        <w:jc w:val="both"/>
        <w:rPr>
          <w:rFonts w:ascii="Verdana" w:hAnsi="Verdana"/>
          <w:bCs/>
        </w:rPr>
      </w:pPr>
      <w:r w:rsidRPr="003B3091">
        <w:rPr>
          <w:rFonts w:ascii="Verdana" w:hAnsi="Verdana"/>
        </w:rPr>
        <w:t>naročniku omogočati ustrezen nadzor nad izvajanjem pogodbenih obveznosti,</w:t>
      </w:r>
    </w:p>
    <w:p w14:paraId="21763ACA" w14:textId="77777777" w:rsidR="003B3091" w:rsidRPr="003B3091" w:rsidRDefault="003B3091" w:rsidP="003B3091">
      <w:pPr>
        <w:numPr>
          <w:ilvl w:val="0"/>
          <w:numId w:val="7"/>
        </w:numPr>
        <w:spacing w:line="276" w:lineRule="auto"/>
        <w:ind w:right="-284"/>
        <w:contextualSpacing/>
        <w:jc w:val="both"/>
        <w:rPr>
          <w:rFonts w:ascii="Verdana" w:hAnsi="Verdana"/>
          <w:bCs/>
        </w:rPr>
      </w:pPr>
      <w:r w:rsidRPr="003B3091">
        <w:rPr>
          <w:rFonts w:ascii="Verdana" w:hAnsi="Verdana"/>
        </w:rPr>
        <w:t>vodil strokovno-tehnično dokumentacijo o opravljenih nalogah in poročila o realiziranem obsegu, predanih izdelkih in vrednosti storitev,</w:t>
      </w:r>
    </w:p>
    <w:p w14:paraId="4FBA2E00" w14:textId="0469FFD8" w:rsidR="003B3091" w:rsidRPr="003B3091" w:rsidRDefault="003B3091" w:rsidP="003B3091">
      <w:pPr>
        <w:numPr>
          <w:ilvl w:val="0"/>
          <w:numId w:val="7"/>
        </w:numPr>
        <w:spacing w:line="276" w:lineRule="auto"/>
        <w:ind w:right="-284"/>
        <w:contextualSpacing/>
        <w:jc w:val="both"/>
        <w:rPr>
          <w:rFonts w:ascii="Verdana" w:hAnsi="Verdana"/>
          <w:bCs/>
        </w:rPr>
      </w:pPr>
      <w:r w:rsidRPr="003B3091">
        <w:rPr>
          <w:rFonts w:ascii="Verdana" w:hAnsi="Verdana"/>
        </w:rPr>
        <w:t xml:space="preserve">odgovarjal za vse svoje zaposlene, </w:t>
      </w:r>
      <w:r w:rsidR="00F74862">
        <w:rPr>
          <w:rFonts w:ascii="Verdana" w:hAnsi="Verdana"/>
        </w:rPr>
        <w:t xml:space="preserve"> ki bodo izvajali pogodbene obveznosti, kot tudi za </w:t>
      </w:r>
      <w:r w:rsidRPr="003B3091">
        <w:rPr>
          <w:rFonts w:ascii="Verdana" w:hAnsi="Verdana"/>
        </w:rPr>
        <w:t>orodja in materiale, uporabljene za izvajanje storitev po tej pogodbi,</w:t>
      </w:r>
    </w:p>
    <w:p w14:paraId="34838EF1" w14:textId="77777777" w:rsidR="003B3091" w:rsidRPr="003B3091" w:rsidRDefault="003B3091" w:rsidP="003B3091">
      <w:pPr>
        <w:numPr>
          <w:ilvl w:val="0"/>
          <w:numId w:val="7"/>
        </w:numPr>
        <w:spacing w:line="276" w:lineRule="auto"/>
        <w:ind w:right="-284"/>
        <w:contextualSpacing/>
        <w:jc w:val="both"/>
        <w:rPr>
          <w:rFonts w:ascii="Verdana" w:hAnsi="Verdana"/>
          <w:bCs/>
        </w:rPr>
      </w:pPr>
      <w:r w:rsidRPr="003B3091">
        <w:rPr>
          <w:rFonts w:ascii="Verdana" w:hAnsi="Verdana"/>
        </w:rPr>
        <w:t>pred vsakokratno predajo dopolnitev oziroma novih rešitev v produkcijsko delovanje  sporočil morebitne spremembe v sistemskih zahtevah,</w:t>
      </w:r>
    </w:p>
    <w:p w14:paraId="360F7E55" w14:textId="7188ACA0" w:rsidR="003B3091" w:rsidRPr="003B3091" w:rsidRDefault="003B3091" w:rsidP="003B3091">
      <w:pPr>
        <w:numPr>
          <w:ilvl w:val="0"/>
          <w:numId w:val="7"/>
        </w:numPr>
        <w:spacing w:line="276" w:lineRule="auto"/>
        <w:ind w:right="-284"/>
        <w:contextualSpacing/>
        <w:jc w:val="both"/>
        <w:rPr>
          <w:rFonts w:ascii="Verdana" w:hAnsi="Verdana"/>
          <w:bCs/>
        </w:rPr>
      </w:pPr>
      <w:r w:rsidRPr="003B3091">
        <w:rPr>
          <w:rFonts w:ascii="Verdana" w:hAnsi="Verdana"/>
        </w:rPr>
        <w:t>določil skrbnika pogodbe, ki bo z naročnikom usklajeval in potrjeval tehnična</w:t>
      </w:r>
      <w:r w:rsidR="00F74862">
        <w:rPr>
          <w:rFonts w:ascii="Verdana" w:hAnsi="Verdana"/>
        </w:rPr>
        <w:t xml:space="preserve"> ter druga</w:t>
      </w:r>
      <w:r w:rsidRPr="003B3091">
        <w:rPr>
          <w:rFonts w:ascii="Verdana" w:hAnsi="Verdana"/>
        </w:rPr>
        <w:t xml:space="preserve"> vprašanja v zvezi z izvajanjem pogodbe,</w:t>
      </w:r>
    </w:p>
    <w:p w14:paraId="0B6E40FF" w14:textId="77777777" w:rsidR="003B3091" w:rsidRPr="003B3091" w:rsidRDefault="003B3091" w:rsidP="003B3091">
      <w:pPr>
        <w:numPr>
          <w:ilvl w:val="0"/>
          <w:numId w:val="7"/>
        </w:numPr>
        <w:spacing w:line="276" w:lineRule="auto"/>
        <w:ind w:right="-284"/>
        <w:contextualSpacing/>
        <w:jc w:val="both"/>
        <w:rPr>
          <w:rFonts w:ascii="Verdana" w:hAnsi="Verdana"/>
          <w:bCs/>
        </w:rPr>
      </w:pPr>
      <w:r w:rsidRPr="003B3091">
        <w:rPr>
          <w:rFonts w:ascii="Verdana" w:hAnsi="Verdana"/>
        </w:rPr>
        <w:t>upošteval načelo gospodarnosti v korist naročnika.</w:t>
      </w:r>
    </w:p>
    <w:p w14:paraId="1FC0405E" w14:textId="77777777" w:rsidR="003B3091" w:rsidRPr="003B3091" w:rsidRDefault="003B3091" w:rsidP="003B3091"/>
    <w:p w14:paraId="2D7225CC" w14:textId="7876CE35" w:rsidR="003B3091" w:rsidRPr="003B3091" w:rsidRDefault="003B3091" w:rsidP="00AD2BDC">
      <w:pPr>
        <w:numPr>
          <w:ilvl w:val="0"/>
          <w:numId w:val="51"/>
        </w:numPr>
        <w:tabs>
          <w:tab w:val="num" w:pos="360"/>
        </w:tabs>
        <w:spacing w:line="276" w:lineRule="auto"/>
        <w:ind w:left="0" w:firstLine="0"/>
        <w:contextualSpacing/>
        <w:jc w:val="center"/>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člen</w:t>
      </w:r>
    </w:p>
    <w:p w14:paraId="0F20E02C" w14:textId="77777777" w:rsidR="003B3091" w:rsidRPr="003B3091" w:rsidRDefault="003B3091" w:rsidP="003B3091"/>
    <w:p w14:paraId="7B44C263" w14:textId="77777777" w:rsidR="003B3091" w:rsidRPr="003B3091" w:rsidRDefault="003B3091" w:rsidP="003B3091">
      <w:pPr>
        <w:spacing w:line="276" w:lineRule="auto"/>
        <w:jc w:val="both"/>
        <w:rPr>
          <w:rFonts w:ascii="Verdana" w:hAnsi="Verdana"/>
        </w:rPr>
      </w:pPr>
      <w:r w:rsidRPr="003B3091">
        <w:rPr>
          <w:rFonts w:ascii="Verdana" w:hAnsi="Verdana"/>
        </w:rPr>
        <w:t>Delovnemu osebju izvajalca je prepovedano v poslovne prostore naročnika pripeljati osebe, ki niso v delovnem ali pogodbenem razmerju z izvajalcem, in o katerih naročnik ni predhodno obveščen.</w:t>
      </w:r>
    </w:p>
    <w:p w14:paraId="17E237F8" w14:textId="77777777" w:rsidR="003B3091" w:rsidRPr="003B3091" w:rsidRDefault="003B3091" w:rsidP="003B3091"/>
    <w:p w14:paraId="5C89DD10" w14:textId="6CFB1C3A" w:rsidR="003B3091" w:rsidRPr="003B3091" w:rsidRDefault="003B3091" w:rsidP="00C42263">
      <w:pPr>
        <w:pStyle w:val="Naslov"/>
        <w:ind w:left="0" w:firstLine="284"/>
      </w:pPr>
      <w:r w:rsidRPr="003B3091">
        <w:t>člen</w:t>
      </w:r>
    </w:p>
    <w:p w14:paraId="2FF2A2F4" w14:textId="77777777" w:rsidR="003B3091" w:rsidRPr="003B3091" w:rsidRDefault="003B3091" w:rsidP="003B3091">
      <w:pPr>
        <w:jc w:val="center"/>
        <w:rPr>
          <w:rFonts w:ascii="Verdana" w:hAnsi="Verdana"/>
        </w:rPr>
      </w:pPr>
    </w:p>
    <w:p w14:paraId="0A6232F3" w14:textId="77777777" w:rsidR="003B3091" w:rsidRPr="003B3091" w:rsidRDefault="003B3091" w:rsidP="003B3091">
      <w:pPr>
        <w:jc w:val="both"/>
        <w:rPr>
          <w:rFonts w:ascii="Verdana" w:hAnsi="Verdana"/>
        </w:rPr>
      </w:pPr>
      <w:r w:rsidRPr="003B3091">
        <w:rPr>
          <w:rFonts w:ascii="Verdana" w:hAnsi="Verdana"/>
        </w:rPr>
        <w:t>Izvajalec mora biti ves čas izvajanja te pogodbe, usposobljen za prodajo in vzdrževanje ponujene strojne opreme po tej pogodbi, kot je to izkazal ob oddaji ponudbe za predmetno javno naročilo.</w:t>
      </w:r>
    </w:p>
    <w:p w14:paraId="7449529D" w14:textId="77777777" w:rsidR="003B3091" w:rsidRPr="003B3091" w:rsidRDefault="003B3091" w:rsidP="003B3091">
      <w:pPr>
        <w:jc w:val="both"/>
        <w:rPr>
          <w:rFonts w:ascii="Verdana" w:hAnsi="Verdana"/>
        </w:rPr>
      </w:pPr>
    </w:p>
    <w:p w14:paraId="3BF35609" w14:textId="2A135059" w:rsidR="003B3091" w:rsidRPr="003B3091" w:rsidRDefault="003B3091" w:rsidP="003B3091">
      <w:pPr>
        <w:jc w:val="both"/>
        <w:rPr>
          <w:rFonts w:ascii="Verdana" w:hAnsi="Verdana"/>
        </w:rPr>
      </w:pPr>
      <w:r w:rsidRPr="003B3091">
        <w:rPr>
          <w:rFonts w:ascii="Verdana" w:hAnsi="Verdana"/>
        </w:rPr>
        <w:t>Ponujena oprema mora biti ves čas izvajanja te pogodbe</w:t>
      </w:r>
      <w:r w:rsidR="00F74862">
        <w:rPr>
          <w:rFonts w:ascii="Verdana" w:hAnsi="Verdana"/>
        </w:rPr>
        <w:t xml:space="preserve"> skladna z </w:t>
      </w:r>
      <w:r w:rsidRPr="003B3091">
        <w:rPr>
          <w:rFonts w:ascii="Verdana" w:hAnsi="Verdana"/>
        </w:rPr>
        <w:t xml:space="preserve">zahtevami veljavne zakonodaje, vpisana v </w:t>
      </w:r>
      <w:r w:rsidR="00E5392A" w:rsidRPr="00587DB8">
        <w:rPr>
          <w:rFonts w:ascii="Verdana" w:hAnsi="Verdana"/>
        </w:rPr>
        <w:t>Regist</w:t>
      </w:r>
      <w:r w:rsidR="00E5392A">
        <w:rPr>
          <w:rFonts w:ascii="Verdana" w:hAnsi="Verdana"/>
        </w:rPr>
        <w:t>e</w:t>
      </w:r>
      <w:r w:rsidR="00E5392A" w:rsidRPr="00587DB8">
        <w:rPr>
          <w:rFonts w:ascii="Verdana" w:hAnsi="Verdana"/>
        </w:rPr>
        <w:t>r certificirane strojne in programske opreme ter storitev</w:t>
      </w:r>
      <w:r w:rsidRPr="003B3091">
        <w:rPr>
          <w:rFonts w:ascii="Verdana" w:hAnsi="Verdana"/>
        </w:rPr>
        <w:t xml:space="preserve"> Arhiva Republike Slovenije.</w:t>
      </w:r>
    </w:p>
    <w:p w14:paraId="01385AA2" w14:textId="77777777" w:rsidR="003B3091" w:rsidRPr="003B3091" w:rsidRDefault="003B3091" w:rsidP="003B3091"/>
    <w:p w14:paraId="69F9B7A4" w14:textId="575176DF" w:rsidR="003B3091" w:rsidRPr="003B3091" w:rsidRDefault="003B3091" w:rsidP="00C42263">
      <w:pPr>
        <w:pStyle w:val="Naslov"/>
      </w:pPr>
      <w:r w:rsidRPr="003B3091">
        <w:t>člen</w:t>
      </w:r>
    </w:p>
    <w:p w14:paraId="2C06F0A9" w14:textId="77777777" w:rsidR="003B3091" w:rsidRPr="003B3091" w:rsidRDefault="003B3091" w:rsidP="003B3091"/>
    <w:p w14:paraId="214B5FC9" w14:textId="77777777" w:rsidR="003B3091" w:rsidRPr="003B3091" w:rsidRDefault="003B3091" w:rsidP="003B3091">
      <w:pPr>
        <w:jc w:val="both"/>
        <w:rPr>
          <w:rFonts w:ascii="Verdana" w:hAnsi="Verdana"/>
        </w:rPr>
      </w:pPr>
      <w:r w:rsidRPr="003B3091">
        <w:rPr>
          <w:rFonts w:ascii="Verdana" w:hAnsi="Verdana"/>
        </w:rPr>
        <w:t>Storitve po tej pogodbe, za katere se zahteva usposobljenost, ves čas trajanja pogodbe izvajajo usposobljeni strokovnjaki, ki jih je izvajalec navedel v seznamu usposobljenih strokovnjakov in je priloga te pogodbe. Ves čas trajanja pogodbe mora izvajalec izpolnjevati vse zahteve v zvezi z usposobljenostjo strokovnjakov iz seznama.</w:t>
      </w:r>
    </w:p>
    <w:p w14:paraId="63A65412" w14:textId="77777777" w:rsidR="003B3091" w:rsidRPr="003B3091" w:rsidRDefault="003B3091" w:rsidP="003B3091">
      <w:pPr>
        <w:jc w:val="both"/>
        <w:rPr>
          <w:rFonts w:ascii="Verdana" w:hAnsi="Verdana"/>
        </w:rPr>
      </w:pPr>
    </w:p>
    <w:p w14:paraId="7EF41D43" w14:textId="77777777" w:rsidR="003B3091" w:rsidRPr="003B3091" w:rsidRDefault="003B3091" w:rsidP="003B3091">
      <w:pPr>
        <w:jc w:val="both"/>
        <w:rPr>
          <w:rFonts w:ascii="Verdana" w:hAnsi="Verdana"/>
        </w:rPr>
      </w:pPr>
      <w:r w:rsidRPr="003B3091">
        <w:rPr>
          <w:rFonts w:ascii="Verdana" w:hAnsi="Verdana"/>
        </w:rPr>
        <w:t>Izvajalec lahko za izvajanje storitev iz prejšnjega odstavka vključi dodatne ali pa zamenja obstoječe strokovnjake.</w:t>
      </w:r>
    </w:p>
    <w:p w14:paraId="761394AA" w14:textId="77777777" w:rsidR="003B3091" w:rsidRPr="003B3091" w:rsidRDefault="003B3091" w:rsidP="003B3091">
      <w:pPr>
        <w:jc w:val="both"/>
        <w:rPr>
          <w:rFonts w:ascii="Verdana" w:hAnsi="Verdana"/>
        </w:rPr>
      </w:pPr>
    </w:p>
    <w:p w14:paraId="683B2B60" w14:textId="77777777" w:rsidR="003B3091" w:rsidRPr="003B3091" w:rsidRDefault="003B3091" w:rsidP="003B3091">
      <w:pPr>
        <w:jc w:val="both"/>
        <w:rPr>
          <w:rFonts w:ascii="Verdana" w:hAnsi="Verdana"/>
        </w:rPr>
      </w:pPr>
      <w:r w:rsidRPr="003B3091">
        <w:rPr>
          <w:rFonts w:ascii="Verdana" w:hAnsi="Verdana"/>
        </w:rPr>
        <w:t>Spremembo strokovnjakov izvede s predhodnim pisnim soglasjem naročnika, za kar ni potrebno sklepati aneksa k tej pogodbi. Na novo predlagani strokovnjaki morajo izpolnjevati enake pogoje, kot so bili zahtevani v okviru predmetnega javnega naročila. Predlogu mora biti predložena vsa dokumentacija (nov seznam strokovnjakov z ustreznimi dokazili o usposobljenosti), ki bo izkazovala izpolnjevanje vseh zahtevanih pogojev.</w:t>
      </w:r>
    </w:p>
    <w:p w14:paraId="40FBF830" w14:textId="77777777" w:rsidR="003B3091" w:rsidRPr="003B3091" w:rsidRDefault="003B3091" w:rsidP="003B3091">
      <w:pPr>
        <w:jc w:val="both"/>
        <w:rPr>
          <w:rFonts w:ascii="Verdana" w:hAnsi="Verdana"/>
        </w:rPr>
      </w:pPr>
    </w:p>
    <w:p w14:paraId="1D6D1C03" w14:textId="4861107F" w:rsidR="003B3091" w:rsidRDefault="003B3091" w:rsidP="003B3091">
      <w:pPr>
        <w:jc w:val="both"/>
        <w:rPr>
          <w:rFonts w:ascii="Verdana" w:hAnsi="Verdana"/>
        </w:rPr>
      </w:pPr>
      <w:r w:rsidRPr="003B3091">
        <w:rPr>
          <w:rFonts w:ascii="Verdana" w:hAnsi="Verdana"/>
        </w:rPr>
        <w:t xml:space="preserve">Naročnik si pridržuje pravico, da lahko kadarkoli preveri usposobljene strokovnjake, ki opravljajo dela po tej pogodbi. Vsi kadri so naročniku dolžni dati verodostojne podatke. </w:t>
      </w:r>
      <w:r w:rsidRPr="003B3091">
        <w:rPr>
          <w:rFonts w:ascii="Verdana" w:hAnsi="Verdana"/>
        </w:rPr>
        <w:lastRenderedPageBreak/>
        <w:t>Izvajalec se zaveže ves čas izvajanja del po tej pogodbi številčno zagotavljati saj toliko usposobljenih strokovnjakov, kot jih je navedel v ponudbi za predmetno javno naročilo, in katerim je naročnik priznal zahtevano usposobljenost.</w:t>
      </w:r>
    </w:p>
    <w:p w14:paraId="332E01A3" w14:textId="77777777" w:rsidR="00F937CD" w:rsidRPr="003B3091" w:rsidRDefault="00F937CD" w:rsidP="003B3091">
      <w:pPr>
        <w:jc w:val="both"/>
        <w:rPr>
          <w:rFonts w:ascii="Verdana" w:hAnsi="Verdana"/>
        </w:rPr>
      </w:pPr>
    </w:p>
    <w:p w14:paraId="6FDB8B39" w14:textId="41FE2054" w:rsid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E32BCA">
        <w:rPr>
          <w:rFonts w:ascii="Verdana" w:eastAsiaTheme="majorEastAsia" w:hAnsi="Verdana" w:cstheme="majorBidi"/>
          <w:b/>
          <w:iCs/>
          <w:szCs w:val="24"/>
        </w:rPr>
        <w:t>JAMSTVO ZA IZVEDENE DODATNE STORITVE</w:t>
      </w:r>
    </w:p>
    <w:p w14:paraId="27A3AFE8" w14:textId="77777777" w:rsidR="00F937CD" w:rsidRPr="00E32BCA" w:rsidRDefault="00F937CD" w:rsidP="00E32BCA">
      <w:pPr>
        <w:spacing w:line="276" w:lineRule="auto"/>
        <w:rPr>
          <w:rFonts w:ascii="Verdana" w:eastAsiaTheme="majorEastAsia" w:hAnsi="Verdana" w:cstheme="majorBidi"/>
          <w:b/>
          <w:iCs/>
          <w:szCs w:val="24"/>
        </w:rPr>
      </w:pPr>
    </w:p>
    <w:p w14:paraId="54790051" w14:textId="5EFB29F4" w:rsidR="003B3091" w:rsidRPr="003B3091" w:rsidRDefault="003B3091" w:rsidP="00C42263">
      <w:pPr>
        <w:pStyle w:val="Naslov"/>
      </w:pPr>
      <w:r w:rsidRPr="003B3091">
        <w:t>člen</w:t>
      </w:r>
    </w:p>
    <w:p w14:paraId="410E11F2" w14:textId="77777777" w:rsidR="003B3091" w:rsidRPr="003B3091" w:rsidRDefault="003B3091" w:rsidP="003B3091">
      <w:pPr>
        <w:jc w:val="both"/>
        <w:rPr>
          <w:rFonts w:ascii="Verdana" w:hAnsi="Verdana"/>
        </w:rPr>
      </w:pPr>
    </w:p>
    <w:p w14:paraId="53D347AE" w14:textId="4DE14622" w:rsidR="003B3091" w:rsidRPr="003B3091" w:rsidRDefault="003B3091" w:rsidP="003B3091">
      <w:pPr>
        <w:jc w:val="both"/>
        <w:rPr>
          <w:rFonts w:ascii="Verdana" w:hAnsi="Verdana"/>
        </w:rPr>
      </w:pPr>
      <w:r w:rsidRPr="003B3091">
        <w:rPr>
          <w:rFonts w:ascii="Verdana" w:hAnsi="Verdana"/>
        </w:rPr>
        <w:t xml:space="preserve">Izvajalec jamči za dobro in pravilno izvedbo dodatnih storitev po tej pogodbi 12 mesecev, šteto od dneva prevzema posamezne storitve. Prevzem storitve je opravljen, ko naročnik in izvajalec podpišeta </w:t>
      </w:r>
      <w:r w:rsidR="00040500">
        <w:rPr>
          <w:rFonts w:ascii="Verdana" w:hAnsi="Verdana"/>
        </w:rPr>
        <w:t>prevzemni zapisnik</w:t>
      </w:r>
      <w:r w:rsidRPr="003B3091">
        <w:rPr>
          <w:rFonts w:ascii="Verdana" w:hAnsi="Verdana"/>
        </w:rPr>
        <w:t xml:space="preserve"> o izvedeni storitvi, ki ga pripravi izvajalec po zaključku posamezne storitve.</w:t>
      </w:r>
    </w:p>
    <w:p w14:paraId="6B71C516" w14:textId="77777777" w:rsidR="003B3091" w:rsidRPr="003B3091" w:rsidRDefault="003B3091" w:rsidP="003B3091">
      <w:pPr>
        <w:jc w:val="both"/>
        <w:rPr>
          <w:rFonts w:ascii="Verdana" w:hAnsi="Verdana"/>
        </w:rPr>
      </w:pPr>
    </w:p>
    <w:p w14:paraId="06A2C5E5" w14:textId="77777777" w:rsidR="003B3091" w:rsidRPr="003B3091" w:rsidRDefault="003B3091" w:rsidP="003B3091">
      <w:pPr>
        <w:jc w:val="both"/>
        <w:rPr>
          <w:rFonts w:ascii="Verdana" w:hAnsi="Verdana"/>
        </w:rPr>
      </w:pPr>
      <w:r w:rsidRPr="003B3091">
        <w:rPr>
          <w:rFonts w:ascii="Verdana" w:hAnsi="Verdana"/>
        </w:rPr>
        <w:t>Izvajalec se zavezuje opravljati obveznosti iz tega člena brez dodatnih stroškov za naročnika.</w:t>
      </w:r>
    </w:p>
    <w:p w14:paraId="2D8EA10F" w14:textId="77777777" w:rsidR="003B3091" w:rsidRPr="003B3091" w:rsidRDefault="003B3091" w:rsidP="003B3091">
      <w:pPr>
        <w:jc w:val="both"/>
        <w:rPr>
          <w:rFonts w:ascii="Verdana" w:hAnsi="Verdana"/>
        </w:rPr>
      </w:pPr>
    </w:p>
    <w:p w14:paraId="53C57F22" w14:textId="77777777" w:rsidR="003B3091" w:rsidRPr="003B3091" w:rsidRDefault="003B3091" w:rsidP="00E32BCA">
      <w:pPr>
        <w:pStyle w:val="Odstavekseznama"/>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OBVEZNOSTI NAROČNIKA</w:t>
      </w:r>
    </w:p>
    <w:p w14:paraId="5AAB2E84" w14:textId="77777777" w:rsidR="003B3091" w:rsidRPr="003B3091" w:rsidRDefault="003B3091" w:rsidP="003B3091"/>
    <w:p w14:paraId="74245EC2" w14:textId="52D1B3AB" w:rsidR="003B3091" w:rsidRPr="003B3091" w:rsidRDefault="003B3091" w:rsidP="00C42263">
      <w:pPr>
        <w:pStyle w:val="Naslov"/>
      </w:pPr>
      <w:r w:rsidRPr="003B3091">
        <w:t>člen</w:t>
      </w:r>
    </w:p>
    <w:p w14:paraId="32542C64" w14:textId="77777777" w:rsidR="003B3091" w:rsidRPr="003B3091" w:rsidRDefault="003B3091" w:rsidP="003B3091"/>
    <w:p w14:paraId="6237D22A" w14:textId="77777777" w:rsidR="003B3091" w:rsidRPr="003B3091" w:rsidRDefault="003B3091" w:rsidP="003B3091">
      <w:pPr>
        <w:spacing w:line="276" w:lineRule="auto"/>
        <w:contextualSpacing/>
        <w:jc w:val="both"/>
        <w:rPr>
          <w:rFonts w:ascii="Verdana" w:hAnsi="Verdana"/>
        </w:rPr>
      </w:pPr>
      <w:r w:rsidRPr="003B3091">
        <w:rPr>
          <w:rFonts w:ascii="Verdana" w:hAnsi="Verdana"/>
        </w:rPr>
        <w:t>Naročnik se zavezuje, da bo v času trajanja pogodbe:</w:t>
      </w:r>
    </w:p>
    <w:p w14:paraId="12868D4C" w14:textId="564C52B4" w:rsidR="003B3091" w:rsidRPr="003B3091" w:rsidRDefault="003B3091" w:rsidP="00AD2BDC">
      <w:pPr>
        <w:numPr>
          <w:ilvl w:val="0"/>
          <w:numId w:val="15"/>
        </w:numPr>
        <w:spacing w:line="276" w:lineRule="auto"/>
        <w:ind w:left="714" w:hanging="357"/>
        <w:jc w:val="both"/>
        <w:rPr>
          <w:rFonts w:ascii="Verdana" w:eastAsia="Calibri" w:hAnsi="Verdana"/>
          <w:noProof/>
          <w:lang w:eastAsia="en-US"/>
        </w:rPr>
      </w:pPr>
      <w:r w:rsidRPr="003B3091">
        <w:rPr>
          <w:rFonts w:ascii="Verdana" w:eastAsia="Calibri" w:hAnsi="Verdana"/>
          <w:noProof/>
          <w:lang w:eastAsia="en-US"/>
        </w:rPr>
        <w:t>izvajalcu omogočil za izvedbo predmetnih</w:t>
      </w:r>
      <w:r w:rsidR="00040500">
        <w:rPr>
          <w:rFonts w:ascii="Verdana" w:eastAsia="Calibri" w:hAnsi="Verdana"/>
          <w:noProof/>
          <w:lang w:eastAsia="en-US"/>
        </w:rPr>
        <w:t xml:space="preserve"> dobav in</w:t>
      </w:r>
      <w:r w:rsidRPr="003B3091">
        <w:rPr>
          <w:rFonts w:ascii="Verdana" w:eastAsia="Calibri" w:hAnsi="Verdana"/>
          <w:noProof/>
          <w:lang w:eastAsia="en-US"/>
        </w:rPr>
        <w:t xml:space="preserve"> storitev potrebne dostope v svoje prostore,</w:t>
      </w:r>
    </w:p>
    <w:p w14:paraId="4EE74FA3" w14:textId="77777777"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rPr>
      </w:pPr>
      <w:r w:rsidRPr="003B3091">
        <w:rPr>
          <w:rFonts w:ascii="Verdana" w:hAnsi="Verdana"/>
        </w:rPr>
        <w:t>sodeloval z izvajalcem s ciljem, da se obveznosti po tej pogodbi izvršijo pravočasno in kvalitetno,</w:t>
      </w:r>
    </w:p>
    <w:p w14:paraId="1AE6EE71" w14:textId="77777777"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3B3091">
        <w:rPr>
          <w:rFonts w:ascii="Verdana" w:hAnsi="Verdana"/>
        </w:rPr>
        <w:t>pravočasno obvestil izvajalca o vseh spremembah in novo nastalih situacijah, ki bi lahko imele vpliv na izvajanje obveznosti po tej pogodbi,</w:t>
      </w:r>
    </w:p>
    <w:p w14:paraId="285630CE" w14:textId="77777777"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3B3091">
        <w:rPr>
          <w:rFonts w:ascii="Verdana" w:hAnsi="Verdana"/>
        </w:rPr>
        <w:t>redno izpolnjeval finančne obveznosti, nastale po tej pogodbi,</w:t>
      </w:r>
    </w:p>
    <w:p w14:paraId="0D9B1AD1" w14:textId="77777777"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3B3091">
        <w:rPr>
          <w:rFonts w:ascii="Verdana" w:hAnsi="Verdana"/>
        </w:rPr>
        <w:t>izvajalcu zagotovil odgovore na strokovna vprašanja, povezana z vsebino predmeta pogodbe,</w:t>
      </w:r>
    </w:p>
    <w:p w14:paraId="12607E73" w14:textId="77777777"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3B3091">
        <w:rPr>
          <w:rFonts w:ascii="Verdana" w:hAnsi="Verdana"/>
        </w:rPr>
        <w:t>zagotavljal izvajanje z izvajalcem usklajenih zaščit sistema,</w:t>
      </w:r>
    </w:p>
    <w:p w14:paraId="1ADFAFF0" w14:textId="490DA0C0"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3B3091">
        <w:rPr>
          <w:rFonts w:ascii="Verdana" w:hAnsi="Verdana"/>
        </w:rPr>
        <w:t>pred prehodom v produkcijo izvajal testiranja</w:t>
      </w:r>
      <w:r w:rsidR="00040500">
        <w:rPr>
          <w:rFonts w:ascii="Verdana" w:hAnsi="Verdana"/>
        </w:rPr>
        <w:t xml:space="preserve"> izvedene nadgradnje in</w:t>
      </w:r>
      <w:r w:rsidRPr="003B3091">
        <w:rPr>
          <w:rFonts w:ascii="Verdana" w:hAnsi="Verdana"/>
        </w:rPr>
        <w:t xml:space="preserve"> dopolnitev v svojem okolju,</w:t>
      </w:r>
    </w:p>
    <w:p w14:paraId="126D3978" w14:textId="77777777"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3B3091">
        <w:rPr>
          <w:rFonts w:ascii="Verdana" w:hAnsi="Verdana"/>
        </w:rPr>
        <w:t xml:space="preserve">zagotovil minimalne zahteve </w:t>
      </w:r>
      <w:proofErr w:type="spellStart"/>
      <w:r w:rsidRPr="003B3091">
        <w:rPr>
          <w:rFonts w:ascii="Verdana" w:hAnsi="Verdana"/>
        </w:rPr>
        <w:t>IkT</w:t>
      </w:r>
      <w:proofErr w:type="spellEnd"/>
      <w:r w:rsidRPr="003B3091">
        <w:rPr>
          <w:rFonts w:ascii="Verdana" w:hAnsi="Verdana"/>
        </w:rPr>
        <w:t xml:space="preserve"> infrastrukture za delovanje sistema v skladu s priporočili izvajalca,</w:t>
      </w:r>
    </w:p>
    <w:p w14:paraId="03427BAD" w14:textId="2ADCCC07" w:rsidR="003B3091" w:rsidRPr="003B3091" w:rsidRDefault="003B3091" w:rsidP="00AD2BDC">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3B3091">
        <w:rPr>
          <w:rFonts w:ascii="Verdana" w:hAnsi="Verdana"/>
        </w:rPr>
        <w:t xml:space="preserve">v kolikor se v zvezi z delovanjem sistema pojavi dvom ali virtualno okolje naročnika </w:t>
      </w:r>
      <w:r w:rsidR="00040500">
        <w:rPr>
          <w:rFonts w:ascii="Verdana" w:hAnsi="Verdana"/>
        </w:rPr>
        <w:t xml:space="preserve">ne </w:t>
      </w:r>
      <w:r w:rsidRPr="003B3091">
        <w:rPr>
          <w:rFonts w:ascii="Verdana" w:hAnsi="Verdana"/>
        </w:rPr>
        <w:t>ustreza zahtevanim karakteristikam, se opravi preizkus na fizični opremi istih karakteristik, ki jo zagotovi izvajalec. V kolikor sistem v fizičnem okolju deluje v skladu s pričakovanji, mora naročnik zagotoviti enake lastnosti tudi v virtualnem okolju.</w:t>
      </w:r>
    </w:p>
    <w:p w14:paraId="36FE5B58" w14:textId="3BE7ED3A" w:rsidR="007B1153" w:rsidRDefault="007B1153" w:rsidP="003B3091"/>
    <w:p w14:paraId="4B849466" w14:textId="17E66998" w:rsidR="007B1153" w:rsidRDefault="007B1153" w:rsidP="003B3091"/>
    <w:p w14:paraId="7D6DBD4A" w14:textId="26613882" w:rsidR="007B1153" w:rsidRDefault="007B1153" w:rsidP="003B3091"/>
    <w:p w14:paraId="7AC19E4D" w14:textId="7ED2CDDF" w:rsidR="007B1153" w:rsidRDefault="007B1153" w:rsidP="003B3091"/>
    <w:p w14:paraId="7830D945" w14:textId="644B53B0" w:rsidR="007B1153" w:rsidRDefault="007B1153" w:rsidP="003B3091"/>
    <w:p w14:paraId="38D661D4" w14:textId="1481C93B" w:rsidR="007B1153" w:rsidRDefault="007B1153" w:rsidP="003B3091"/>
    <w:p w14:paraId="52119707" w14:textId="366D91D0" w:rsidR="007B1153" w:rsidRDefault="007B1153" w:rsidP="003B3091"/>
    <w:p w14:paraId="247FA3F1" w14:textId="77777777" w:rsidR="007B1153" w:rsidRDefault="007B1153" w:rsidP="003B3091"/>
    <w:p w14:paraId="7CFE2A01" w14:textId="77777777" w:rsidR="00170093" w:rsidRPr="003B3091" w:rsidRDefault="00170093" w:rsidP="003B3091"/>
    <w:p w14:paraId="1CE8B492" w14:textId="565E195B" w:rsidR="003B3091" w:rsidRDefault="003B3091" w:rsidP="00E32BCA">
      <w:pPr>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lastRenderedPageBreak/>
        <w:t>FINANČNO ZAVAROVANJE ZA DOBRO IZVEDBO POGODBENIH OBVEZNOSTI</w:t>
      </w:r>
    </w:p>
    <w:p w14:paraId="72FF9318" w14:textId="77777777" w:rsidR="00F937CD" w:rsidRPr="003B3091" w:rsidRDefault="00F937CD" w:rsidP="00E32BCA">
      <w:pPr>
        <w:spacing w:line="276" w:lineRule="auto"/>
        <w:rPr>
          <w:rFonts w:ascii="Verdana" w:eastAsiaTheme="majorEastAsia" w:hAnsi="Verdana" w:cstheme="majorBidi"/>
          <w:b/>
          <w:iCs/>
          <w:szCs w:val="24"/>
        </w:rPr>
      </w:pPr>
    </w:p>
    <w:p w14:paraId="266406D4" w14:textId="44AC1FEB" w:rsidR="003B3091" w:rsidRPr="003B3091" w:rsidRDefault="003B3091" w:rsidP="00C42263">
      <w:pPr>
        <w:pStyle w:val="Naslov"/>
      </w:pPr>
      <w:r w:rsidRPr="003B3091">
        <w:t>člen</w:t>
      </w:r>
    </w:p>
    <w:p w14:paraId="6666B8EC" w14:textId="77777777" w:rsidR="003B3091" w:rsidRPr="003B3091" w:rsidRDefault="003B3091" w:rsidP="003B3091">
      <w:pPr>
        <w:rPr>
          <w:rFonts w:ascii="Verdana" w:hAnsi="Verdana"/>
          <w:b/>
        </w:rPr>
      </w:pPr>
      <w:bookmarkStart w:id="116" w:name="_GoBack"/>
      <w:bookmarkEnd w:id="116"/>
    </w:p>
    <w:p w14:paraId="0DD121A2" w14:textId="431BF349" w:rsidR="003B3091" w:rsidRPr="003B3091" w:rsidRDefault="003B3091" w:rsidP="003B3091">
      <w:pPr>
        <w:rPr>
          <w:rFonts w:ascii="Verdana" w:hAnsi="Verdana"/>
          <w:b/>
        </w:rPr>
      </w:pPr>
      <w:r w:rsidRPr="003B3091">
        <w:rPr>
          <w:rFonts w:ascii="Verdana" w:hAnsi="Verdana"/>
          <w:b/>
        </w:rPr>
        <w:t xml:space="preserve">Velja za </w:t>
      </w:r>
      <w:r w:rsidR="00040500">
        <w:rPr>
          <w:rFonts w:ascii="Verdana" w:hAnsi="Verdana"/>
          <w:b/>
        </w:rPr>
        <w:t>VSE SKLOPE</w:t>
      </w:r>
    </w:p>
    <w:p w14:paraId="2B040CE9" w14:textId="28507C89" w:rsidR="003B3091" w:rsidRPr="003B3091" w:rsidRDefault="003B3091" w:rsidP="003B3091">
      <w:pPr>
        <w:jc w:val="both"/>
        <w:rPr>
          <w:rFonts w:ascii="Verdana" w:hAnsi="Verdana"/>
        </w:rPr>
      </w:pPr>
      <w:r w:rsidRPr="003B3091">
        <w:rPr>
          <w:rFonts w:ascii="Verdana" w:hAnsi="Verdana"/>
        </w:rPr>
        <w:t>Izvajalec se zaveže, da bo naročniku najkasneje v desetih</w:t>
      </w:r>
      <w:r w:rsidR="00040500">
        <w:rPr>
          <w:rFonts w:ascii="Verdana" w:hAnsi="Verdana"/>
        </w:rPr>
        <w:t xml:space="preserve"> (10)</w:t>
      </w:r>
      <w:r w:rsidRPr="003B3091">
        <w:rPr>
          <w:rFonts w:ascii="Verdana" w:hAnsi="Verdana"/>
        </w:rPr>
        <w:t xml:space="preserve"> dneh od dneva prejema te pogodbe v podpis, posredoval nepreklicno finančno zavarovanje za dobro izvedbo pogodbenih obveznosti na prvi poziv (kavcijsko zavarovanje/bančna garancija) v višini 2 % od skupne pogodbene vrednosti vseh storitev v EUR z DDV iz 1</w:t>
      </w:r>
      <w:r w:rsidR="00170093">
        <w:rPr>
          <w:rFonts w:ascii="Verdana" w:hAnsi="Verdana"/>
        </w:rPr>
        <w:t>4</w:t>
      </w:r>
      <w:r w:rsidRPr="003B3091">
        <w:rPr>
          <w:rFonts w:ascii="Verdana" w:hAnsi="Verdana"/>
        </w:rPr>
        <w:t>. člena te pogodbe, kar znaša  ___________ EUR, ki mora veljati do _________.</w:t>
      </w:r>
    </w:p>
    <w:p w14:paraId="556FFDF1" w14:textId="77777777" w:rsidR="003B3091" w:rsidRPr="003B3091" w:rsidRDefault="003B3091" w:rsidP="003B3091">
      <w:pPr>
        <w:jc w:val="both"/>
        <w:rPr>
          <w:rFonts w:ascii="Verdana" w:hAnsi="Verdana"/>
        </w:rPr>
      </w:pPr>
    </w:p>
    <w:p w14:paraId="2EA013E8" w14:textId="627AE6E8" w:rsidR="003B3091" w:rsidRPr="003B3091" w:rsidRDefault="003B3091" w:rsidP="003B3091">
      <w:pPr>
        <w:jc w:val="both"/>
        <w:rPr>
          <w:rFonts w:ascii="Verdana" w:hAnsi="Verdana"/>
        </w:rPr>
      </w:pPr>
      <w:r w:rsidRPr="003B3091">
        <w:rPr>
          <w:rFonts w:ascii="Verdana" w:hAnsi="Verdana"/>
        </w:rPr>
        <w:t xml:space="preserve">Predložitev finančnega zavarovanja za dobro izvedbo pogodbenih obveznosti je pogoj za veljavnost pogodbe. Če izvajalec v roku, navedenem v 1. odstavku tega člena, ne predloži finančnega zavarovanja za dobro izvedbo pogodbenih obveznosti, </w:t>
      </w:r>
      <w:r w:rsidR="00040500">
        <w:rPr>
          <w:rFonts w:ascii="Verdana" w:hAnsi="Verdana"/>
        </w:rPr>
        <w:t>mora pred iztekom roka obvestiti naročnika o razlogih za nemožnost vračila finančnega zavarovanja v zahtevanem roku in predlagati nov rok za predložitev, ki ga mora odobriti naročnik, sicer se šteje, da pogodba ni veljavna.</w:t>
      </w:r>
    </w:p>
    <w:p w14:paraId="4E287ADB" w14:textId="77777777" w:rsidR="003B3091" w:rsidRPr="003B3091" w:rsidRDefault="003B3091" w:rsidP="003B3091">
      <w:pPr>
        <w:jc w:val="both"/>
        <w:rPr>
          <w:rFonts w:ascii="Verdana" w:hAnsi="Verdana"/>
        </w:rPr>
      </w:pPr>
    </w:p>
    <w:p w14:paraId="01FDF9A8" w14:textId="77777777" w:rsidR="003B3091" w:rsidRPr="003B3091" w:rsidRDefault="003B3091" w:rsidP="003B3091">
      <w:pPr>
        <w:jc w:val="both"/>
        <w:rPr>
          <w:rFonts w:ascii="Verdana" w:hAnsi="Verdana"/>
        </w:rPr>
      </w:pPr>
      <w:r w:rsidRPr="003B3091">
        <w:rPr>
          <w:rFonts w:ascii="Verdana" w:hAnsi="Verdana"/>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neupravičeno ali predčasno prenehal izvajati.</w:t>
      </w:r>
    </w:p>
    <w:p w14:paraId="075F4A32" w14:textId="77777777" w:rsidR="003B3091" w:rsidRPr="003B3091" w:rsidRDefault="003B3091" w:rsidP="003B3091">
      <w:pPr>
        <w:jc w:val="both"/>
        <w:rPr>
          <w:rFonts w:ascii="Verdana" w:hAnsi="Verdana"/>
        </w:rPr>
      </w:pPr>
    </w:p>
    <w:p w14:paraId="6DAE216D" w14:textId="77777777" w:rsidR="003B3091" w:rsidRPr="003B3091" w:rsidRDefault="003B3091" w:rsidP="003B3091">
      <w:pPr>
        <w:jc w:val="both"/>
        <w:rPr>
          <w:rFonts w:ascii="Verdana" w:hAnsi="Verdana"/>
        </w:rPr>
      </w:pPr>
      <w:r w:rsidRPr="003B3091">
        <w:rPr>
          <w:rFonts w:ascii="Verdana" w:hAnsi="Verdana"/>
        </w:rPr>
        <w:t>Po preteku veljavnosti finančnega zavarovanja za dobro izvedbo pogodbenih obveznosti obveznost avtomatično ugasne, ne glede na to, ali je finančno zavarovanje vrnjeno.</w:t>
      </w:r>
    </w:p>
    <w:p w14:paraId="4C454B72" w14:textId="77777777" w:rsidR="003B3091" w:rsidRPr="003B3091" w:rsidRDefault="003B3091" w:rsidP="003B3091"/>
    <w:p w14:paraId="196C44E2" w14:textId="77777777" w:rsidR="003B3091" w:rsidRPr="003B3091" w:rsidRDefault="003B3091" w:rsidP="00E32BCA">
      <w:pPr>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 xml:space="preserve">POGODBENA KAZEN </w:t>
      </w:r>
    </w:p>
    <w:p w14:paraId="699B5E3A" w14:textId="77777777" w:rsidR="003B3091" w:rsidRPr="003B3091" w:rsidRDefault="003B3091" w:rsidP="003B3091"/>
    <w:p w14:paraId="087AC5E5" w14:textId="1E921DB3" w:rsidR="003B3091" w:rsidRPr="003B3091" w:rsidRDefault="003B3091" w:rsidP="00C42263">
      <w:pPr>
        <w:pStyle w:val="Naslov"/>
      </w:pPr>
      <w:r w:rsidRPr="003B3091">
        <w:t>člen</w:t>
      </w:r>
    </w:p>
    <w:p w14:paraId="6906881A" w14:textId="77777777" w:rsidR="003B3091" w:rsidRPr="003B3091" w:rsidRDefault="003B3091" w:rsidP="003B3091">
      <w:pPr>
        <w:spacing w:line="276" w:lineRule="auto"/>
        <w:rPr>
          <w:rFonts w:ascii="Verdana" w:hAnsi="Verdana"/>
          <w:b/>
        </w:rPr>
      </w:pPr>
      <w:r w:rsidRPr="003B3091">
        <w:rPr>
          <w:rFonts w:ascii="Verdana" w:hAnsi="Verdana"/>
          <w:b/>
        </w:rPr>
        <w:t>Velja za vse SKLOPE</w:t>
      </w:r>
    </w:p>
    <w:p w14:paraId="3AA04A34" w14:textId="77777777" w:rsidR="003B3091" w:rsidRPr="003B3091" w:rsidRDefault="003B3091" w:rsidP="003B3091">
      <w:pPr>
        <w:spacing w:line="276" w:lineRule="auto"/>
        <w:jc w:val="both"/>
        <w:rPr>
          <w:rFonts w:ascii="Verdana" w:hAnsi="Verdana"/>
          <w:color w:val="000000" w:themeColor="text1"/>
        </w:rPr>
      </w:pPr>
      <w:r w:rsidRPr="003B3091">
        <w:rPr>
          <w:rFonts w:ascii="Verdana" w:hAnsi="Verdana"/>
          <w:color w:val="000000" w:themeColor="text1"/>
        </w:rPr>
        <w:t>Izvajalec je v primeru zamude roka izvedbe, ki ni posledica višje sile ali razlogov na strani naročnika, dolžan plačati naročniku pogodbeno kazen, in sicer:</w:t>
      </w:r>
    </w:p>
    <w:p w14:paraId="324B70ED" w14:textId="01790A92" w:rsidR="003B3091" w:rsidRPr="003B3091" w:rsidRDefault="003B3091" w:rsidP="003B3091">
      <w:pPr>
        <w:numPr>
          <w:ilvl w:val="0"/>
          <w:numId w:val="7"/>
        </w:numPr>
        <w:tabs>
          <w:tab w:val="num" w:pos="567"/>
        </w:tabs>
        <w:spacing w:line="276" w:lineRule="auto"/>
        <w:ind w:left="567" w:right="-1" w:hanging="283"/>
        <w:contextualSpacing/>
        <w:jc w:val="both"/>
        <w:rPr>
          <w:rFonts w:ascii="Verdana" w:hAnsi="Verdana"/>
          <w:color w:val="000000" w:themeColor="text1"/>
        </w:rPr>
      </w:pPr>
      <w:r w:rsidRPr="003B3091">
        <w:rPr>
          <w:rFonts w:ascii="Verdana" w:hAnsi="Verdana"/>
          <w:color w:val="000000" w:themeColor="text1"/>
        </w:rPr>
        <w:t xml:space="preserve">za vsak delovni dan zamude roka za dobavo iz </w:t>
      </w:r>
      <w:r w:rsidR="00170093">
        <w:rPr>
          <w:rFonts w:ascii="Verdana" w:hAnsi="Verdana"/>
          <w:color w:val="000000" w:themeColor="text1"/>
        </w:rPr>
        <w:t>7</w:t>
      </w:r>
      <w:r w:rsidRPr="003B3091">
        <w:rPr>
          <w:rFonts w:ascii="Verdana" w:hAnsi="Verdana"/>
          <w:color w:val="000000" w:themeColor="text1"/>
        </w:rPr>
        <w:t xml:space="preserve">. člena te pogodbe, se pogodbena kazen obračuna v višini 100,00 EUR, vendar skupaj za zamudo navedena roka ne več kot 3.000,00 EUR, </w:t>
      </w:r>
    </w:p>
    <w:p w14:paraId="13380B3E" w14:textId="150D20DE" w:rsidR="003B3091" w:rsidRPr="003B3091" w:rsidRDefault="003B3091" w:rsidP="003B3091">
      <w:pPr>
        <w:numPr>
          <w:ilvl w:val="0"/>
          <w:numId w:val="7"/>
        </w:numPr>
        <w:tabs>
          <w:tab w:val="num" w:pos="567"/>
        </w:tabs>
        <w:spacing w:line="276" w:lineRule="auto"/>
        <w:ind w:left="567" w:right="-1" w:hanging="283"/>
        <w:contextualSpacing/>
        <w:jc w:val="both"/>
        <w:rPr>
          <w:rFonts w:ascii="Verdana" w:hAnsi="Verdana"/>
          <w:color w:val="000000" w:themeColor="text1"/>
        </w:rPr>
      </w:pPr>
      <w:r w:rsidRPr="003B3091">
        <w:rPr>
          <w:rFonts w:ascii="Verdana" w:hAnsi="Verdana"/>
          <w:color w:val="000000" w:themeColor="text1"/>
        </w:rPr>
        <w:t xml:space="preserve">za vsak delovni dan zamude roka izvedbo storitev iz </w:t>
      </w:r>
      <w:r w:rsidR="00170093">
        <w:rPr>
          <w:rFonts w:ascii="Verdana" w:hAnsi="Verdana"/>
          <w:color w:val="000000" w:themeColor="text1"/>
        </w:rPr>
        <w:t>7</w:t>
      </w:r>
      <w:r w:rsidRPr="003B3091">
        <w:rPr>
          <w:rFonts w:ascii="Verdana" w:hAnsi="Verdana"/>
          <w:color w:val="000000" w:themeColor="text1"/>
        </w:rPr>
        <w:t>. člena te pogodbe, se pogodbena kazen obračuna v višini 50,00 EUR, vendar skupaj za zamudo roka za odpravo posamezne napake ne več kot 1.500,00 EUR,</w:t>
      </w:r>
    </w:p>
    <w:p w14:paraId="68140683" w14:textId="67B4CC03" w:rsidR="003B3091" w:rsidRPr="003B3091" w:rsidRDefault="003B3091" w:rsidP="003B3091">
      <w:pPr>
        <w:numPr>
          <w:ilvl w:val="0"/>
          <w:numId w:val="7"/>
        </w:numPr>
        <w:tabs>
          <w:tab w:val="num" w:pos="567"/>
        </w:tabs>
        <w:spacing w:line="276" w:lineRule="auto"/>
        <w:ind w:left="567" w:right="-1" w:hanging="283"/>
        <w:contextualSpacing/>
        <w:jc w:val="both"/>
        <w:rPr>
          <w:rFonts w:ascii="Verdana" w:hAnsi="Verdana"/>
          <w:color w:val="000000" w:themeColor="text1"/>
        </w:rPr>
      </w:pPr>
      <w:r w:rsidRPr="003B3091">
        <w:rPr>
          <w:rFonts w:ascii="Verdana" w:hAnsi="Verdana"/>
          <w:color w:val="000000" w:themeColor="text1"/>
        </w:rPr>
        <w:t xml:space="preserve">za vsako uro zamude roka za odpravo napake v času garancijskega roka šteto od </w:t>
      </w:r>
      <w:r w:rsidR="00040500">
        <w:rPr>
          <w:rFonts w:ascii="Verdana" w:hAnsi="Verdana"/>
          <w:color w:val="000000" w:themeColor="text1"/>
        </w:rPr>
        <w:t xml:space="preserve">dneva prejema </w:t>
      </w:r>
      <w:r w:rsidRPr="003B3091">
        <w:rPr>
          <w:rFonts w:ascii="Verdana" w:hAnsi="Verdana"/>
          <w:color w:val="000000" w:themeColor="text1"/>
        </w:rPr>
        <w:t xml:space="preserve">pisne prijave naročnika iz </w:t>
      </w:r>
      <w:r w:rsidR="00170093">
        <w:rPr>
          <w:rFonts w:ascii="Verdana" w:hAnsi="Verdana"/>
          <w:color w:val="000000" w:themeColor="text1"/>
        </w:rPr>
        <w:t>7</w:t>
      </w:r>
      <w:r w:rsidRPr="003B3091">
        <w:rPr>
          <w:rFonts w:ascii="Verdana" w:hAnsi="Verdana"/>
          <w:color w:val="000000" w:themeColor="text1"/>
        </w:rPr>
        <w:t>. člena te pogodbe, se pogodbena kazen obračuna v višini 50,00 EUR, vendar skupaj za zamudo navedenega roka ne več kot 1.000,00 EUR.</w:t>
      </w:r>
    </w:p>
    <w:p w14:paraId="634ACA3F" w14:textId="77777777" w:rsidR="003B3091" w:rsidRPr="003B3091" w:rsidRDefault="003B3091" w:rsidP="003B3091">
      <w:pPr>
        <w:spacing w:line="276" w:lineRule="auto"/>
        <w:ind w:left="567" w:right="-1"/>
        <w:contextualSpacing/>
        <w:jc w:val="both"/>
        <w:rPr>
          <w:rFonts w:ascii="Verdana" w:hAnsi="Verdana"/>
          <w:i/>
          <w:color w:val="FF0000"/>
        </w:rPr>
      </w:pPr>
    </w:p>
    <w:p w14:paraId="473DB9FD" w14:textId="77777777" w:rsidR="003B3091" w:rsidRPr="003B3091" w:rsidRDefault="003B3091" w:rsidP="003B3091">
      <w:pPr>
        <w:spacing w:line="276" w:lineRule="auto"/>
        <w:ind w:right="-1"/>
        <w:contextualSpacing/>
        <w:jc w:val="both"/>
        <w:rPr>
          <w:rFonts w:ascii="Verdana" w:hAnsi="Verdana"/>
        </w:rPr>
      </w:pPr>
      <w:r w:rsidRPr="003B3091">
        <w:rPr>
          <w:rFonts w:ascii="Verdana" w:hAnsi="Verdana"/>
        </w:rPr>
        <w:t>Pogodbena kazen se obračuna ne glede na to, ali izvajalec zamuja z izvedbo dobave ali storitev v celoti ali samo z delom.</w:t>
      </w:r>
    </w:p>
    <w:p w14:paraId="2614F65A" w14:textId="77777777" w:rsidR="003B3091" w:rsidRPr="003B3091" w:rsidRDefault="003B3091" w:rsidP="003B3091">
      <w:pPr>
        <w:spacing w:line="276" w:lineRule="auto"/>
        <w:jc w:val="both"/>
        <w:rPr>
          <w:rFonts w:ascii="Verdana" w:hAnsi="Verdana"/>
        </w:rPr>
      </w:pPr>
    </w:p>
    <w:p w14:paraId="0D3BB390" w14:textId="06AA73E8" w:rsidR="003B3091" w:rsidRPr="003B3091" w:rsidRDefault="003B3091" w:rsidP="003B3091">
      <w:pPr>
        <w:spacing w:line="276" w:lineRule="auto"/>
        <w:jc w:val="both"/>
        <w:rPr>
          <w:rFonts w:ascii="Verdana" w:hAnsi="Verdana"/>
        </w:rPr>
      </w:pPr>
      <w:r w:rsidRPr="003B3091">
        <w:rPr>
          <w:rFonts w:ascii="Verdana" w:hAnsi="Verdana"/>
        </w:rPr>
        <w:t xml:space="preserve">Pogodbena kazen se obračuna tudi v primeru zamude rokov izvedbe, ki so bili naknadno dogovorjeni (podaljšani) kot posledica dogodkov iz prvega odstavka </w:t>
      </w:r>
      <w:r w:rsidR="00170093">
        <w:rPr>
          <w:rFonts w:ascii="Verdana" w:hAnsi="Verdana"/>
        </w:rPr>
        <w:t>7</w:t>
      </w:r>
      <w:r w:rsidRPr="003B3091">
        <w:rPr>
          <w:rFonts w:ascii="Verdana" w:hAnsi="Verdana"/>
        </w:rPr>
        <w:t>. člena te pogodbe.</w:t>
      </w:r>
    </w:p>
    <w:p w14:paraId="46645F1F" w14:textId="77777777" w:rsidR="003B3091" w:rsidRPr="003B3091" w:rsidRDefault="003B3091" w:rsidP="003B3091"/>
    <w:p w14:paraId="13A210DD" w14:textId="410C9C69" w:rsidR="003B3091" w:rsidRPr="003B3091" w:rsidRDefault="003B3091" w:rsidP="003B3091">
      <w:pPr>
        <w:spacing w:line="276" w:lineRule="auto"/>
        <w:ind w:right="-1"/>
        <w:jc w:val="both"/>
        <w:rPr>
          <w:rFonts w:ascii="Verdana" w:hAnsi="Verdana"/>
        </w:rPr>
      </w:pPr>
      <w:r w:rsidRPr="003B3091">
        <w:rPr>
          <w:rFonts w:ascii="Verdana" w:hAnsi="Verdana"/>
        </w:rPr>
        <w:t>Ne glede na navedeno v tem členu, naročnik ne obračuna pogodbene kazni, če v času trajanja te pogodbe veljavna zakonodaja določ</w:t>
      </w:r>
      <w:r w:rsidR="00040500">
        <w:rPr>
          <w:rFonts w:ascii="Verdana" w:hAnsi="Verdana"/>
        </w:rPr>
        <w:t>a</w:t>
      </w:r>
      <w:r w:rsidRPr="003B3091">
        <w:rPr>
          <w:rFonts w:ascii="Verdana" w:hAnsi="Verdana"/>
        </w:rPr>
        <w:t xml:space="preserve"> takšen ukrep.</w:t>
      </w:r>
    </w:p>
    <w:p w14:paraId="4B6DB7A4" w14:textId="77777777" w:rsidR="003B3091" w:rsidRPr="003B3091" w:rsidRDefault="003B3091" w:rsidP="003B3091"/>
    <w:p w14:paraId="4B2AE1C0" w14:textId="6A2858CA" w:rsidR="003B3091" w:rsidRPr="003B3091" w:rsidRDefault="003B3091" w:rsidP="00C42263">
      <w:pPr>
        <w:pStyle w:val="Naslov"/>
      </w:pPr>
      <w:r w:rsidRPr="003B3091">
        <w:t>člen</w:t>
      </w:r>
    </w:p>
    <w:p w14:paraId="47234E0E" w14:textId="77777777" w:rsidR="003B3091" w:rsidRPr="003B3091" w:rsidRDefault="003B3091" w:rsidP="003B3091"/>
    <w:p w14:paraId="3076379E" w14:textId="25B943B5" w:rsidR="003B3091" w:rsidRDefault="003B3091" w:rsidP="003B3091">
      <w:pPr>
        <w:shd w:val="clear" w:color="auto" w:fill="FFFFFF"/>
        <w:spacing w:line="276" w:lineRule="auto"/>
        <w:jc w:val="both"/>
        <w:rPr>
          <w:rFonts w:ascii="Verdana" w:hAnsi="Verdana"/>
        </w:rPr>
      </w:pPr>
      <w:r w:rsidRPr="003B3091">
        <w:rPr>
          <w:rFonts w:ascii="Verdana" w:hAnsi="Verdana"/>
        </w:rPr>
        <w:t xml:space="preserve">Iz naslova pogodbene kazni naročnik izvajalcu izstavi </w:t>
      </w:r>
      <w:proofErr w:type="spellStart"/>
      <w:r w:rsidRPr="003B3091">
        <w:rPr>
          <w:rFonts w:ascii="Verdana" w:hAnsi="Verdana"/>
        </w:rPr>
        <w:t>bremepis</w:t>
      </w:r>
      <w:proofErr w:type="spellEnd"/>
      <w:r w:rsidRPr="003B3091">
        <w:rPr>
          <w:rFonts w:ascii="Verdana" w:hAnsi="Verdana"/>
        </w:rPr>
        <w:t>, ki ga je izvajalec dolžan plačati v</w:t>
      </w:r>
      <w:r w:rsidR="00040500">
        <w:rPr>
          <w:rFonts w:ascii="Verdana" w:hAnsi="Verdana"/>
        </w:rPr>
        <w:t xml:space="preserve"> roku</w:t>
      </w:r>
      <w:r w:rsidRPr="003B3091">
        <w:rPr>
          <w:rFonts w:ascii="Verdana" w:hAnsi="Verdana"/>
        </w:rPr>
        <w:t xml:space="preserve"> osmih (8) dneh od dneva njegovega prejema.</w:t>
      </w:r>
    </w:p>
    <w:p w14:paraId="4F674DBF" w14:textId="77777777" w:rsidR="007B1153" w:rsidRDefault="007B1153" w:rsidP="003B3091">
      <w:pPr>
        <w:shd w:val="clear" w:color="auto" w:fill="FFFFFF"/>
        <w:spacing w:line="276" w:lineRule="auto"/>
        <w:jc w:val="both"/>
        <w:rPr>
          <w:rFonts w:ascii="Verdana" w:hAnsi="Verdana"/>
        </w:rPr>
      </w:pPr>
    </w:p>
    <w:p w14:paraId="023B2508" w14:textId="77777777" w:rsidR="003B3091" w:rsidRPr="003B3091" w:rsidRDefault="003B3091" w:rsidP="00E32BCA">
      <w:pPr>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 xml:space="preserve">SKRBNIKI POGODBE </w:t>
      </w:r>
    </w:p>
    <w:p w14:paraId="320853B6" w14:textId="77777777" w:rsidR="003B3091" w:rsidRPr="003B3091" w:rsidRDefault="003B3091" w:rsidP="003B3091"/>
    <w:p w14:paraId="0480429E" w14:textId="5E025ABE" w:rsidR="003B3091" w:rsidRPr="003B3091" w:rsidRDefault="003B3091" w:rsidP="00C42263">
      <w:pPr>
        <w:pStyle w:val="Naslov"/>
      </w:pPr>
      <w:r w:rsidRPr="003B3091">
        <w:t>člen</w:t>
      </w:r>
    </w:p>
    <w:p w14:paraId="4788552E" w14:textId="77777777" w:rsidR="003B3091" w:rsidRPr="003B3091" w:rsidRDefault="003B3091" w:rsidP="003B3091"/>
    <w:p w14:paraId="54389EE0" w14:textId="77777777" w:rsidR="003B3091" w:rsidRPr="003B3091" w:rsidRDefault="003B3091" w:rsidP="003B3091">
      <w:pPr>
        <w:spacing w:line="276" w:lineRule="auto"/>
        <w:jc w:val="both"/>
        <w:rPr>
          <w:rFonts w:ascii="Verdana" w:hAnsi="Verdana"/>
        </w:rPr>
      </w:pPr>
      <w:r w:rsidRPr="003B3091">
        <w:rPr>
          <w:rFonts w:ascii="Verdana" w:hAnsi="Verdana"/>
        </w:rPr>
        <w:t>Pogodbeni stranki imenujeta svoje skrbnike pogodbe z namenom, da bi sproti reševali nerešene težave in tako omogočili nemoteno izvedbo pogodbenih obveznosti.</w:t>
      </w:r>
    </w:p>
    <w:p w14:paraId="1B33D710" w14:textId="77777777" w:rsidR="003B3091" w:rsidRPr="003B3091" w:rsidRDefault="003B3091" w:rsidP="003B3091">
      <w:pPr>
        <w:spacing w:line="276" w:lineRule="auto"/>
        <w:jc w:val="both"/>
        <w:rPr>
          <w:rFonts w:ascii="Verdana" w:hAnsi="Verdana"/>
        </w:rPr>
      </w:pPr>
    </w:p>
    <w:p w14:paraId="2ECE3291" w14:textId="77777777" w:rsidR="003B3091" w:rsidRPr="003B3091" w:rsidRDefault="003B3091" w:rsidP="003B3091">
      <w:pPr>
        <w:spacing w:line="276" w:lineRule="auto"/>
        <w:jc w:val="both"/>
        <w:rPr>
          <w:rFonts w:ascii="Verdana" w:hAnsi="Verdana"/>
          <w:color w:val="000000"/>
        </w:rPr>
      </w:pPr>
      <w:r w:rsidRPr="003B3091">
        <w:rPr>
          <w:rFonts w:ascii="Verdana" w:hAnsi="Verdana"/>
        </w:rPr>
        <w:t xml:space="preserve">Skrbnik pogodbe na strani naročnika je </w:t>
      </w:r>
      <w:r w:rsidRPr="003B3091">
        <w:rPr>
          <w:rFonts w:ascii="Verdana" w:hAnsi="Verdana"/>
          <w:color w:val="000000"/>
        </w:rPr>
        <w:t xml:space="preserve">________________________, elektronski naslov ___________________, telefonska št. _________________. </w:t>
      </w:r>
    </w:p>
    <w:p w14:paraId="3776AF88" w14:textId="77777777" w:rsidR="003B3091" w:rsidRPr="003B3091" w:rsidRDefault="003B3091" w:rsidP="003B3091">
      <w:pPr>
        <w:rPr>
          <w:rFonts w:ascii="Verdana" w:hAnsi="Verdana"/>
          <w:b/>
          <w:sz w:val="16"/>
          <w:szCs w:val="16"/>
        </w:rPr>
      </w:pPr>
      <w:r w:rsidRPr="003B3091">
        <w:rPr>
          <w:rFonts w:ascii="Verdana" w:hAnsi="Verdana"/>
          <w:b/>
          <w:sz w:val="16"/>
          <w:szCs w:val="16"/>
        </w:rPr>
        <w:t xml:space="preserve">                                            (podatke navede naročnik)</w:t>
      </w:r>
    </w:p>
    <w:p w14:paraId="5F38B97D" w14:textId="77777777" w:rsidR="003B3091" w:rsidRPr="003B3091" w:rsidRDefault="003B3091" w:rsidP="003B3091">
      <w:pPr>
        <w:spacing w:line="276" w:lineRule="auto"/>
        <w:jc w:val="both"/>
        <w:rPr>
          <w:rFonts w:ascii="Verdana" w:hAnsi="Verdana"/>
          <w:i/>
          <w:color w:val="000000"/>
          <w:u w:val="single"/>
        </w:rPr>
      </w:pPr>
    </w:p>
    <w:p w14:paraId="1E30DC62" w14:textId="77777777" w:rsidR="003B3091" w:rsidRPr="003B3091" w:rsidRDefault="003B3091" w:rsidP="003B3091">
      <w:pPr>
        <w:spacing w:line="276" w:lineRule="auto"/>
        <w:jc w:val="both"/>
        <w:rPr>
          <w:rFonts w:ascii="Verdana" w:hAnsi="Verdana"/>
          <w:i/>
          <w:color w:val="000000"/>
          <w:u w:val="single"/>
        </w:rPr>
      </w:pPr>
      <w:r w:rsidRPr="003B3091">
        <w:rPr>
          <w:rFonts w:ascii="Verdana" w:hAnsi="Verdana"/>
          <w:i/>
          <w:color w:val="000000"/>
          <w:u w:val="single"/>
        </w:rPr>
        <w:t>Velja za SKLOP 1</w:t>
      </w:r>
    </w:p>
    <w:p w14:paraId="53836BA0" w14:textId="77777777" w:rsidR="003B3091" w:rsidRPr="003B3091" w:rsidRDefault="003B3091" w:rsidP="003B3091">
      <w:pPr>
        <w:spacing w:line="276" w:lineRule="auto"/>
        <w:jc w:val="both"/>
        <w:rPr>
          <w:rFonts w:ascii="Verdana" w:hAnsi="Verdana"/>
          <w:i/>
        </w:rPr>
      </w:pPr>
      <w:r w:rsidRPr="003B3091">
        <w:rPr>
          <w:rFonts w:ascii="Verdana" w:hAnsi="Verdana"/>
          <w:i/>
          <w:color w:val="000000"/>
        </w:rPr>
        <w:t>Skrbnik pogodbe na strani izvajalca je ________________________, elektronski naslov ___________________, telefonska št. _________________.</w:t>
      </w:r>
    </w:p>
    <w:p w14:paraId="73C4B2A9" w14:textId="77777777" w:rsidR="003B3091" w:rsidRPr="003B3091" w:rsidRDefault="003B3091" w:rsidP="003B3091">
      <w:pPr>
        <w:spacing w:line="276" w:lineRule="auto"/>
        <w:jc w:val="both"/>
        <w:rPr>
          <w:rFonts w:ascii="Verdana" w:hAnsi="Verdana"/>
          <w:i/>
          <w:color w:val="000000"/>
          <w:u w:val="single"/>
        </w:rPr>
      </w:pPr>
    </w:p>
    <w:p w14:paraId="5C06FFEB" w14:textId="77777777" w:rsidR="003B3091" w:rsidRPr="003B3091" w:rsidRDefault="003B3091" w:rsidP="003B3091">
      <w:pPr>
        <w:spacing w:line="276" w:lineRule="auto"/>
        <w:jc w:val="both"/>
        <w:rPr>
          <w:rFonts w:ascii="Verdana" w:hAnsi="Verdana"/>
          <w:i/>
          <w:color w:val="000000"/>
          <w:u w:val="single"/>
        </w:rPr>
      </w:pPr>
      <w:r w:rsidRPr="003B3091">
        <w:rPr>
          <w:rFonts w:ascii="Verdana" w:hAnsi="Verdana"/>
          <w:i/>
          <w:color w:val="000000"/>
          <w:u w:val="single"/>
        </w:rPr>
        <w:t>Velja za SKLOP 2</w:t>
      </w:r>
    </w:p>
    <w:p w14:paraId="1394C466" w14:textId="77777777" w:rsidR="003B3091" w:rsidRPr="003B3091" w:rsidRDefault="003B3091" w:rsidP="003B3091">
      <w:pPr>
        <w:spacing w:line="276" w:lineRule="auto"/>
        <w:jc w:val="both"/>
        <w:rPr>
          <w:rFonts w:ascii="Verdana" w:hAnsi="Verdana"/>
          <w:i/>
        </w:rPr>
      </w:pPr>
      <w:r w:rsidRPr="003B3091">
        <w:rPr>
          <w:rFonts w:ascii="Verdana" w:hAnsi="Verdana"/>
          <w:i/>
          <w:color w:val="000000"/>
        </w:rPr>
        <w:t>Skrbnik pogodbe na strani izvajalca je ________________________, elektronski naslov ___________________, telefonska št. _________________.</w:t>
      </w:r>
    </w:p>
    <w:p w14:paraId="4D3F315B" w14:textId="77777777" w:rsidR="003B3091" w:rsidRPr="003B3091" w:rsidRDefault="003B3091" w:rsidP="003B3091">
      <w:pPr>
        <w:spacing w:line="276" w:lineRule="auto"/>
        <w:jc w:val="both"/>
        <w:rPr>
          <w:rFonts w:ascii="Verdana" w:hAnsi="Verdana"/>
          <w:i/>
          <w:color w:val="000000"/>
          <w:u w:val="single"/>
        </w:rPr>
      </w:pPr>
    </w:p>
    <w:p w14:paraId="0C5541A9" w14:textId="77777777" w:rsidR="003B3091" w:rsidRPr="003B3091" w:rsidRDefault="003B3091" w:rsidP="003B3091">
      <w:pPr>
        <w:spacing w:line="276" w:lineRule="auto"/>
        <w:jc w:val="both"/>
        <w:rPr>
          <w:rFonts w:ascii="Verdana" w:hAnsi="Verdana"/>
          <w:i/>
          <w:color w:val="000000"/>
          <w:u w:val="single"/>
        </w:rPr>
      </w:pPr>
      <w:r w:rsidRPr="003B3091">
        <w:rPr>
          <w:rFonts w:ascii="Verdana" w:hAnsi="Verdana"/>
          <w:i/>
          <w:color w:val="000000"/>
          <w:u w:val="single"/>
        </w:rPr>
        <w:t>Velja za SKLOP 3</w:t>
      </w:r>
    </w:p>
    <w:p w14:paraId="3DC49C74" w14:textId="77777777" w:rsidR="003B3091" w:rsidRPr="003B3091" w:rsidRDefault="003B3091" w:rsidP="003B3091">
      <w:pPr>
        <w:spacing w:line="276" w:lineRule="auto"/>
        <w:jc w:val="both"/>
        <w:rPr>
          <w:rFonts w:ascii="Verdana" w:hAnsi="Verdana"/>
          <w:i/>
        </w:rPr>
      </w:pPr>
      <w:r w:rsidRPr="003B3091">
        <w:rPr>
          <w:rFonts w:ascii="Verdana" w:hAnsi="Verdana"/>
          <w:i/>
          <w:color w:val="000000"/>
        </w:rPr>
        <w:t>Skrbnik pogodbe na strani izvajalca je ________________________, elektronski naslov ___________________, telefonska št. _________________.</w:t>
      </w:r>
    </w:p>
    <w:p w14:paraId="3AB2E07D" w14:textId="77777777" w:rsidR="003B3091" w:rsidRPr="003B3091" w:rsidRDefault="003B3091" w:rsidP="003B3091">
      <w:pPr>
        <w:spacing w:line="276" w:lineRule="auto"/>
        <w:jc w:val="both"/>
        <w:rPr>
          <w:rFonts w:ascii="Verdana" w:hAnsi="Verdana"/>
          <w:i/>
          <w:color w:val="000000"/>
          <w:u w:val="single"/>
        </w:rPr>
      </w:pPr>
    </w:p>
    <w:p w14:paraId="7B5AE6C9" w14:textId="77777777" w:rsidR="003B3091" w:rsidRPr="003B3091" w:rsidRDefault="003B3091" w:rsidP="003B3091">
      <w:pPr>
        <w:spacing w:line="276" w:lineRule="auto"/>
        <w:jc w:val="both"/>
        <w:rPr>
          <w:rFonts w:ascii="Verdana" w:hAnsi="Verdana"/>
          <w:i/>
          <w:color w:val="000000"/>
          <w:u w:val="single"/>
        </w:rPr>
      </w:pPr>
      <w:r w:rsidRPr="003B3091">
        <w:rPr>
          <w:rFonts w:ascii="Verdana" w:hAnsi="Verdana"/>
          <w:i/>
          <w:color w:val="000000"/>
          <w:u w:val="single"/>
        </w:rPr>
        <w:t>Velja za SKLOP 4</w:t>
      </w:r>
    </w:p>
    <w:p w14:paraId="6954A2E1" w14:textId="77777777" w:rsidR="003B3091" w:rsidRPr="003B3091" w:rsidRDefault="003B3091" w:rsidP="003B3091">
      <w:pPr>
        <w:spacing w:line="276" w:lineRule="auto"/>
        <w:jc w:val="both"/>
        <w:rPr>
          <w:rFonts w:ascii="Verdana" w:hAnsi="Verdana"/>
          <w:i/>
        </w:rPr>
      </w:pPr>
      <w:r w:rsidRPr="003B3091">
        <w:rPr>
          <w:rFonts w:ascii="Verdana" w:hAnsi="Verdana"/>
          <w:i/>
          <w:color w:val="000000"/>
        </w:rPr>
        <w:t>Skrbnik pogodbe na strani izvajalca je ________________________, elektronski naslov ___________________, telefonska št. _________________.</w:t>
      </w:r>
    </w:p>
    <w:p w14:paraId="6EF9874C" w14:textId="77777777" w:rsidR="003B3091" w:rsidRPr="003B3091" w:rsidRDefault="003B3091" w:rsidP="003B3091">
      <w:pPr>
        <w:spacing w:line="276" w:lineRule="auto"/>
        <w:jc w:val="both"/>
        <w:rPr>
          <w:rFonts w:ascii="Verdana" w:hAnsi="Verdana"/>
          <w:i/>
          <w:color w:val="000000"/>
          <w:u w:val="single"/>
        </w:rPr>
      </w:pPr>
    </w:p>
    <w:p w14:paraId="75C86E95" w14:textId="77777777" w:rsidR="003B3091" w:rsidRPr="003B3091" w:rsidRDefault="003B3091" w:rsidP="003B3091">
      <w:pPr>
        <w:spacing w:line="276" w:lineRule="auto"/>
        <w:jc w:val="both"/>
        <w:rPr>
          <w:rFonts w:ascii="Verdana" w:hAnsi="Verdana"/>
          <w:i/>
          <w:color w:val="000000"/>
          <w:u w:val="single"/>
        </w:rPr>
      </w:pPr>
      <w:r w:rsidRPr="003B3091">
        <w:rPr>
          <w:rFonts w:ascii="Verdana" w:hAnsi="Verdana"/>
          <w:i/>
          <w:color w:val="000000"/>
          <w:u w:val="single"/>
        </w:rPr>
        <w:t>Velja za SKLOP 5</w:t>
      </w:r>
    </w:p>
    <w:p w14:paraId="254753A0" w14:textId="77777777" w:rsidR="003B3091" w:rsidRPr="003B3091" w:rsidRDefault="003B3091" w:rsidP="003B3091">
      <w:pPr>
        <w:spacing w:line="276" w:lineRule="auto"/>
        <w:jc w:val="both"/>
        <w:rPr>
          <w:rFonts w:ascii="Verdana" w:hAnsi="Verdana"/>
          <w:i/>
        </w:rPr>
      </w:pPr>
      <w:r w:rsidRPr="003B3091">
        <w:rPr>
          <w:rFonts w:ascii="Verdana" w:hAnsi="Verdana"/>
          <w:i/>
          <w:color w:val="000000"/>
        </w:rPr>
        <w:t>Skrbnik pogodbe na strani izvajalca je ________________________, elektronski naslov ___________________, telefonska št. _________________.</w:t>
      </w:r>
    </w:p>
    <w:p w14:paraId="3C5FE097" w14:textId="77777777" w:rsidR="003B3091" w:rsidRPr="003B3091" w:rsidRDefault="003B3091" w:rsidP="003B3091">
      <w:pPr>
        <w:spacing w:line="276" w:lineRule="auto"/>
        <w:jc w:val="both"/>
        <w:rPr>
          <w:rFonts w:ascii="Verdana" w:hAnsi="Verdana"/>
          <w:i/>
          <w:color w:val="000000"/>
          <w:u w:val="single"/>
        </w:rPr>
      </w:pPr>
    </w:p>
    <w:p w14:paraId="4537D4ED" w14:textId="77777777" w:rsidR="003B3091" w:rsidRPr="003B3091" w:rsidRDefault="003B3091" w:rsidP="003B3091">
      <w:pPr>
        <w:spacing w:line="276" w:lineRule="auto"/>
        <w:jc w:val="both"/>
        <w:rPr>
          <w:rFonts w:ascii="Verdana" w:hAnsi="Verdana"/>
          <w:i/>
          <w:color w:val="000000"/>
          <w:u w:val="single"/>
        </w:rPr>
      </w:pPr>
      <w:r w:rsidRPr="003B3091">
        <w:rPr>
          <w:rFonts w:ascii="Verdana" w:hAnsi="Verdana"/>
          <w:i/>
          <w:color w:val="000000"/>
          <w:u w:val="single"/>
        </w:rPr>
        <w:t>Velja za SKLOP 6</w:t>
      </w:r>
    </w:p>
    <w:p w14:paraId="09F05A4C" w14:textId="77777777" w:rsidR="003B3091" w:rsidRPr="003B3091" w:rsidRDefault="003B3091" w:rsidP="003B3091">
      <w:pPr>
        <w:spacing w:line="276" w:lineRule="auto"/>
        <w:jc w:val="both"/>
        <w:rPr>
          <w:rFonts w:ascii="Verdana" w:hAnsi="Verdana"/>
          <w:i/>
        </w:rPr>
      </w:pPr>
      <w:r w:rsidRPr="003B3091">
        <w:rPr>
          <w:rFonts w:ascii="Verdana" w:hAnsi="Verdana"/>
          <w:i/>
          <w:color w:val="000000"/>
        </w:rPr>
        <w:t>Skrbnik pogodbe na strani izvajalca je ________________________, elektronski naslov ___________________, telefonska št. _________________.</w:t>
      </w:r>
    </w:p>
    <w:p w14:paraId="64C4D30C" w14:textId="77777777" w:rsidR="003B3091" w:rsidRPr="003B3091" w:rsidRDefault="003B3091" w:rsidP="003B3091">
      <w:pPr>
        <w:spacing w:line="276" w:lineRule="auto"/>
        <w:jc w:val="both"/>
        <w:rPr>
          <w:rFonts w:ascii="Verdana" w:hAnsi="Verdana"/>
          <w:color w:val="000000"/>
        </w:rPr>
      </w:pPr>
    </w:p>
    <w:p w14:paraId="6DE17176" w14:textId="77777777" w:rsidR="003B3091" w:rsidRPr="003B3091" w:rsidRDefault="003B3091" w:rsidP="003B3091">
      <w:pPr>
        <w:spacing w:line="276" w:lineRule="auto"/>
        <w:jc w:val="both"/>
        <w:rPr>
          <w:rFonts w:ascii="Verdana" w:hAnsi="Verdana"/>
          <w:color w:val="000000"/>
        </w:rPr>
      </w:pPr>
    </w:p>
    <w:p w14:paraId="7CCAB09A" w14:textId="03B8F8A7" w:rsidR="003B3091" w:rsidRPr="003B3091" w:rsidRDefault="003B3091" w:rsidP="003B3091">
      <w:pPr>
        <w:spacing w:line="276" w:lineRule="auto"/>
        <w:jc w:val="both"/>
        <w:rPr>
          <w:rFonts w:ascii="Verdana" w:hAnsi="Verdana"/>
          <w:color w:val="000000"/>
        </w:rPr>
      </w:pPr>
      <w:r w:rsidRPr="003B3091">
        <w:rPr>
          <w:rFonts w:ascii="Verdana" w:hAnsi="Verdana"/>
          <w:color w:val="000000"/>
        </w:rPr>
        <w:t>Pogodbeni stranki smeta v primeru objektivnih razlogov zamenjati skrbnika pogodbe. Za spremembo skrbnikov pogodbe je dovolj pisno obvestilo ene stranke drugi</w:t>
      </w:r>
      <w:r w:rsidR="00040500">
        <w:rPr>
          <w:rFonts w:ascii="Verdana" w:hAnsi="Verdana"/>
          <w:color w:val="000000"/>
        </w:rPr>
        <w:t>.</w:t>
      </w:r>
    </w:p>
    <w:p w14:paraId="06E60427" w14:textId="77777777" w:rsidR="003B3091" w:rsidRPr="003B3091" w:rsidRDefault="003B3091" w:rsidP="003B3091">
      <w:pPr>
        <w:spacing w:line="276" w:lineRule="auto"/>
        <w:jc w:val="both"/>
        <w:rPr>
          <w:rFonts w:ascii="Verdana" w:hAnsi="Verdana"/>
          <w:color w:val="000000"/>
        </w:rPr>
      </w:pPr>
    </w:p>
    <w:p w14:paraId="4139F78D" w14:textId="5EA3BFB3" w:rsidR="003B3091" w:rsidRDefault="003B3091" w:rsidP="003B3091">
      <w:pPr>
        <w:spacing w:line="276" w:lineRule="auto"/>
        <w:jc w:val="both"/>
        <w:rPr>
          <w:rFonts w:ascii="Verdana" w:hAnsi="Verdana"/>
          <w:color w:val="000000"/>
        </w:rPr>
      </w:pPr>
      <w:r w:rsidRPr="003B3091">
        <w:rPr>
          <w:rFonts w:ascii="Verdana" w:hAnsi="Verdana"/>
          <w:color w:val="000000"/>
        </w:rPr>
        <w:lastRenderedPageBreak/>
        <w:t>Skrbnika sproti ocenjujeta kakovost opravljenih pogodbenih obveznosti ter razrešujeta morebitna nesoglasja, reklamacije in podobno. V kolikor naročnik poda pisne pripombe, jih je izvajalec dolžan upoštevati in pomanjkljivosti/okvare/napake odpraviti na svoje stroške, v rokih, kot je določeno s to pogodbo.</w:t>
      </w:r>
    </w:p>
    <w:p w14:paraId="67DABC94" w14:textId="77777777" w:rsidR="003B3091" w:rsidRPr="003B3091" w:rsidRDefault="003B3091" w:rsidP="003B3091">
      <w:pPr>
        <w:spacing w:line="276" w:lineRule="auto"/>
        <w:jc w:val="both"/>
        <w:rPr>
          <w:rFonts w:ascii="Verdana" w:hAnsi="Verdana"/>
          <w:color w:val="000000"/>
        </w:rPr>
      </w:pPr>
    </w:p>
    <w:p w14:paraId="4D816A3C" w14:textId="77777777" w:rsidR="003B3091" w:rsidRPr="003B3091" w:rsidRDefault="003B3091" w:rsidP="00E32BCA">
      <w:pPr>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PROTIKORUPCIJSKA KLAVZULA</w:t>
      </w:r>
    </w:p>
    <w:p w14:paraId="78D54BEC" w14:textId="77777777" w:rsidR="003B3091" w:rsidRPr="003B3091" w:rsidRDefault="003B3091" w:rsidP="003B3091"/>
    <w:p w14:paraId="29CE8B8E" w14:textId="5FB32214" w:rsidR="003B3091" w:rsidRPr="003B3091" w:rsidRDefault="003B3091" w:rsidP="00C42263">
      <w:pPr>
        <w:pStyle w:val="Naslov"/>
      </w:pPr>
      <w:r w:rsidRPr="003B3091">
        <w:t>člen</w:t>
      </w:r>
    </w:p>
    <w:p w14:paraId="73CC92EF" w14:textId="77777777" w:rsidR="003B3091" w:rsidRPr="003B3091" w:rsidRDefault="003B3091" w:rsidP="003B3091">
      <w:pPr>
        <w:rPr>
          <w:rFonts w:ascii="Verdana" w:hAnsi="Verdana"/>
          <w:b/>
        </w:rPr>
      </w:pPr>
    </w:p>
    <w:p w14:paraId="0A2DDE8D" w14:textId="77777777" w:rsidR="003B3091" w:rsidRPr="003B3091" w:rsidRDefault="003B3091" w:rsidP="003B3091">
      <w:pPr>
        <w:spacing w:line="276" w:lineRule="auto"/>
        <w:jc w:val="both"/>
        <w:rPr>
          <w:rFonts w:ascii="Verdana" w:hAnsi="Verdana"/>
        </w:rPr>
      </w:pPr>
      <w:r w:rsidRPr="003B3091">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CBF874A" w14:textId="77777777" w:rsidR="003B3091" w:rsidRPr="003B3091" w:rsidRDefault="003B3091" w:rsidP="003B3091">
      <w:pPr>
        <w:spacing w:line="276" w:lineRule="auto"/>
        <w:jc w:val="both"/>
        <w:rPr>
          <w:rFonts w:ascii="Verdana" w:hAnsi="Verdana"/>
        </w:rPr>
      </w:pPr>
    </w:p>
    <w:p w14:paraId="7AB5E0F8" w14:textId="77777777" w:rsidR="003B3091" w:rsidRPr="003B3091" w:rsidRDefault="003B3091" w:rsidP="00E32BCA">
      <w:pPr>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 xml:space="preserve">VARSTVO OSEBNIH IN ZAUPNIH PODATKOV </w:t>
      </w:r>
    </w:p>
    <w:p w14:paraId="2E84880D" w14:textId="77777777" w:rsidR="003B3091" w:rsidRPr="003B3091" w:rsidRDefault="003B3091" w:rsidP="003B3091">
      <w:pPr>
        <w:rPr>
          <w:rFonts w:ascii="Verdana" w:hAnsi="Verdana"/>
          <w:b/>
        </w:rPr>
      </w:pPr>
    </w:p>
    <w:p w14:paraId="2D641B3D" w14:textId="39341FF4" w:rsidR="003B3091" w:rsidRPr="003B3091" w:rsidRDefault="003B3091" w:rsidP="00C42263">
      <w:pPr>
        <w:pStyle w:val="Naslov"/>
      </w:pPr>
      <w:r w:rsidRPr="003B3091">
        <w:t>člen</w:t>
      </w:r>
    </w:p>
    <w:p w14:paraId="7475B5B2" w14:textId="77777777" w:rsidR="003B3091" w:rsidRPr="003B3091" w:rsidRDefault="003B3091" w:rsidP="003B3091">
      <w:pPr>
        <w:rPr>
          <w:rFonts w:ascii="Verdana" w:hAnsi="Verdana"/>
          <w:b/>
        </w:rPr>
      </w:pPr>
    </w:p>
    <w:p w14:paraId="62C852E4" w14:textId="77777777" w:rsidR="003B3091" w:rsidRPr="003B3091" w:rsidRDefault="003B3091" w:rsidP="003B3091">
      <w:pPr>
        <w:spacing w:line="276" w:lineRule="auto"/>
        <w:jc w:val="both"/>
        <w:rPr>
          <w:rFonts w:ascii="Verdana" w:hAnsi="Verdana"/>
        </w:rPr>
      </w:pPr>
      <w:r w:rsidRPr="003B3091">
        <w:rPr>
          <w:rFonts w:ascii="Verdana" w:hAnsi="Verdana"/>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14:paraId="3A20DDF4" w14:textId="77777777" w:rsidR="003B3091" w:rsidRPr="003B3091" w:rsidRDefault="003B3091" w:rsidP="003B3091">
      <w:pPr>
        <w:spacing w:line="276" w:lineRule="auto"/>
        <w:jc w:val="both"/>
        <w:rPr>
          <w:rFonts w:ascii="Verdana" w:hAnsi="Verdana"/>
        </w:rPr>
      </w:pPr>
    </w:p>
    <w:p w14:paraId="19EFAD6A" w14:textId="6A490F1F" w:rsidR="003B3091" w:rsidRPr="003B3091" w:rsidRDefault="003B3091" w:rsidP="00C42263">
      <w:pPr>
        <w:pStyle w:val="Naslov"/>
      </w:pPr>
      <w:r w:rsidRPr="003B3091">
        <w:t>člen</w:t>
      </w:r>
    </w:p>
    <w:p w14:paraId="1ADC71D5" w14:textId="77777777" w:rsidR="003B3091" w:rsidRPr="003B3091" w:rsidRDefault="003B3091" w:rsidP="003B3091">
      <w:pPr>
        <w:rPr>
          <w:rFonts w:ascii="Verdana" w:hAnsi="Verdana"/>
          <w:b/>
        </w:rPr>
      </w:pPr>
    </w:p>
    <w:p w14:paraId="1607C64F" w14:textId="588D9480" w:rsidR="003B3091" w:rsidRDefault="003B3091" w:rsidP="003B3091">
      <w:pPr>
        <w:spacing w:line="276" w:lineRule="auto"/>
        <w:jc w:val="both"/>
        <w:rPr>
          <w:rFonts w:ascii="Verdana" w:hAnsi="Verdana"/>
        </w:rPr>
      </w:pPr>
      <w:r w:rsidRPr="003B3091">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4A86E597" w14:textId="1DF7F702" w:rsidR="007B1153" w:rsidRDefault="007B1153" w:rsidP="003B3091">
      <w:pPr>
        <w:spacing w:line="276" w:lineRule="auto"/>
        <w:jc w:val="both"/>
        <w:rPr>
          <w:rFonts w:ascii="Verdana" w:hAnsi="Verdana"/>
        </w:rPr>
      </w:pPr>
    </w:p>
    <w:p w14:paraId="4CCBD61A" w14:textId="77777777" w:rsidR="007B1153" w:rsidRPr="003B3091" w:rsidRDefault="007B1153" w:rsidP="003B3091">
      <w:pPr>
        <w:spacing w:line="276" w:lineRule="auto"/>
        <w:jc w:val="both"/>
        <w:rPr>
          <w:rFonts w:ascii="Verdana" w:hAnsi="Verdana"/>
        </w:rPr>
      </w:pPr>
    </w:p>
    <w:p w14:paraId="434F7494" w14:textId="77777777" w:rsidR="003B3091" w:rsidRPr="003B3091" w:rsidRDefault="003B3091" w:rsidP="003B3091">
      <w:pPr>
        <w:rPr>
          <w:rFonts w:ascii="Verdana" w:hAnsi="Verdana"/>
          <w:b/>
        </w:rPr>
      </w:pPr>
    </w:p>
    <w:p w14:paraId="5A382E3A" w14:textId="6FA8BD4B" w:rsidR="003B3091" w:rsidRPr="003B3091" w:rsidRDefault="003B3091" w:rsidP="00C42263">
      <w:pPr>
        <w:pStyle w:val="Naslov"/>
      </w:pPr>
      <w:r w:rsidRPr="003B3091">
        <w:t>člen</w:t>
      </w:r>
    </w:p>
    <w:p w14:paraId="38524674" w14:textId="77777777" w:rsidR="003B3091" w:rsidRPr="003B3091" w:rsidRDefault="003B3091" w:rsidP="003B3091">
      <w:pPr>
        <w:spacing w:line="276" w:lineRule="auto"/>
        <w:jc w:val="both"/>
        <w:rPr>
          <w:rFonts w:ascii="Verdana" w:hAnsi="Verdana"/>
        </w:rPr>
      </w:pPr>
    </w:p>
    <w:p w14:paraId="4765B2BF" w14:textId="0898E842" w:rsidR="003B3091" w:rsidRDefault="003B3091" w:rsidP="003B3091">
      <w:pPr>
        <w:spacing w:line="276" w:lineRule="auto"/>
        <w:jc w:val="both"/>
        <w:rPr>
          <w:rFonts w:ascii="Verdana" w:hAnsi="Verdana"/>
        </w:rPr>
      </w:pPr>
      <w:r w:rsidRPr="003B3091">
        <w:rPr>
          <w:rFonts w:ascii="Verdana" w:hAnsi="Verdana"/>
        </w:rPr>
        <w:lastRenderedPageBreak/>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nedovoljenega obdelovanja osebnih in drugih varovanih podatkov naročnika s strani izvajalca.</w:t>
      </w:r>
    </w:p>
    <w:p w14:paraId="238724BA" w14:textId="77777777" w:rsidR="003B3091" w:rsidRPr="003B3091" w:rsidRDefault="003B3091" w:rsidP="003B3091">
      <w:pPr>
        <w:spacing w:line="276" w:lineRule="auto"/>
        <w:jc w:val="both"/>
        <w:rPr>
          <w:rFonts w:ascii="Verdana" w:hAnsi="Verdana"/>
        </w:rPr>
      </w:pPr>
    </w:p>
    <w:p w14:paraId="1298B729" w14:textId="5B0C98A8" w:rsidR="003B3091" w:rsidRPr="0060417A" w:rsidRDefault="003B3091" w:rsidP="00C42263">
      <w:pPr>
        <w:pStyle w:val="Naslov"/>
      </w:pPr>
      <w:r w:rsidRPr="0060417A">
        <w:t>člen</w:t>
      </w:r>
    </w:p>
    <w:p w14:paraId="07B74D3B" w14:textId="77777777" w:rsidR="003B3091" w:rsidRPr="003B3091" w:rsidRDefault="003B3091" w:rsidP="003B3091">
      <w:pPr>
        <w:spacing w:line="276" w:lineRule="auto"/>
        <w:jc w:val="both"/>
        <w:rPr>
          <w:rFonts w:ascii="Verdana" w:hAnsi="Verdana"/>
        </w:rPr>
      </w:pPr>
    </w:p>
    <w:p w14:paraId="1E1A7FCA" w14:textId="77777777" w:rsidR="003B3091" w:rsidRPr="003B3091" w:rsidRDefault="003B3091" w:rsidP="003B3091">
      <w:pPr>
        <w:autoSpaceDE w:val="0"/>
        <w:autoSpaceDN w:val="0"/>
        <w:adjustRightInd w:val="0"/>
        <w:spacing w:line="276" w:lineRule="auto"/>
        <w:jc w:val="both"/>
        <w:rPr>
          <w:rFonts w:ascii="Verdana" w:hAnsi="Verdana"/>
        </w:rPr>
      </w:pPr>
      <w:r w:rsidRPr="003B3091">
        <w:rPr>
          <w:rFonts w:ascii="Verdana" w:hAnsi="Verdana"/>
        </w:rPr>
        <w:t>Izvajalec je dolžan medsebojne dogovore, podatke in dokumentacijo in katerekoli druge informacije, prejete oziroma razkrite v kakršnikoli obliki in načinu v okviru izvajanja predmeta te pogodbe, varovati kot zaupne, v kolikor so tako označene, in sicer časovno neomejeno. S prejetimi zaupnimi podatki bo izvajalec ravnal skrbno in preudarno in jih ne bo neupravičeno uporabljal v svojo korist oziroma jih kakorkoli izkoriščal ali posredoval tretjim osebam.</w:t>
      </w:r>
    </w:p>
    <w:p w14:paraId="79A53A6D" w14:textId="77777777" w:rsidR="003B3091" w:rsidRPr="003B3091" w:rsidRDefault="003B3091" w:rsidP="003B3091">
      <w:pPr>
        <w:spacing w:line="276" w:lineRule="auto"/>
        <w:jc w:val="both"/>
        <w:rPr>
          <w:rFonts w:ascii="Verdana" w:hAnsi="Verdana"/>
        </w:rPr>
      </w:pPr>
    </w:p>
    <w:p w14:paraId="52BF63D4" w14:textId="77777777" w:rsidR="003B3091" w:rsidRPr="003B3091" w:rsidRDefault="003B3091" w:rsidP="003B3091">
      <w:pPr>
        <w:spacing w:line="276" w:lineRule="auto"/>
        <w:jc w:val="both"/>
        <w:rPr>
          <w:rFonts w:ascii="Verdana" w:hAnsi="Verdana"/>
        </w:rPr>
      </w:pPr>
      <w:r w:rsidRPr="003B3091">
        <w:rPr>
          <w:rFonts w:ascii="Verdana" w:hAnsi="Verdana"/>
        </w:rPr>
        <w:t>Izvajalec je dolžan vse osebne podatke, do katerih lahko ali mora, zaradi izvajanja predmeta te pogodbe, dostopati, in za katere ne obstaja zakonska podlaga za njihovo hrambo, uničiti takoj, ko preneha obstajati razlog, zaradi katerega jih je pridobil, oziroma najkasneje ob izteku pogodbe. Izvajalec mora zagotoviti sledljivost obdelovanja teh podatkov v skladu z veljavno zakonodajo s področja varstva osebnih podatkov.</w:t>
      </w:r>
    </w:p>
    <w:p w14:paraId="13659C27" w14:textId="77777777" w:rsidR="003B3091" w:rsidRPr="003B3091" w:rsidRDefault="003B3091" w:rsidP="003B3091">
      <w:pPr>
        <w:spacing w:line="276" w:lineRule="auto"/>
        <w:jc w:val="both"/>
        <w:rPr>
          <w:rFonts w:ascii="Verdana" w:hAnsi="Verdana"/>
        </w:rPr>
      </w:pPr>
    </w:p>
    <w:p w14:paraId="3C24395E" w14:textId="77777777" w:rsidR="003B3091" w:rsidRPr="003B3091" w:rsidRDefault="003B3091" w:rsidP="003B3091">
      <w:pPr>
        <w:spacing w:line="276" w:lineRule="auto"/>
        <w:jc w:val="both"/>
        <w:rPr>
          <w:rFonts w:ascii="Verdana" w:hAnsi="Verdana"/>
        </w:rPr>
      </w:pPr>
      <w:r w:rsidRPr="003B3091">
        <w:rPr>
          <w:rFonts w:ascii="Verdana" w:hAnsi="Verdana"/>
        </w:rPr>
        <w:t>Izvajalec je dolžan vse informacije o naročniku in drugih osebah ter dejstvih, ki jih pridobi pri izvajanju predmeta te pogodbe, in za katere je očitno, da bi za drugo stranko nastala občutna škoda, če bi zanje izvedela nepooblaščena oseba, obravnavati kot poslovno skrivnost, in sicer časovno neomejeno.</w:t>
      </w:r>
    </w:p>
    <w:p w14:paraId="54B9A3A3" w14:textId="77777777" w:rsidR="003B3091" w:rsidRPr="003B3091" w:rsidRDefault="003B3091" w:rsidP="003B3091">
      <w:pPr>
        <w:spacing w:line="276" w:lineRule="auto"/>
        <w:ind w:right="-1"/>
        <w:jc w:val="both"/>
        <w:rPr>
          <w:rFonts w:ascii="Verdana" w:hAnsi="Verdana"/>
        </w:rPr>
      </w:pPr>
    </w:p>
    <w:p w14:paraId="70C791E8" w14:textId="77777777" w:rsidR="003B3091" w:rsidRPr="003B3091" w:rsidRDefault="003B3091" w:rsidP="003B3091">
      <w:pPr>
        <w:spacing w:line="276" w:lineRule="auto"/>
        <w:ind w:right="-1"/>
        <w:jc w:val="both"/>
        <w:rPr>
          <w:rFonts w:ascii="Verdana" w:hAnsi="Verdana"/>
        </w:rPr>
      </w:pPr>
      <w:r w:rsidRPr="003B3091">
        <w:rPr>
          <w:rFonts w:ascii="Verdana" w:hAnsi="Verdana"/>
        </w:rPr>
        <w:t>Izvajalec je odgovoren za vso škodo in vse stroške, ki bi naročniku nastali zaradi kršenja določil tega člena.</w:t>
      </w:r>
    </w:p>
    <w:p w14:paraId="33356E7D" w14:textId="77777777" w:rsidR="003B3091" w:rsidRPr="003B3091" w:rsidRDefault="003B3091" w:rsidP="003B3091">
      <w:pPr>
        <w:spacing w:line="276" w:lineRule="auto"/>
        <w:jc w:val="both"/>
        <w:rPr>
          <w:rFonts w:ascii="Verdana" w:hAnsi="Verdana"/>
        </w:rPr>
      </w:pPr>
    </w:p>
    <w:p w14:paraId="23DC78F8" w14:textId="507F0523" w:rsidR="003B3091" w:rsidRPr="003961F0" w:rsidRDefault="003B3091" w:rsidP="00C42263">
      <w:pPr>
        <w:pStyle w:val="Naslov"/>
      </w:pPr>
      <w:r w:rsidRPr="003961F0">
        <w:t>člen</w:t>
      </w:r>
    </w:p>
    <w:p w14:paraId="5C19877A" w14:textId="77777777" w:rsidR="003B3091" w:rsidRPr="003B3091" w:rsidRDefault="003B3091" w:rsidP="003B3091">
      <w:pPr>
        <w:spacing w:line="276" w:lineRule="auto"/>
        <w:jc w:val="both"/>
        <w:rPr>
          <w:rFonts w:ascii="Verdana" w:hAnsi="Verdana"/>
        </w:rPr>
      </w:pPr>
    </w:p>
    <w:p w14:paraId="5A6F34CD" w14:textId="77777777" w:rsidR="003B3091" w:rsidRPr="003B3091" w:rsidRDefault="003B3091" w:rsidP="003B3091">
      <w:pPr>
        <w:spacing w:line="276" w:lineRule="auto"/>
        <w:jc w:val="both"/>
        <w:rPr>
          <w:rFonts w:ascii="Verdana" w:hAnsi="Verdana"/>
        </w:rPr>
      </w:pPr>
      <w:r w:rsidRPr="003B3091">
        <w:rPr>
          <w:rFonts w:ascii="Verdana" w:hAnsi="Verdana"/>
        </w:rPr>
        <w:t>Izvajalec je dolžan vse osebe, ki bodo neposredno izvajale dela v zvezi z izvajanjem  storitev in dobavo, kar je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storitev in dobavo po tej pogodbi.</w:t>
      </w:r>
    </w:p>
    <w:p w14:paraId="7749825F" w14:textId="77777777" w:rsidR="003B3091" w:rsidRPr="003B3091" w:rsidRDefault="003B3091" w:rsidP="003B3091">
      <w:pPr>
        <w:spacing w:line="276" w:lineRule="auto"/>
        <w:jc w:val="both"/>
        <w:rPr>
          <w:rFonts w:ascii="Verdana" w:hAnsi="Verdana"/>
        </w:rPr>
      </w:pPr>
    </w:p>
    <w:p w14:paraId="5A1B77E9" w14:textId="0299A618" w:rsidR="003B3091" w:rsidRPr="003B3091" w:rsidRDefault="003B3091" w:rsidP="00C42263">
      <w:pPr>
        <w:pStyle w:val="Naslov"/>
      </w:pPr>
      <w:r w:rsidRPr="003B3091">
        <w:t>člen</w:t>
      </w:r>
    </w:p>
    <w:p w14:paraId="6AD41A28" w14:textId="77777777" w:rsidR="003B3091" w:rsidRPr="003B3091" w:rsidRDefault="003B3091" w:rsidP="003B3091">
      <w:pPr>
        <w:spacing w:line="276" w:lineRule="auto"/>
        <w:jc w:val="both"/>
        <w:rPr>
          <w:rFonts w:ascii="Verdana" w:hAnsi="Verdana"/>
        </w:rPr>
      </w:pPr>
    </w:p>
    <w:p w14:paraId="65FC5BAD" w14:textId="21C23F67" w:rsidR="003B3091" w:rsidRDefault="003B3091" w:rsidP="003B3091">
      <w:pPr>
        <w:spacing w:line="276" w:lineRule="auto"/>
        <w:jc w:val="both"/>
        <w:rPr>
          <w:rFonts w:ascii="Verdana" w:hAnsi="Verdana"/>
        </w:rPr>
      </w:pPr>
      <w:r w:rsidRPr="003B3091">
        <w:rPr>
          <w:rFonts w:ascii="Verdana" w:hAnsi="Verdana"/>
        </w:rPr>
        <w:t xml:space="preserve">Izvajalec lahko navaja naročnika v svojih referencah le ob predhodnem pisnem soglasju naročnika. </w:t>
      </w:r>
    </w:p>
    <w:p w14:paraId="340705BF" w14:textId="77777777" w:rsidR="007B1153" w:rsidRPr="003B3091" w:rsidRDefault="007B1153" w:rsidP="003B3091">
      <w:pPr>
        <w:spacing w:line="276" w:lineRule="auto"/>
        <w:jc w:val="both"/>
        <w:rPr>
          <w:rFonts w:ascii="Verdana" w:hAnsi="Verdana"/>
        </w:rPr>
      </w:pPr>
    </w:p>
    <w:p w14:paraId="1D55F276" w14:textId="77777777" w:rsidR="003B3091" w:rsidRPr="003B3091" w:rsidRDefault="003B3091" w:rsidP="003B3091">
      <w:pPr>
        <w:spacing w:line="276" w:lineRule="auto"/>
        <w:jc w:val="both"/>
        <w:rPr>
          <w:rFonts w:ascii="Verdana" w:hAnsi="Verdana"/>
        </w:rPr>
      </w:pPr>
    </w:p>
    <w:p w14:paraId="054360F4" w14:textId="4D2B009F" w:rsidR="003B3091" w:rsidRDefault="003B3091" w:rsidP="00E32BCA">
      <w:pPr>
        <w:numPr>
          <w:ilvl w:val="0"/>
          <w:numId w:val="85"/>
        </w:numPr>
        <w:spacing w:line="276" w:lineRule="auto"/>
        <w:jc w:val="center"/>
        <w:rPr>
          <w:rFonts w:ascii="Verdana" w:eastAsiaTheme="majorEastAsia" w:hAnsi="Verdana" w:cstheme="majorBidi"/>
          <w:b/>
          <w:iCs/>
          <w:szCs w:val="24"/>
        </w:rPr>
      </w:pPr>
      <w:r w:rsidRPr="00E32BCA">
        <w:rPr>
          <w:rFonts w:ascii="Verdana" w:eastAsiaTheme="majorEastAsia" w:hAnsi="Verdana" w:cstheme="majorBidi"/>
          <w:b/>
          <w:iCs/>
          <w:szCs w:val="24"/>
        </w:rPr>
        <w:t>AVTORSKE PRAVICE IN PRAVICE INTELEKTUALNE LASTNINE</w:t>
      </w:r>
    </w:p>
    <w:p w14:paraId="78E61EC7" w14:textId="77777777" w:rsidR="00F937CD" w:rsidRPr="00E32BCA" w:rsidRDefault="00F937CD" w:rsidP="00E32BCA">
      <w:pPr>
        <w:spacing w:line="276" w:lineRule="auto"/>
        <w:rPr>
          <w:rFonts w:ascii="Verdana" w:eastAsiaTheme="majorEastAsia" w:hAnsi="Verdana" w:cstheme="majorBidi"/>
          <w:b/>
          <w:iCs/>
          <w:szCs w:val="24"/>
        </w:rPr>
      </w:pPr>
    </w:p>
    <w:p w14:paraId="04EB1A14" w14:textId="31F76EEF" w:rsidR="003B3091" w:rsidRPr="003B3091" w:rsidRDefault="003B3091" w:rsidP="00C42263">
      <w:pPr>
        <w:pStyle w:val="Naslov"/>
      </w:pPr>
      <w:r w:rsidRPr="003B3091">
        <w:t>člen</w:t>
      </w:r>
    </w:p>
    <w:p w14:paraId="4A5435E6" w14:textId="77777777" w:rsidR="003B3091" w:rsidRPr="003B3091" w:rsidRDefault="003B3091" w:rsidP="003B3091">
      <w:pPr>
        <w:spacing w:line="276" w:lineRule="auto"/>
        <w:jc w:val="both"/>
        <w:rPr>
          <w:rFonts w:ascii="Verdana" w:hAnsi="Verdana"/>
        </w:rPr>
      </w:pPr>
    </w:p>
    <w:p w14:paraId="1BA4A115" w14:textId="111D680F" w:rsidR="003B3091" w:rsidRPr="003B3091" w:rsidRDefault="003B3091" w:rsidP="003B3091">
      <w:pPr>
        <w:spacing w:line="276" w:lineRule="auto"/>
        <w:jc w:val="both"/>
        <w:rPr>
          <w:rFonts w:ascii="Verdana" w:hAnsi="Verdana"/>
        </w:rPr>
      </w:pPr>
      <w:r w:rsidRPr="003B3091">
        <w:rPr>
          <w:rFonts w:ascii="Verdana" w:hAnsi="Verdana"/>
        </w:rPr>
        <w:t xml:space="preserve">Če izvajalec pri izvajanju pogodbenih </w:t>
      </w:r>
      <w:r w:rsidR="00040500">
        <w:rPr>
          <w:rFonts w:ascii="Verdana" w:hAnsi="Verdana"/>
        </w:rPr>
        <w:t>obveznosti po tej pogodbi</w:t>
      </w:r>
      <w:r w:rsidRPr="003B3091">
        <w:rPr>
          <w:rFonts w:ascii="Verdana" w:hAnsi="Verdana"/>
        </w:rPr>
        <w:t xml:space="preserve"> uporablja programsko kodo (svojo ali tretje strani), mora za njo imeti zagotovljene pravice uporabe, ki dovoljujejo njeno uporabo v okviru te pogodbe. Če je v okviru izvajanja storitev potrebn</w:t>
      </w:r>
      <w:r w:rsidR="00040500">
        <w:rPr>
          <w:rFonts w:ascii="Verdana" w:hAnsi="Verdana"/>
        </w:rPr>
        <w:t>o</w:t>
      </w:r>
      <w:r w:rsidRPr="003B3091">
        <w:rPr>
          <w:rFonts w:ascii="Verdana" w:hAnsi="Verdana"/>
        </w:rPr>
        <w:t xml:space="preserve"> </w:t>
      </w:r>
      <w:r w:rsidR="00040500">
        <w:rPr>
          <w:rFonts w:ascii="Verdana" w:hAnsi="Verdana"/>
        </w:rPr>
        <w:t xml:space="preserve">navedeno </w:t>
      </w:r>
      <w:r w:rsidRPr="003B3091">
        <w:rPr>
          <w:rFonts w:ascii="Verdana" w:hAnsi="Verdana"/>
        </w:rPr>
        <w:t>programsk</w:t>
      </w:r>
      <w:r w:rsidR="00040500">
        <w:rPr>
          <w:rFonts w:ascii="Verdana" w:hAnsi="Verdana"/>
        </w:rPr>
        <w:t>o</w:t>
      </w:r>
      <w:r w:rsidRPr="003B3091">
        <w:rPr>
          <w:rFonts w:ascii="Verdana" w:hAnsi="Verdana"/>
        </w:rPr>
        <w:t xml:space="preserve"> kod</w:t>
      </w:r>
      <w:r w:rsidR="00E20B19">
        <w:rPr>
          <w:rFonts w:ascii="Verdana" w:hAnsi="Verdana"/>
        </w:rPr>
        <w:t>o</w:t>
      </w:r>
      <w:r w:rsidRPr="003B3091">
        <w:rPr>
          <w:rFonts w:ascii="Verdana" w:hAnsi="Verdana"/>
        </w:rPr>
        <w:t xml:space="preserve"> iz tega odstavka namestiti v okolju naročnika, mora izvajalec predhodno pridobiti pisno soglasje podpisnika in skrbnika pogodbe naročnika. Za programsko kodo po tem odstavku mora izvajalec naročnika brez dodatnih stroškov prenesti licenco, ki naročniku omogoča </w:t>
      </w:r>
      <w:r w:rsidR="00E20B19">
        <w:rPr>
          <w:rFonts w:ascii="Verdana" w:hAnsi="Verdana"/>
        </w:rPr>
        <w:t>uporabo v skladu s to licenco ves čas trajanja pogodbe</w:t>
      </w:r>
      <w:r w:rsidRPr="003B3091">
        <w:rPr>
          <w:rFonts w:ascii="Verdana" w:hAnsi="Verdana"/>
        </w:rPr>
        <w:t xml:space="preserve">. Ob prenehanju izvajanja pogodbe mora izvajalec poskrbeti za odstranitev programske </w:t>
      </w:r>
      <w:r w:rsidR="00E20B19">
        <w:rPr>
          <w:rFonts w:ascii="Verdana" w:hAnsi="Verdana"/>
        </w:rPr>
        <w:t>kode</w:t>
      </w:r>
      <w:r w:rsidRPr="003B3091">
        <w:rPr>
          <w:rFonts w:ascii="Verdana" w:hAnsi="Verdana"/>
        </w:rPr>
        <w:t xml:space="preserve"> iz naročnikoveg</w:t>
      </w:r>
      <w:r w:rsidR="00E20B19">
        <w:rPr>
          <w:rFonts w:ascii="Verdana" w:hAnsi="Verdana"/>
        </w:rPr>
        <w:t>a okolja brez dodatnih stroškov za naročnika.</w:t>
      </w:r>
    </w:p>
    <w:p w14:paraId="15C46505" w14:textId="77777777" w:rsidR="003B3091" w:rsidRPr="003B3091" w:rsidRDefault="003B3091" w:rsidP="003B3091">
      <w:pPr>
        <w:spacing w:line="276" w:lineRule="auto"/>
        <w:jc w:val="both"/>
        <w:rPr>
          <w:rFonts w:ascii="Verdana" w:hAnsi="Verdana"/>
        </w:rPr>
      </w:pPr>
    </w:p>
    <w:p w14:paraId="2A6421BF" w14:textId="3D9D07BA" w:rsidR="003B3091" w:rsidRPr="003B3091" w:rsidRDefault="003B3091" w:rsidP="003B3091">
      <w:pPr>
        <w:spacing w:line="276" w:lineRule="auto"/>
        <w:jc w:val="both"/>
        <w:rPr>
          <w:rFonts w:ascii="Verdana" w:hAnsi="Verdana"/>
        </w:rPr>
      </w:pPr>
      <w:r w:rsidRPr="003B3091">
        <w:rPr>
          <w:rFonts w:ascii="Verdana" w:hAnsi="Verdana"/>
        </w:rPr>
        <w:t>Če izvajalec vgradi ali uporabi programsko kodo iz prejšnjega odstavka tega člena</w:t>
      </w:r>
      <w:r w:rsidR="00E20B19">
        <w:rPr>
          <w:rFonts w:ascii="Verdana" w:hAnsi="Verdana"/>
        </w:rPr>
        <w:t xml:space="preserve"> brez</w:t>
      </w:r>
      <w:r w:rsidRPr="003B3091">
        <w:rPr>
          <w:rFonts w:ascii="Verdana" w:hAnsi="Verdana"/>
        </w:rPr>
        <w:t xml:space="preserve">, </w:t>
      </w:r>
      <w:r w:rsidR="00E20B19">
        <w:rPr>
          <w:rFonts w:ascii="Verdana" w:hAnsi="Verdana"/>
        </w:rPr>
        <w:t>predhodnega pisnega soglasja podpisnika in/ali skrbnika pogodbe na strani naročnika</w:t>
      </w:r>
      <w:r w:rsidRPr="003B3091">
        <w:rPr>
          <w:rFonts w:ascii="Verdana" w:hAnsi="Verdana"/>
        </w:rPr>
        <w:t xml:space="preserve"> </w:t>
      </w:r>
      <w:r w:rsidR="00E20B19">
        <w:rPr>
          <w:rFonts w:ascii="Verdana" w:hAnsi="Verdana"/>
        </w:rPr>
        <w:t>ali</w:t>
      </w:r>
      <w:r w:rsidRPr="003B3091">
        <w:rPr>
          <w:rFonts w:ascii="Verdana" w:hAnsi="Verdana"/>
        </w:rPr>
        <w:t>,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5E6F6750" w14:textId="77777777" w:rsidR="003B3091" w:rsidRPr="003B3091" w:rsidRDefault="003B3091" w:rsidP="003B3091">
      <w:pPr>
        <w:spacing w:line="276" w:lineRule="auto"/>
        <w:jc w:val="both"/>
        <w:rPr>
          <w:rFonts w:ascii="Verdana" w:hAnsi="Verdana"/>
        </w:rPr>
      </w:pPr>
    </w:p>
    <w:p w14:paraId="72DB5A7A" w14:textId="36B7EBDD" w:rsidR="003B3091" w:rsidRPr="003B3091" w:rsidRDefault="003B3091" w:rsidP="00C42263">
      <w:pPr>
        <w:pStyle w:val="Naslov"/>
      </w:pPr>
      <w:r w:rsidRPr="003B3091">
        <w:t>člen</w:t>
      </w:r>
    </w:p>
    <w:p w14:paraId="642AE22B" w14:textId="77777777" w:rsidR="003B3091" w:rsidRPr="003B3091" w:rsidRDefault="003B3091" w:rsidP="003B3091">
      <w:pPr>
        <w:spacing w:line="276" w:lineRule="auto"/>
        <w:jc w:val="both"/>
        <w:rPr>
          <w:rFonts w:ascii="Verdana" w:hAnsi="Verdana"/>
        </w:rPr>
      </w:pPr>
    </w:p>
    <w:p w14:paraId="5C338288" w14:textId="06A69CF1" w:rsidR="003B3091" w:rsidRPr="003B3091" w:rsidRDefault="003B3091" w:rsidP="003B3091">
      <w:pPr>
        <w:spacing w:line="276" w:lineRule="auto"/>
        <w:jc w:val="both"/>
        <w:rPr>
          <w:rFonts w:ascii="Verdana" w:hAnsi="Verdana"/>
        </w:rPr>
      </w:pPr>
      <w:r w:rsidRPr="003B3091">
        <w:rPr>
          <w:rFonts w:ascii="Verdana" w:hAnsi="Verdana"/>
        </w:rPr>
        <w:t xml:space="preserve">Izvajalec se zaveže, da bo v primeru, če tretja oseba zatrjuje, da </w:t>
      </w:r>
      <w:r w:rsidR="00E20B19">
        <w:rPr>
          <w:rFonts w:ascii="Verdana" w:hAnsi="Verdana"/>
        </w:rPr>
        <w:t>oprema ali storitve</w:t>
      </w:r>
      <w:r w:rsidRPr="003B3091">
        <w:rPr>
          <w:rFonts w:ascii="Verdana" w:hAnsi="Verdana"/>
        </w:rPr>
        <w:t>, ki jih po tej pogodbi naročniku zagotavlja izvajalec, kršijo njene intelektualne pravice,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3F237F5C" w14:textId="77777777" w:rsidR="003B3091" w:rsidRPr="003B3091" w:rsidRDefault="003B3091" w:rsidP="003B3091">
      <w:pPr>
        <w:spacing w:line="276" w:lineRule="auto"/>
        <w:jc w:val="both"/>
        <w:rPr>
          <w:rFonts w:ascii="Verdana" w:hAnsi="Verdana"/>
        </w:rPr>
      </w:pPr>
    </w:p>
    <w:p w14:paraId="4FD9D219" w14:textId="381D9114" w:rsidR="003B3091" w:rsidRPr="003B3091" w:rsidRDefault="003B3091" w:rsidP="003B3091">
      <w:pPr>
        <w:spacing w:line="276" w:lineRule="auto"/>
        <w:jc w:val="both"/>
        <w:rPr>
          <w:rFonts w:ascii="Verdana" w:hAnsi="Verdana"/>
        </w:rPr>
      </w:pPr>
      <w:r w:rsidRPr="003B3091">
        <w:rPr>
          <w:rFonts w:ascii="Verdana" w:hAnsi="Verdana"/>
        </w:rPr>
        <w:t>Če pride do zahtevka</w:t>
      </w:r>
      <w:r w:rsidR="00E20B19">
        <w:rPr>
          <w:rFonts w:ascii="Verdana" w:hAnsi="Verdana"/>
        </w:rPr>
        <w:t xml:space="preserve"> iz prejšnjega odstavka tega člena</w:t>
      </w:r>
      <w:r w:rsidRPr="003B3091">
        <w:rPr>
          <w:rFonts w:ascii="Verdana" w:hAnsi="Verdana"/>
        </w:rPr>
        <w:t xml:space="preserve"> ali se zdi mogoče, da bo do njega prišlo, naročnik soglaša s tem, da bo izvajalcu dovolil</w:t>
      </w:r>
      <w:r w:rsidR="00E20B19">
        <w:rPr>
          <w:rFonts w:ascii="Verdana" w:hAnsi="Verdana"/>
        </w:rPr>
        <w:t xml:space="preserve"> in </w:t>
      </w:r>
      <w:r w:rsidRPr="003B3091">
        <w:rPr>
          <w:rFonts w:ascii="Verdana" w:hAnsi="Verdana"/>
        </w:rPr>
        <w:t xml:space="preserve">mu bo omogočil nadaljnjo uporabo </w:t>
      </w:r>
      <w:r w:rsidR="00E20B19">
        <w:rPr>
          <w:rFonts w:ascii="Verdana" w:hAnsi="Verdana"/>
        </w:rPr>
        <w:t>opreme ali</w:t>
      </w:r>
      <w:r w:rsidRPr="003B3091">
        <w:rPr>
          <w:rFonts w:ascii="Verdana" w:hAnsi="Verdana"/>
        </w:rPr>
        <w:t xml:space="preserve"> njegovo spremembo ali njegovo zamenjavo s takšn</w:t>
      </w:r>
      <w:r w:rsidR="00E20B19">
        <w:rPr>
          <w:rFonts w:ascii="Verdana" w:hAnsi="Verdana"/>
        </w:rPr>
        <w:t>o</w:t>
      </w:r>
      <w:r w:rsidRPr="003B3091">
        <w:rPr>
          <w:rFonts w:ascii="Verdana" w:hAnsi="Verdana"/>
        </w:rPr>
        <w:t xml:space="preserve"> </w:t>
      </w:r>
      <w:r w:rsidR="00E20B19">
        <w:rPr>
          <w:rFonts w:ascii="Verdana" w:hAnsi="Verdana"/>
        </w:rPr>
        <w:t>opremo</w:t>
      </w:r>
      <w:r w:rsidRPr="003B3091">
        <w:rPr>
          <w:rFonts w:ascii="Verdana" w:hAnsi="Verdana"/>
        </w:rPr>
        <w:t xml:space="preserve">, ki mu je v funkcionalnem pogledu vsaj enakovreden. Če izvajalec presodi, da nobena od teh možnosti ni razumno dosegljiva, naročnik soglaša s tem, da izvajalec na podlagi pisne zahteve, vrne </w:t>
      </w:r>
      <w:r w:rsidR="00E20B19">
        <w:rPr>
          <w:rFonts w:ascii="Verdana" w:hAnsi="Verdana"/>
        </w:rPr>
        <w:t>opremo</w:t>
      </w:r>
      <w:r w:rsidRPr="003B3091">
        <w:rPr>
          <w:rFonts w:ascii="Verdana" w:hAnsi="Verdana"/>
        </w:rPr>
        <w:t xml:space="preserve">, izvajalec pa naročniku povrne nastale stroške. </w:t>
      </w:r>
    </w:p>
    <w:p w14:paraId="725DF593" w14:textId="77777777" w:rsidR="003B3091" w:rsidRPr="003B3091" w:rsidRDefault="003B3091" w:rsidP="003B3091">
      <w:pPr>
        <w:spacing w:line="276" w:lineRule="auto"/>
        <w:jc w:val="both"/>
        <w:rPr>
          <w:rFonts w:ascii="Verdana" w:hAnsi="Verdana"/>
        </w:rPr>
      </w:pPr>
    </w:p>
    <w:p w14:paraId="19A30935" w14:textId="77777777" w:rsidR="003B3091" w:rsidRPr="003B3091" w:rsidRDefault="003B3091" w:rsidP="00E32BCA">
      <w:pPr>
        <w:numPr>
          <w:ilvl w:val="0"/>
          <w:numId w:val="85"/>
        </w:numPr>
        <w:spacing w:line="276" w:lineRule="auto"/>
        <w:jc w:val="center"/>
        <w:rPr>
          <w:rFonts w:ascii="Verdana" w:eastAsiaTheme="majorEastAsia" w:hAnsi="Verdana" w:cstheme="majorBidi"/>
          <w:b/>
          <w:iCs/>
          <w:szCs w:val="24"/>
        </w:rPr>
      </w:pPr>
      <w:r w:rsidRPr="003B3091">
        <w:rPr>
          <w:rFonts w:ascii="Verdana" w:eastAsiaTheme="majorEastAsia" w:hAnsi="Verdana" w:cstheme="majorBidi"/>
          <w:b/>
          <w:iCs/>
          <w:szCs w:val="24"/>
        </w:rPr>
        <w:t>PODIZVAJALCI</w:t>
      </w:r>
    </w:p>
    <w:p w14:paraId="1EA4F306" w14:textId="77777777" w:rsidR="003B3091" w:rsidRPr="003B3091" w:rsidRDefault="003B3091" w:rsidP="003B3091">
      <w:pPr>
        <w:jc w:val="center"/>
        <w:rPr>
          <w:rFonts w:ascii="Verdana" w:hAnsi="Verdana"/>
          <w:i/>
          <w:sz w:val="16"/>
          <w:szCs w:val="16"/>
        </w:rPr>
      </w:pPr>
      <w:r w:rsidRPr="003B3091">
        <w:rPr>
          <w:rFonts w:ascii="Verdana" w:hAnsi="Verdana"/>
          <w:i/>
          <w:sz w:val="16"/>
          <w:szCs w:val="16"/>
        </w:rPr>
        <w:t>(Opomba naročnika: določbe, navedene v tem delu, bodo vključene v pogodbo le v primeru, če bo izvajalec v ponudbi nastopal skupaj s podizvajalci. V nasprotnem primeru se ta del vzorca pogodbe črta).</w:t>
      </w:r>
    </w:p>
    <w:p w14:paraId="390BEC92" w14:textId="77777777" w:rsidR="003B3091" w:rsidRPr="003B3091" w:rsidRDefault="003B3091" w:rsidP="003B3091">
      <w:pPr>
        <w:spacing w:line="276" w:lineRule="auto"/>
        <w:rPr>
          <w:rFonts w:ascii="Verdana" w:hAnsi="Verdana"/>
        </w:rPr>
      </w:pPr>
    </w:p>
    <w:p w14:paraId="197F6A25" w14:textId="656881FD" w:rsidR="003B3091" w:rsidRPr="003B3091" w:rsidRDefault="003B3091" w:rsidP="00C42263">
      <w:pPr>
        <w:pStyle w:val="Naslov"/>
      </w:pPr>
      <w:r w:rsidRPr="003B3091">
        <w:t>člen</w:t>
      </w:r>
    </w:p>
    <w:p w14:paraId="4817BD65" w14:textId="77777777" w:rsidR="003B3091" w:rsidRPr="003B3091" w:rsidRDefault="003B3091" w:rsidP="003B3091"/>
    <w:p w14:paraId="51C9AF1F" w14:textId="77777777" w:rsidR="003B3091" w:rsidRPr="003B3091" w:rsidRDefault="003B3091" w:rsidP="003B3091">
      <w:pPr>
        <w:spacing w:line="276" w:lineRule="auto"/>
        <w:jc w:val="both"/>
        <w:rPr>
          <w:rFonts w:ascii="Verdana" w:hAnsi="Verdana"/>
        </w:rPr>
      </w:pPr>
      <w:r w:rsidRPr="003B3091">
        <w:rPr>
          <w:rFonts w:ascii="Verdana" w:hAnsi="Verdana"/>
        </w:rPr>
        <w:t>Izvajalec bo pogodbene obveznosti izvajal s podizvajalci, navedenimi v Seznamu podizvajalcev, ki je sestavni del te pogodbe.</w:t>
      </w:r>
    </w:p>
    <w:p w14:paraId="41501386" w14:textId="77777777" w:rsidR="003B3091" w:rsidRPr="003B3091" w:rsidRDefault="003B3091" w:rsidP="003B3091"/>
    <w:p w14:paraId="6DAFD135" w14:textId="16564357" w:rsidR="003B3091" w:rsidRPr="003B3091" w:rsidRDefault="003B3091" w:rsidP="00C42263">
      <w:pPr>
        <w:pStyle w:val="Naslov"/>
      </w:pPr>
      <w:r w:rsidRPr="003B3091">
        <w:lastRenderedPageBreak/>
        <w:t>člen</w:t>
      </w:r>
    </w:p>
    <w:p w14:paraId="0CF9D9F7" w14:textId="77777777" w:rsidR="003B3091" w:rsidRPr="003B3091" w:rsidRDefault="003B3091" w:rsidP="003B3091"/>
    <w:p w14:paraId="682B8802" w14:textId="77777777" w:rsidR="003B3091" w:rsidRPr="003B3091" w:rsidRDefault="003B3091" w:rsidP="003B3091">
      <w:pPr>
        <w:spacing w:line="276" w:lineRule="auto"/>
        <w:jc w:val="both"/>
        <w:rPr>
          <w:rFonts w:ascii="Verdana" w:hAnsi="Verdana"/>
        </w:rPr>
      </w:pPr>
      <w:r w:rsidRPr="003B3091">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90DA62A" w14:textId="77777777" w:rsidR="003B3091" w:rsidRPr="003B3091" w:rsidRDefault="003B3091" w:rsidP="00AD2BDC">
      <w:pPr>
        <w:numPr>
          <w:ilvl w:val="0"/>
          <w:numId w:val="9"/>
        </w:numPr>
        <w:spacing w:line="276" w:lineRule="auto"/>
        <w:contextualSpacing/>
        <w:jc w:val="both"/>
        <w:rPr>
          <w:rFonts w:ascii="Verdana" w:hAnsi="Verdana"/>
        </w:rPr>
      </w:pPr>
      <w:r w:rsidRPr="003B3091">
        <w:rPr>
          <w:rFonts w:ascii="Verdana" w:hAnsi="Verdana"/>
        </w:rPr>
        <w:t>nov obrazec »Razdelitev del med gospodarskimi subjekti« (OBRAZEC 15/___</w:t>
      </w:r>
      <w:r w:rsidRPr="003B3091">
        <w:rPr>
          <w:rFonts w:ascii="Verdana" w:hAnsi="Verdana"/>
          <w:i/>
        </w:rPr>
        <w:t>),</w:t>
      </w:r>
    </w:p>
    <w:p w14:paraId="4BAC999C" w14:textId="77777777" w:rsidR="003B3091" w:rsidRPr="003B3091" w:rsidRDefault="003B3091" w:rsidP="00AD2BDC">
      <w:pPr>
        <w:numPr>
          <w:ilvl w:val="0"/>
          <w:numId w:val="9"/>
        </w:numPr>
        <w:spacing w:line="276" w:lineRule="auto"/>
        <w:contextualSpacing/>
        <w:jc w:val="both"/>
        <w:rPr>
          <w:rFonts w:ascii="Verdana" w:hAnsi="Verdana"/>
        </w:rPr>
      </w:pPr>
      <w:r w:rsidRPr="003B3091">
        <w:rPr>
          <w:rFonts w:ascii="Verdana" w:hAnsi="Verdana"/>
        </w:rPr>
        <w:t>obrazec »Podatki o gospodarskemu subjektu« (OBRAZEC 2),</w:t>
      </w:r>
    </w:p>
    <w:p w14:paraId="378DD548" w14:textId="77777777" w:rsidR="003B3091" w:rsidRPr="003B3091" w:rsidRDefault="003B3091" w:rsidP="00AD2BDC">
      <w:pPr>
        <w:numPr>
          <w:ilvl w:val="0"/>
          <w:numId w:val="9"/>
        </w:numPr>
        <w:spacing w:line="276" w:lineRule="auto"/>
        <w:contextualSpacing/>
        <w:jc w:val="both"/>
        <w:rPr>
          <w:rFonts w:ascii="Verdana" w:hAnsi="Verdana"/>
        </w:rPr>
      </w:pPr>
      <w:r w:rsidRPr="003B3091">
        <w:rPr>
          <w:rFonts w:ascii="Verdana" w:hAnsi="Verdana"/>
        </w:rPr>
        <w:t>izpolnjen obrazec ESPD novega podizvajalca v skladu z 79. členom ZJN-3,</w:t>
      </w:r>
    </w:p>
    <w:p w14:paraId="573BFC4D" w14:textId="77777777" w:rsidR="003B3091" w:rsidRPr="003B3091" w:rsidRDefault="003B3091" w:rsidP="00AD2BDC">
      <w:pPr>
        <w:numPr>
          <w:ilvl w:val="0"/>
          <w:numId w:val="9"/>
        </w:numPr>
        <w:spacing w:line="276" w:lineRule="auto"/>
        <w:contextualSpacing/>
        <w:jc w:val="both"/>
        <w:rPr>
          <w:rFonts w:ascii="Verdana" w:hAnsi="Verdana"/>
        </w:rPr>
      </w:pPr>
      <w:r w:rsidRPr="003B3091">
        <w:rPr>
          <w:rFonts w:ascii="Verdana" w:hAnsi="Verdana"/>
        </w:rPr>
        <w:t>pisno soglasje novega podizvajalca za neposredno plačilo (OBRAZEC 16), če novi podizvajalec to zahteva,</w:t>
      </w:r>
    </w:p>
    <w:p w14:paraId="334B0B50" w14:textId="77777777" w:rsidR="003B3091" w:rsidRPr="003B3091" w:rsidRDefault="003B3091" w:rsidP="00AD2BDC">
      <w:pPr>
        <w:numPr>
          <w:ilvl w:val="0"/>
          <w:numId w:val="9"/>
        </w:numPr>
        <w:spacing w:line="276" w:lineRule="auto"/>
        <w:contextualSpacing/>
        <w:jc w:val="both"/>
        <w:rPr>
          <w:rFonts w:ascii="Verdana" w:hAnsi="Verdana"/>
        </w:rPr>
      </w:pPr>
      <w:r w:rsidRPr="003B3091">
        <w:rPr>
          <w:rFonts w:ascii="Verdana" w:hAnsi="Verdana"/>
        </w:rPr>
        <w:t>dokumentacijo vezano na izkazovanje nekaznovanosti in</w:t>
      </w:r>
    </w:p>
    <w:p w14:paraId="60FDC0C5" w14:textId="77777777" w:rsidR="003B3091" w:rsidRPr="003B3091" w:rsidRDefault="003B3091" w:rsidP="00AD2BDC">
      <w:pPr>
        <w:numPr>
          <w:ilvl w:val="0"/>
          <w:numId w:val="9"/>
        </w:numPr>
        <w:spacing w:line="276" w:lineRule="auto"/>
        <w:contextualSpacing/>
        <w:jc w:val="both"/>
        <w:rPr>
          <w:rFonts w:ascii="Verdana" w:hAnsi="Verdana"/>
        </w:rPr>
      </w:pPr>
      <w:r w:rsidRPr="003B3091">
        <w:rPr>
          <w:rFonts w:ascii="Verdana" w:hAnsi="Verdana"/>
        </w:rPr>
        <w:t>drugo dokumentacijo na zahtevo naročnika.</w:t>
      </w:r>
    </w:p>
    <w:p w14:paraId="01D93510" w14:textId="77777777" w:rsidR="003B3091" w:rsidRPr="003B3091" w:rsidRDefault="003B3091" w:rsidP="003B3091">
      <w:pPr>
        <w:spacing w:line="276" w:lineRule="auto"/>
        <w:jc w:val="both"/>
        <w:rPr>
          <w:rFonts w:ascii="Verdana" w:hAnsi="Verdana"/>
          <w:color w:val="000000"/>
        </w:rPr>
      </w:pPr>
    </w:p>
    <w:p w14:paraId="099387F0" w14:textId="05C39FE5" w:rsidR="003B3091" w:rsidRPr="003B3091" w:rsidRDefault="003B3091" w:rsidP="003B3091">
      <w:pPr>
        <w:spacing w:line="276" w:lineRule="auto"/>
        <w:jc w:val="both"/>
        <w:rPr>
          <w:rFonts w:ascii="Verdana" w:hAnsi="Verdana"/>
          <w:color w:val="000000"/>
        </w:rPr>
      </w:pPr>
      <w:r w:rsidRPr="003B3091">
        <w:rPr>
          <w:rFonts w:ascii="Verdana" w:hAnsi="Verdana"/>
          <w:color w:val="000000"/>
        </w:rPr>
        <w:t>Naročnik o morebitni zavrnitvi novega podizvajalca obvesti izvajalca najkasneje v desetih (10) dneh od prejema predloga.</w:t>
      </w:r>
    </w:p>
    <w:p w14:paraId="7BD2BA39" w14:textId="1D984ADB" w:rsidR="003B3091" w:rsidRPr="003B3091" w:rsidRDefault="003B3091" w:rsidP="00C42263">
      <w:pPr>
        <w:pStyle w:val="Naslov"/>
      </w:pPr>
      <w:r w:rsidRPr="003B3091">
        <w:t>člen</w:t>
      </w:r>
    </w:p>
    <w:p w14:paraId="5E3F088E" w14:textId="77777777" w:rsidR="003B3091" w:rsidRPr="003B3091" w:rsidRDefault="003B3091" w:rsidP="003B3091"/>
    <w:p w14:paraId="33381F74" w14:textId="77777777" w:rsidR="003B3091" w:rsidRPr="003B3091" w:rsidRDefault="003B3091" w:rsidP="003B3091">
      <w:pPr>
        <w:spacing w:line="276" w:lineRule="auto"/>
        <w:jc w:val="both"/>
        <w:rPr>
          <w:rFonts w:ascii="Verdana" w:hAnsi="Verdana"/>
        </w:rPr>
      </w:pPr>
      <w:r w:rsidRPr="003B3091">
        <w:rPr>
          <w:rFonts w:ascii="Verdana" w:hAnsi="Verdana"/>
        </w:rPr>
        <w:t>V razmerju do naročnika izvajalec v celoti odgovarja za (ne)izpolnjevanje vseh pogodbenih obveznosti podizvajalca.</w:t>
      </w:r>
    </w:p>
    <w:p w14:paraId="39FA0850" w14:textId="77777777" w:rsidR="003B3091" w:rsidRPr="003B3091" w:rsidRDefault="003B3091" w:rsidP="003B3091"/>
    <w:p w14:paraId="481DAE58" w14:textId="47D3B49E" w:rsidR="003B3091" w:rsidRPr="003B3091" w:rsidRDefault="003B3091" w:rsidP="00C42263">
      <w:pPr>
        <w:pStyle w:val="Naslov"/>
      </w:pPr>
      <w:r w:rsidRPr="003B3091">
        <w:t>člen</w:t>
      </w:r>
    </w:p>
    <w:p w14:paraId="35B6322C" w14:textId="77777777" w:rsidR="003B3091" w:rsidRPr="003B3091" w:rsidRDefault="003B3091" w:rsidP="003B3091">
      <w:pPr>
        <w:spacing w:line="276" w:lineRule="auto"/>
        <w:jc w:val="both"/>
        <w:rPr>
          <w:rFonts w:ascii="Verdana" w:hAnsi="Verdana"/>
          <w:i/>
        </w:rPr>
      </w:pPr>
    </w:p>
    <w:p w14:paraId="29AF9169" w14:textId="39CF8F50" w:rsidR="003B3091" w:rsidRPr="003B3091" w:rsidRDefault="003B3091" w:rsidP="003B3091">
      <w:pPr>
        <w:spacing w:line="276" w:lineRule="auto"/>
        <w:jc w:val="both"/>
        <w:rPr>
          <w:rFonts w:ascii="Verdana" w:hAnsi="Verdana"/>
        </w:rPr>
      </w:pPr>
      <w:r w:rsidRPr="003B3091">
        <w:rPr>
          <w:rFonts w:ascii="Verdana" w:hAnsi="Verdana"/>
        </w:rPr>
        <w:t xml:space="preserve">V primeru da se je izvajalec v ponudbi za predmetno javno naročilo skliceval na usposobljenost svojega podizvajalca za opravljanje </w:t>
      </w:r>
      <w:r w:rsidR="00E20B19">
        <w:rPr>
          <w:rFonts w:ascii="Verdana" w:hAnsi="Verdana"/>
        </w:rPr>
        <w:t xml:space="preserve">dobav in </w:t>
      </w:r>
      <w:r w:rsidRPr="003B3091">
        <w:rPr>
          <w:rFonts w:ascii="Verdana" w:hAnsi="Verdana"/>
        </w:rPr>
        <w:t>storitev, tega podizvajalca pa izvajalec zamenjuje z novim podizvajalcem, mora predložiti ustrezno dokazilo o usposobljenosti novega podizvajalca za opravljanje</w:t>
      </w:r>
      <w:r w:rsidR="00E20B19">
        <w:rPr>
          <w:rFonts w:ascii="Verdana" w:hAnsi="Verdana"/>
        </w:rPr>
        <w:t xml:space="preserve"> dobav in</w:t>
      </w:r>
      <w:r w:rsidRPr="003B3091">
        <w:rPr>
          <w:rFonts w:ascii="Verdana" w:hAnsi="Verdana"/>
        </w:rPr>
        <w:t xml:space="preserve"> storitev, če novi podizvajalec namerava izvajati navedene pogodbene</w:t>
      </w:r>
      <w:r w:rsidR="00E20B19">
        <w:rPr>
          <w:rFonts w:ascii="Verdana" w:hAnsi="Verdana"/>
        </w:rPr>
        <w:t xml:space="preserve"> dobave in </w:t>
      </w:r>
      <w:r w:rsidRPr="003B3091">
        <w:rPr>
          <w:rFonts w:ascii="Verdana" w:hAnsi="Verdana"/>
        </w:rPr>
        <w:t xml:space="preserve"> storitve, za katere je bila zahtevana usposobljenost. Enako ravna izvajalec v primeru, če sklene pogodbo z novim (dodatnim) podizvajalcem in le-ta namerava izvajati pogodbene</w:t>
      </w:r>
      <w:r w:rsidR="00E20B19">
        <w:rPr>
          <w:rFonts w:ascii="Verdana" w:hAnsi="Verdana"/>
        </w:rPr>
        <w:t xml:space="preserve"> dobave in</w:t>
      </w:r>
      <w:r w:rsidRPr="003B3091">
        <w:rPr>
          <w:rFonts w:ascii="Verdana" w:hAnsi="Verdana"/>
        </w:rPr>
        <w:t xml:space="preserve"> storitve, kot so navedene v prejšnjem stavku.</w:t>
      </w:r>
    </w:p>
    <w:p w14:paraId="37F22DBE" w14:textId="18165BF2" w:rsidR="003B3091" w:rsidRPr="003B3091" w:rsidRDefault="003B3091" w:rsidP="00C42263">
      <w:pPr>
        <w:pStyle w:val="Naslov"/>
      </w:pPr>
      <w:r w:rsidRPr="003B3091">
        <w:t>člen</w:t>
      </w:r>
    </w:p>
    <w:p w14:paraId="60D19289" w14:textId="77777777" w:rsidR="003B3091" w:rsidRPr="003B3091" w:rsidRDefault="003B3091" w:rsidP="003B3091"/>
    <w:p w14:paraId="62EF7AAB" w14:textId="74FF0F07" w:rsidR="003B3091" w:rsidRPr="003B3091" w:rsidRDefault="003B3091" w:rsidP="003B3091">
      <w:pPr>
        <w:spacing w:line="276" w:lineRule="auto"/>
        <w:jc w:val="both"/>
        <w:rPr>
          <w:rFonts w:ascii="Verdana" w:hAnsi="Verdana"/>
        </w:rPr>
      </w:pPr>
      <w:r w:rsidRPr="003B3091">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pogodbene </w:t>
      </w:r>
      <w:r w:rsidR="00E20B19">
        <w:rPr>
          <w:rFonts w:ascii="Verdana" w:hAnsi="Verdana"/>
        </w:rPr>
        <w:t xml:space="preserve">dobave in </w:t>
      </w:r>
      <w:r w:rsidRPr="003B3091">
        <w:rPr>
          <w:rFonts w:ascii="Verdana" w:hAnsi="Verdana"/>
        </w:rPr>
        <w:t xml:space="preserve">storitve, za katere so bile zahtevane reference. Enako ravna izvajalec v primeru, če sklene pogodbo z novim (dodatnim) podizvajalcem in le-ta namerava izvajati pogodbene </w:t>
      </w:r>
      <w:r w:rsidR="00E20B19">
        <w:rPr>
          <w:rFonts w:ascii="Verdana" w:hAnsi="Verdana"/>
        </w:rPr>
        <w:t xml:space="preserve">dobave in </w:t>
      </w:r>
      <w:r w:rsidRPr="003B3091">
        <w:rPr>
          <w:rFonts w:ascii="Verdana" w:hAnsi="Verdana"/>
        </w:rPr>
        <w:t>storitve, kot je navedeno v prejšnjem stavku.</w:t>
      </w:r>
    </w:p>
    <w:p w14:paraId="1841D75A" w14:textId="77777777" w:rsidR="003B3091" w:rsidRPr="003B3091" w:rsidRDefault="003B3091" w:rsidP="003B3091"/>
    <w:p w14:paraId="30EF5A62" w14:textId="7CC12EB6" w:rsidR="003B3091" w:rsidRPr="003B3091" w:rsidRDefault="003B3091" w:rsidP="00C42263">
      <w:pPr>
        <w:pStyle w:val="Naslov"/>
      </w:pPr>
      <w:r w:rsidRPr="003B3091">
        <w:t>člen</w:t>
      </w:r>
    </w:p>
    <w:p w14:paraId="696B2E67" w14:textId="77777777" w:rsidR="003B3091" w:rsidRPr="003B3091" w:rsidRDefault="003B3091" w:rsidP="003B3091"/>
    <w:p w14:paraId="4FE0063A" w14:textId="77777777" w:rsidR="003B3091" w:rsidRPr="003B3091" w:rsidRDefault="003B3091" w:rsidP="003B3091">
      <w:pPr>
        <w:spacing w:line="276" w:lineRule="auto"/>
        <w:jc w:val="both"/>
        <w:rPr>
          <w:rFonts w:ascii="Verdana" w:hAnsi="Verdana"/>
        </w:rPr>
      </w:pPr>
      <w:r w:rsidRPr="003B3091">
        <w:rPr>
          <w:rFonts w:ascii="Verdana" w:hAnsi="Verdana"/>
        </w:rPr>
        <w:t>Naročnik si pridržuje pravico, da lahko na kraju, kjer se storitve po tej pogodbi izvajajo, kadarkoli preveri delavce kateregakoli od podizvajalcev, ki opravljajo dela. Vsi delavci so dolžni dati verodostojne podatke.</w:t>
      </w:r>
    </w:p>
    <w:p w14:paraId="605BAC9F" w14:textId="77777777" w:rsidR="003B3091" w:rsidRPr="003B3091" w:rsidRDefault="003B3091" w:rsidP="003B3091">
      <w:pPr>
        <w:spacing w:line="276" w:lineRule="auto"/>
        <w:jc w:val="both"/>
        <w:rPr>
          <w:rFonts w:ascii="Verdana" w:hAnsi="Verdana"/>
        </w:rPr>
      </w:pPr>
    </w:p>
    <w:p w14:paraId="37FA2987" w14:textId="4C0A9D8D" w:rsidR="003B3091" w:rsidRPr="003B3091" w:rsidRDefault="003B3091" w:rsidP="00C42263">
      <w:pPr>
        <w:pStyle w:val="Naslov"/>
      </w:pPr>
      <w:r w:rsidRPr="003B3091">
        <w:t>člen</w:t>
      </w:r>
    </w:p>
    <w:p w14:paraId="1317EAC0" w14:textId="77777777" w:rsidR="003B3091" w:rsidRPr="003B3091" w:rsidRDefault="003B3091" w:rsidP="003B3091"/>
    <w:p w14:paraId="17957EE6" w14:textId="77777777" w:rsidR="003B3091" w:rsidRPr="003B3091" w:rsidRDefault="003B3091" w:rsidP="003B3091">
      <w:pPr>
        <w:spacing w:line="276" w:lineRule="auto"/>
        <w:rPr>
          <w:rFonts w:ascii="Verdana" w:hAnsi="Verdana"/>
          <w:b/>
          <w:i/>
        </w:rPr>
      </w:pPr>
      <w:r w:rsidRPr="003B3091">
        <w:rPr>
          <w:rFonts w:ascii="Verdana" w:hAnsi="Verdana"/>
          <w:b/>
          <w:i/>
        </w:rPr>
        <w:t>Če bo podizvajalec zahteval neposredna plačila:</w:t>
      </w:r>
    </w:p>
    <w:p w14:paraId="5D320B67" w14:textId="77777777" w:rsidR="003B3091" w:rsidRPr="003B3091" w:rsidRDefault="003B3091" w:rsidP="003B3091">
      <w:pPr>
        <w:spacing w:line="276" w:lineRule="auto"/>
        <w:jc w:val="both"/>
        <w:rPr>
          <w:rFonts w:ascii="Verdana" w:hAnsi="Verdana"/>
        </w:rPr>
      </w:pPr>
      <w:r w:rsidRPr="003B3091">
        <w:rPr>
          <w:rFonts w:ascii="Verdana" w:hAnsi="Verdana"/>
        </w:rPr>
        <w:t>Neposredna plačila podizvajalcem po tej pogodbi so obvezna. Izvajalec s to pogodbo pooblašča naročnika, da na podlagi prejetih računov neposredno plačuje podizvajalcem storitve, ki jih bodo ti opravljali po tej pogodbi. Izvajalec mora računu obvezno priložiti predhodno potrjene račune podizvajalcev, ki so opravljali storitve po tej pogodbi.</w:t>
      </w:r>
    </w:p>
    <w:p w14:paraId="63EC640E" w14:textId="77777777" w:rsidR="003B3091" w:rsidRPr="003B3091" w:rsidRDefault="003B3091" w:rsidP="003B3091">
      <w:pPr>
        <w:spacing w:line="276" w:lineRule="auto"/>
        <w:jc w:val="both"/>
        <w:rPr>
          <w:rFonts w:ascii="Verdana" w:hAnsi="Verdana"/>
        </w:rPr>
      </w:pPr>
    </w:p>
    <w:p w14:paraId="7EC74DAA" w14:textId="30E75477" w:rsidR="003B3091" w:rsidRPr="003B3091" w:rsidRDefault="003B3091" w:rsidP="003B3091">
      <w:pPr>
        <w:spacing w:line="276" w:lineRule="auto"/>
        <w:jc w:val="both"/>
        <w:rPr>
          <w:rFonts w:ascii="Verdana" w:hAnsi="Verdana"/>
        </w:rPr>
      </w:pPr>
      <w:r w:rsidRPr="003B3091">
        <w:rPr>
          <w:rFonts w:ascii="Verdana" w:hAnsi="Verdana"/>
        </w:rPr>
        <w:t xml:space="preserve">Rok plačila je enak, kot je naveden v </w:t>
      </w:r>
      <w:r w:rsidR="003961F0">
        <w:rPr>
          <w:rFonts w:ascii="Verdana" w:hAnsi="Verdana"/>
        </w:rPr>
        <w:t>12</w:t>
      </w:r>
      <w:r w:rsidRPr="003B3091">
        <w:rPr>
          <w:rFonts w:ascii="Verdana" w:hAnsi="Verdana"/>
        </w:rPr>
        <w:t xml:space="preserve">. členu te pogodbe, in teče od prejema računa, ki ga izda izvajalec. </w:t>
      </w:r>
    </w:p>
    <w:p w14:paraId="3EFB7821" w14:textId="77777777" w:rsidR="003B3091" w:rsidRPr="003B3091" w:rsidRDefault="003B3091" w:rsidP="003B3091">
      <w:pPr>
        <w:spacing w:line="276" w:lineRule="auto"/>
        <w:jc w:val="both"/>
        <w:rPr>
          <w:rFonts w:ascii="Verdana" w:hAnsi="Verdana"/>
          <w:b/>
          <w:i/>
        </w:rPr>
      </w:pPr>
    </w:p>
    <w:p w14:paraId="503C701D" w14:textId="77777777" w:rsidR="003B3091" w:rsidRPr="003B3091" w:rsidRDefault="003B3091" w:rsidP="003B3091">
      <w:pPr>
        <w:spacing w:line="276" w:lineRule="auto"/>
        <w:jc w:val="both"/>
        <w:rPr>
          <w:rFonts w:ascii="Verdana" w:hAnsi="Verdana"/>
          <w:b/>
          <w:i/>
        </w:rPr>
      </w:pPr>
      <w:r w:rsidRPr="003B3091">
        <w:rPr>
          <w:rFonts w:ascii="Verdana" w:hAnsi="Verdana"/>
          <w:b/>
          <w:i/>
        </w:rPr>
        <w:t>Če podizvajalec ne bo zahteval neposrednega plačila:</w:t>
      </w:r>
    </w:p>
    <w:p w14:paraId="39A5F87B" w14:textId="77777777" w:rsidR="003B3091" w:rsidRPr="003B3091" w:rsidRDefault="003B3091" w:rsidP="003B3091">
      <w:pPr>
        <w:spacing w:line="276" w:lineRule="auto"/>
        <w:jc w:val="both"/>
        <w:rPr>
          <w:rFonts w:ascii="Verdana" w:hAnsi="Verdana"/>
          <w:b/>
          <w:i/>
        </w:rPr>
      </w:pPr>
      <w:r w:rsidRPr="003B3091">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2F3A4866" w14:textId="77777777" w:rsidR="003B3091" w:rsidRPr="003B3091" w:rsidRDefault="003B3091" w:rsidP="003B3091">
      <w:pPr>
        <w:spacing w:line="276" w:lineRule="auto"/>
        <w:jc w:val="both"/>
        <w:rPr>
          <w:rFonts w:ascii="Verdana" w:hAnsi="Verdana"/>
        </w:rPr>
      </w:pPr>
    </w:p>
    <w:p w14:paraId="69F82FFE" w14:textId="77777777" w:rsidR="003B3091" w:rsidRPr="00BA0FF8" w:rsidRDefault="003B3091" w:rsidP="00E32BCA">
      <w:pPr>
        <w:numPr>
          <w:ilvl w:val="0"/>
          <w:numId w:val="85"/>
        </w:numPr>
        <w:spacing w:line="276" w:lineRule="auto"/>
        <w:jc w:val="center"/>
        <w:rPr>
          <w:rFonts w:ascii="Verdana" w:eastAsiaTheme="majorEastAsia" w:hAnsi="Verdana" w:cstheme="majorBidi"/>
          <w:b/>
          <w:iCs/>
          <w:szCs w:val="24"/>
        </w:rPr>
      </w:pPr>
      <w:r w:rsidRPr="00E32BCA">
        <w:rPr>
          <w:rFonts w:ascii="Verdana" w:eastAsiaTheme="majorEastAsia" w:hAnsi="Verdana" w:cstheme="majorBidi"/>
          <w:b/>
          <w:iCs/>
          <w:szCs w:val="24"/>
        </w:rPr>
        <w:t xml:space="preserve">  </w:t>
      </w:r>
      <w:r w:rsidRPr="00BA0FF8">
        <w:rPr>
          <w:rFonts w:ascii="Verdana" w:eastAsiaTheme="majorEastAsia" w:hAnsi="Verdana" w:cstheme="majorBidi"/>
          <w:b/>
          <w:iCs/>
          <w:szCs w:val="24"/>
        </w:rPr>
        <w:t>RAZVEZA POGODBE</w:t>
      </w:r>
    </w:p>
    <w:p w14:paraId="7156134A" w14:textId="77777777" w:rsidR="003B3091" w:rsidRPr="003B3091" w:rsidRDefault="003B3091" w:rsidP="003B3091"/>
    <w:p w14:paraId="0E2EECEE" w14:textId="768DA422" w:rsidR="003B3091" w:rsidRPr="003B3091" w:rsidRDefault="003B3091" w:rsidP="00C42263">
      <w:pPr>
        <w:pStyle w:val="Naslov"/>
      </w:pPr>
      <w:r w:rsidRPr="003B3091">
        <w:t>člen</w:t>
      </w:r>
    </w:p>
    <w:p w14:paraId="3944216E" w14:textId="77777777" w:rsidR="003B3091" w:rsidRPr="003B3091" w:rsidRDefault="003B3091" w:rsidP="003B3091"/>
    <w:p w14:paraId="05C350EE" w14:textId="77777777" w:rsidR="003B3091" w:rsidRPr="003B3091" w:rsidRDefault="003B3091" w:rsidP="003B3091">
      <w:pPr>
        <w:shd w:val="clear" w:color="auto" w:fill="FFFFFF" w:themeFill="background1"/>
        <w:spacing w:line="276" w:lineRule="auto"/>
        <w:jc w:val="both"/>
        <w:rPr>
          <w:rFonts w:ascii="Verdana" w:hAnsi="Verdana"/>
        </w:rPr>
      </w:pPr>
      <w:r w:rsidRPr="003B3091">
        <w:rPr>
          <w:rFonts w:ascii="Verdana" w:hAnsi="Verdana"/>
        </w:rPr>
        <w:t>Ta pogodba je sklenjena pod razveznim pogojem, ki se uresniči v primeru izpolnitve ene od naslednjih okoliščin:</w:t>
      </w:r>
    </w:p>
    <w:p w14:paraId="31047761" w14:textId="77777777" w:rsidR="003B3091" w:rsidRPr="003B3091" w:rsidRDefault="003B3091" w:rsidP="00AD2BDC">
      <w:pPr>
        <w:numPr>
          <w:ilvl w:val="0"/>
          <w:numId w:val="8"/>
        </w:numPr>
        <w:shd w:val="clear" w:color="auto" w:fill="FFFFFF" w:themeFill="background1"/>
        <w:spacing w:line="276" w:lineRule="auto"/>
        <w:contextualSpacing/>
        <w:jc w:val="both"/>
        <w:rPr>
          <w:rFonts w:ascii="Verdana" w:hAnsi="Verdana"/>
        </w:rPr>
      </w:pPr>
      <w:r w:rsidRPr="003B3091">
        <w:rPr>
          <w:rFonts w:ascii="Verdana" w:hAnsi="Verdana"/>
        </w:rPr>
        <w:t xml:space="preserve">če bo naročnik seznanjen, da je sodišče s pravnomočno odločitvijo ugotovilo kršitev obveznosti delovne, okoljske in socialne zakonodaje s strani izvajalca </w:t>
      </w:r>
      <w:r w:rsidRPr="003B3091">
        <w:rPr>
          <w:rFonts w:ascii="Verdana" w:hAnsi="Verdana"/>
          <w:i/>
        </w:rPr>
        <w:t xml:space="preserve">ali podizvajalca </w:t>
      </w:r>
      <w:r w:rsidRPr="003B3091">
        <w:rPr>
          <w:rFonts w:ascii="Verdana" w:hAnsi="Verdana"/>
        </w:rPr>
        <w:t xml:space="preserve">ali </w:t>
      </w:r>
    </w:p>
    <w:p w14:paraId="13649191" w14:textId="77777777" w:rsidR="003B3091" w:rsidRPr="003B3091" w:rsidRDefault="003B3091" w:rsidP="00AD2BDC">
      <w:pPr>
        <w:numPr>
          <w:ilvl w:val="0"/>
          <w:numId w:val="8"/>
        </w:numPr>
        <w:shd w:val="clear" w:color="auto" w:fill="FFFFFF" w:themeFill="background1"/>
        <w:spacing w:line="276" w:lineRule="auto"/>
        <w:contextualSpacing/>
        <w:jc w:val="both"/>
        <w:rPr>
          <w:rFonts w:ascii="Verdana" w:hAnsi="Verdana"/>
        </w:rPr>
      </w:pPr>
      <w:r w:rsidRPr="003B3091">
        <w:rPr>
          <w:rFonts w:ascii="Verdana" w:hAnsi="Verdana"/>
        </w:rPr>
        <w:t xml:space="preserve">če bo naročnik seznanjen, da je pristojni državni organ pri izvajalcu </w:t>
      </w:r>
      <w:r w:rsidRPr="003B3091">
        <w:rPr>
          <w:rFonts w:ascii="Verdana" w:hAnsi="Verdana"/>
          <w:i/>
        </w:rPr>
        <w:t>ali podizvajalcu</w:t>
      </w:r>
      <w:r w:rsidRPr="003B3091">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14312C8A" w14:textId="77777777" w:rsidR="003B3091" w:rsidRPr="003B3091" w:rsidRDefault="003B3091" w:rsidP="003B3091">
      <w:pPr>
        <w:shd w:val="clear" w:color="auto" w:fill="FFFFFF" w:themeFill="background1"/>
        <w:spacing w:line="276" w:lineRule="auto"/>
        <w:jc w:val="both"/>
        <w:rPr>
          <w:rFonts w:ascii="Verdana" w:hAnsi="Verdana"/>
          <w:i/>
        </w:rPr>
      </w:pPr>
      <w:r w:rsidRPr="003B3091">
        <w:rPr>
          <w:rFonts w:ascii="Verdana" w:hAnsi="Verdana"/>
        </w:rPr>
        <w:t xml:space="preserve">in pod pogojem, da je od seznanitve s kršitvijo in do izteka veljavnosti pogodbe še najmanj šest mesecev </w:t>
      </w:r>
      <w:r w:rsidRPr="003B3091">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D865AD6" w14:textId="77777777" w:rsidR="003B3091" w:rsidRPr="003B3091" w:rsidRDefault="003B3091" w:rsidP="003B3091">
      <w:pPr>
        <w:shd w:val="clear" w:color="auto" w:fill="FFFFFF" w:themeFill="background1"/>
        <w:spacing w:line="276" w:lineRule="auto"/>
        <w:jc w:val="both"/>
        <w:rPr>
          <w:rFonts w:ascii="Verdana" w:hAnsi="Verdana"/>
        </w:rPr>
      </w:pPr>
    </w:p>
    <w:p w14:paraId="6657A020" w14:textId="77777777" w:rsidR="003B3091" w:rsidRPr="003B3091" w:rsidRDefault="003B3091" w:rsidP="003B3091">
      <w:pPr>
        <w:shd w:val="clear" w:color="auto" w:fill="FFFFFF" w:themeFill="background1"/>
        <w:spacing w:line="276" w:lineRule="auto"/>
        <w:jc w:val="both"/>
        <w:rPr>
          <w:rFonts w:ascii="Verdana" w:hAnsi="Verdana"/>
        </w:rPr>
      </w:pPr>
      <w:r w:rsidRPr="003B3091">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4AA6EA67" w14:textId="77777777" w:rsidR="003B3091" w:rsidRPr="003B3091" w:rsidRDefault="003B3091" w:rsidP="003B3091">
      <w:pPr>
        <w:shd w:val="clear" w:color="auto" w:fill="FFFFFF" w:themeFill="background1"/>
        <w:spacing w:line="276" w:lineRule="auto"/>
        <w:jc w:val="both"/>
        <w:rPr>
          <w:rFonts w:ascii="Verdana" w:hAnsi="Verdana"/>
        </w:rPr>
      </w:pPr>
      <w:r w:rsidRPr="003B3091">
        <w:rPr>
          <w:rFonts w:ascii="Verdana" w:hAnsi="Verdana"/>
        </w:rPr>
        <w:t xml:space="preserve"> </w:t>
      </w:r>
    </w:p>
    <w:p w14:paraId="007B5826" w14:textId="77777777" w:rsidR="003B3091" w:rsidRPr="003B3091" w:rsidRDefault="003B3091" w:rsidP="003B3091">
      <w:pPr>
        <w:shd w:val="clear" w:color="auto" w:fill="FFFFFF" w:themeFill="background1"/>
        <w:spacing w:line="276" w:lineRule="auto"/>
        <w:jc w:val="both"/>
        <w:rPr>
          <w:rFonts w:ascii="Verdana" w:hAnsi="Verdana"/>
        </w:rPr>
      </w:pPr>
      <w:r w:rsidRPr="003B3091">
        <w:rPr>
          <w:rFonts w:ascii="Verdana" w:hAnsi="Verdana"/>
        </w:rPr>
        <w:t>Če naročnik v roku 30 dni od seznanitve s kršitvijo ne začne novega postopka javnega naročila, se šteje, da je pogodba razvezana trideseti dan od seznanitve s kršitvijo.</w:t>
      </w:r>
    </w:p>
    <w:p w14:paraId="16F15E68" w14:textId="77777777" w:rsidR="003B3091" w:rsidRPr="003B3091" w:rsidRDefault="003B3091" w:rsidP="003B3091">
      <w:pPr>
        <w:shd w:val="clear" w:color="auto" w:fill="FFFFFF" w:themeFill="background1"/>
        <w:spacing w:line="276" w:lineRule="auto"/>
        <w:jc w:val="both"/>
        <w:rPr>
          <w:rFonts w:ascii="Verdana" w:hAnsi="Verdana"/>
        </w:rPr>
      </w:pPr>
    </w:p>
    <w:p w14:paraId="44BF82E4" w14:textId="77777777" w:rsidR="003B3091" w:rsidRPr="003B3091" w:rsidRDefault="003B3091" w:rsidP="003B3091">
      <w:pPr>
        <w:spacing w:line="276" w:lineRule="auto"/>
        <w:jc w:val="both"/>
        <w:rPr>
          <w:rFonts w:ascii="Verdana" w:hAnsi="Verdana"/>
        </w:rPr>
      </w:pPr>
      <w:r w:rsidRPr="003B3091">
        <w:rPr>
          <w:rFonts w:ascii="Verdana" w:hAnsi="Verdana"/>
        </w:rPr>
        <w:t xml:space="preserve">V primeru prenehanja pogodbe zaradi okoliščin in pogojev iz prvega odstavka tega člena, naročnik plača izvajalcu vse nesporne storitve, ki jih je izvajalec izvedel do dneva prenehanja pogodbe, istočasno pa mora izvajalec naročniku povrniti vso morebitno </w:t>
      </w:r>
      <w:r w:rsidRPr="003B3091">
        <w:rPr>
          <w:rFonts w:ascii="Verdana" w:hAnsi="Verdana"/>
        </w:rPr>
        <w:lastRenderedPageBreak/>
        <w:t>škodo, ki bi naročniku nastala zaradi teh okoliščin in pogojev, vse v skladu z določili Obligacijskega zakonika (OZ; Ur. l.  RS, št. 83/01 z vsemi nadaljnjimi spremembami).</w:t>
      </w:r>
    </w:p>
    <w:p w14:paraId="020D3245" w14:textId="77777777" w:rsidR="003B3091" w:rsidRPr="003B3091" w:rsidRDefault="003B3091" w:rsidP="003B3091">
      <w:pPr>
        <w:spacing w:line="276" w:lineRule="auto"/>
        <w:jc w:val="both"/>
      </w:pPr>
    </w:p>
    <w:p w14:paraId="4F4E3D29" w14:textId="77777777" w:rsidR="003B3091" w:rsidRPr="00BA0FF8" w:rsidRDefault="003B3091" w:rsidP="00E32BCA">
      <w:pPr>
        <w:numPr>
          <w:ilvl w:val="0"/>
          <w:numId w:val="85"/>
        </w:numPr>
        <w:spacing w:line="276" w:lineRule="auto"/>
        <w:jc w:val="center"/>
        <w:rPr>
          <w:rFonts w:ascii="Verdana" w:eastAsiaTheme="majorEastAsia" w:hAnsi="Verdana" w:cstheme="majorBidi"/>
          <w:b/>
          <w:iCs/>
          <w:szCs w:val="24"/>
        </w:rPr>
      </w:pPr>
      <w:r w:rsidRPr="00BA0FF8">
        <w:rPr>
          <w:rFonts w:ascii="Verdana" w:eastAsiaTheme="majorEastAsia" w:hAnsi="Verdana" w:cstheme="majorBidi"/>
          <w:b/>
          <w:iCs/>
          <w:szCs w:val="24"/>
        </w:rPr>
        <w:t>ODSTOP OD POGODBE</w:t>
      </w:r>
    </w:p>
    <w:p w14:paraId="078D1B4D" w14:textId="77777777" w:rsidR="003B3091" w:rsidRPr="003B3091" w:rsidRDefault="003B3091" w:rsidP="003B3091">
      <w:pPr>
        <w:spacing w:line="276" w:lineRule="auto"/>
        <w:jc w:val="both"/>
      </w:pPr>
    </w:p>
    <w:p w14:paraId="4B5D1570" w14:textId="074770D0" w:rsidR="003B3091" w:rsidRPr="003B3091" w:rsidRDefault="003B3091" w:rsidP="00C42263">
      <w:pPr>
        <w:pStyle w:val="Naslov"/>
      </w:pPr>
      <w:r w:rsidRPr="003B3091">
        <w:t>člen</w:t>
      </w:r>
    </w:p>
    <w:p w14:paraId="4D0C59EE" w14:textId="77777777" w:rsidR="003B3091" w:rsidRPr="003B3091" w:rsidRDefault="003B3091" w:rsidP="003B3091"/>
    <w:p w14:paraId="6DE2DD0B" w14:textId="77777777" w:rsidR="003B3091" w:rsidRPr="003B3091" w:rsidRDefault="003B3091" w:rsidP="003B3091">
      <w:pPr>
        <w:shd w:val="clear" w:color="auto" w:fill="FFFFFF" w:themeFill="background1"/>
        <w:spacing w:line="276" w:lineRule="auto"/>
        <w:jc w:val="both"/>
        <w:rPr>
          <w:rFonts w:ascii="Verdana" w:hAnsi="Verdana"/>
        </w:rPr>
      </w:pPr>
      <w:r w:rsidRPr="003B3091">
        <w:rPr>
          <w:rFonts w:ascii="Verdana" w:hAnsi="Verdana"/>
        </w:rPr>
        <w:t>Med veljavnostjo te pogodbe lahko naročnik ne glede na določbe zakona, ki ureja obligacijska razmerja, odstopi od pogodbe v okoliščinah, kot to določa 96. člen ZJN-3:</w:t>
      </w:r>
    </w:p>
    <w:p w14:paraId="3346EA2E" w14:textId="77777777" w:rsidR="003B3091" w:rsidRPr="003B3091" w:rsidRDefault="003B3091" w:rsidP="00AD2BDC">
      <w:pPr>
        <w:numPr>
          <w:ilvl w:val="0"/>
          <w:numId w:val="8"/>
        </w:numPr>
        <w:shd w:val="clear" w:color="auto" w:fill="FFFFFF" w:themeFill="background1"/>
        <w:spacing w:line="276" w:lineRule="auto"/>
        <w:jc w:val="both"/>
        <w:rPr>
          <w:rFonts w:ascii="Verdana" w:hAnsi="Verdana"/>
        </w:rPr>
      </w:pPr>
      <w:r w:rsidRPr="003B3091">
        <w:rPr>
          <w:rFonts w:ascii="Verdana" w:hAnsi="Verdana"/>
        </w:rPr>
        <w:t>javno naročilo je bistveno spremenjeno, kar terja nov postopek javnega naročanja,</w:t>
      </w:r>
    </w:p>
    <w:p w14:paraId="4292B1DD" w14:textId="77777777" w:rsidR="003B3091" w:rsidRPr="003B3091" w:rsidRDefault="003B3091" w:rsidP="00AD2BDC">
      <w:pPr>
        <w:numPr>
          <w:ilvl w:val="0"/>
          <w:numId w:val="8"/>
        </w:numPr>
        <w:shd w:val="clear" w:color="auto" w:fill="FFFFFF" w:themeFill="background1"/>
        <w:spacing w:line="276" w:lineRule="auto"/>
        <w:jc w:val="both"/>
        <w:rPr>
          <w:rFonts w:ascii="Verdana" w:hAnsi="Verdana"/>
        </w:rPr>
      </w:pPr>
      <w:r w:rsidRPr="003B3091">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10BE4C3F" w14:textId="77777777" w:rsidR="003B3091" w:rsidRPr="003B3091" w:rsidRDefault="003B3091" w:rsidP="00AD2BDC">
      <w:pPr>
        <w:numPr>
          <w:ilvl w:val="0"/>
          <w:numId w:val="8"/>
        </w:numPr>
        <w:shd w:val="clear" w:color="auto" w:fill="FFFFFF" w:themeFill="background1"/>
        <w:spacing w:line="276" w:lineRule="auto"/>
        <w:contextualSpacing/>
        <w:jc w:val="both"/>
        <w:rPr>
          <w:rFonts w:ascii="Verdana" w:hAnsi="Verdana"/>
        </w:rPr>
      </w:pPr>
      <w:r w:rsidRPr="003B3091">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6F7FC202" w14:textId="77777777" w:rsidR="003B3091" w:rsidRPr="003B3091" w:rsidRDefault="003B3091" w:rsidP="00E32BCA">
      <w:pPr>
        <w:shd w:val="clear" w:color="auto" w:fill="FFFFFF" w:themeFill="background1"/>
        <w:spacing w:line="276" w:lineRule="auto"/>
        <w:ind w:left="720"/>
        <w:contextualSpacing/>
        <w:jc w:val="both"/>
        <w:rPr>
          <w:rFonts w:ascii="Verdana" w:hAnsi="Verdana"/>
        </w:rPr>
      </w:pPr>
    </w:p>
    <w:p w14:paraId="1342BE9D" w14:textId="170E3B35" w:rsidR="003B3091" w:rsidRPr="003B3091" w:rsidRDefault="003B3091" w:rsidP="00C42263">
      <w:pPr>
        <w:pStyle w:val="Naslov"/>
      </w:pPr>
      <w:r w:rsidRPr="003B3091">
        <w:t>člen</w:t>
      </w:r>
    </w:p>
    <w:p w14:paraId="0297587E" w14:textId="77777777" w:rsidR="003B3091" w:rsidRPr="003B3091" w:rsidRDefault="003B3091" w:rsidP="003B3091">
      <w:pPr>
        <w:rPr>
          <w:rFonts w:ascii="Verdana" w:hAnsi="Verdana"/>
        </w:rPr>
      </w:pPr>
    </w:p>
    <w:p w14:paraId="032A89E2" w14:textId="77777777" w:rsidR="003B3091" w:rsidRPr="003B3091" w:rsidRDefault="003B3091" w:rsidP="003B3091">
      <w:pPr>
        <w:rPr>
          <w:rFonts w:ascii="Verdana" w:hAnsi="Verdana"/>
        </w:rPr>
      </w:pPr>
      <w:r w:rsidRPr="003B3091">
        <w:rPr>
          <w:rFonts w:ascii="Verdana" w:hAnsi="Verdana"/>
        </w:rPr>
        <w:t>Naročnik lahko odstopi od pogodbe v primerih:</w:t>
      </w:r>
    </w:p>
    <w:p w14:paraId="11F847BF" w14:textId="77777777" w:rsidR="003B3091" w:rsidRPr="003B3091" w:rsidRDefault="003B3091" w:rsidP="003B3091">
      <w:pPr>
        <w:numPr>
          <w:ilvl w:val="0"/>
          <w:numId w:val="7"/>
        </w:numPr>
        <w:spacing w:line="276" w:lineRule="auto"/>
        <w:ind w:left="709" w:hanging="283"/>
        <w:contextualSpacing/>
        <w:jc w:val="both"/>
        <w:rPr>
          <w:rFonts w:ascii="Verdana" w:hAnsi="Verdana"/>
        </w:rPr>
      </w:pPr>
      <w:r w:rsidRPr="003B3091">
        <w:rPr>
          <w:rFonts w:ascii="Verdana" w:hAnsi="Verdana"/>
        </w:rPr>
        <w:t>neizpolnjevanja pogodbenih obveznosti s strani izvajalca/</w:t>
      </w:r>
      <w:r w:rsidRPr="003B3091">
        <w:rPr>
          <w:rFonts w:ascii="Verdana" w:hAnsi="Verdana"/>
          <w:i/>
        </w:rPr>
        <w:t>podizvajalca</w:t>
      </w:r>
      <w:r w:rsidRPr="003B3091">
        <w:rPr>
          <w:rFonts w:ascii="Verdana" w:hAnsi="Verdana"/>
        </w:rPr>
        <w:t>,</w:t>
      </w:r>
    </w:p>
    <w:p w14:paraId="7CE52E0A" w14:textId="77777777" w:rsidR="003B3091" w:rsidRPr="003B3091" w:rsidRDefault="003B3091" w:rsidP="003B3091">
      <w:pPr>
        <w:numPr>
          <w:ilvl w:val="0"/>
          <w:numId w:val="7"/>
        </w:numPr>
        <w:spacing w:line="276" w:lineRule="auto"/>
        <w:ind w:left="709" w:hanging="283"/>
        <w:contextualSpacing/>
        <w:jc w:val="both"/>
        <w:rPr>
          <w:rFonts w:ascii="Verdana" w:hAnsi="Verdana"/>
        </w:rPr>
      </w:pPr>
      <w:r w:rsidRPr="003B3091">
        <w:rPr>
          <w:rFonts w:ascii="Verdana" w:hAnsi="Verdana"/>
        </w:rPr>
        <w:t>če ugotovi, da storitve izvaja podizvajalec, ki ga izvajalec ni navedel v svoji ponudbi, oziroma ni dogovorjen s to pogodbo,</w:t>
      </w:r>
    </w:p>
    <w:p w14:paraId="7F242F08" w14:textId="77777777" w:rsidR="003B3091" w:rsidRPr="003B3091" w:rsidRDefault="003B3091" w:rsidP="003B3091">
      <w:pPr>
        <w:numPr>
          <w:ilvl w:val="0"/>
          <w:numId w:val="7"/>
        </w:numPr>
        <w:spacing w:line="276" w:lineRule="auto"/>
        <w:ind w:left="709" w:hanging="283"/>
        <w:contextualSpacing/>
        <w:jc w:val="both"/>
        <w:rPr>
          <w:rFonts w:ascii="Verdana" w:hAnsi="Verdana"/>
        </w:rPr>
      </w:pPr>
      <w:r w:rsidRPr="003B3091">
        <w:rPr>
          <w:rFonts w:ascii="Verdana" w:hAnsi="Verdana"/>
        </w:rPr>
        <w:t xml:space="preserve">drugih utemeljenih razlogov na strani naročnika. </w:t>
      </w:r>
    </w:p>
    <w:p w14:paraId="2A2D4835" w14:textId="77777777" w:rsidR="003B3091" w:rsidRPr="003B3091" w:rsidRDefault="003B3091" w:rsidP="003B3091">
      <w:pPr>
        <w:rPr>
          <w:rFonts w:ascii="Verdana" w:hAnsi="Verdana"/>
        </w:rPr>
      </w:pPr>
    </w:p>
    <w:p w14:paraId="2637EE4D" w14:textId="77777777" w:rsidR="003B3091" w:rsidRPr="003B3091" w:rsidRDefault="003B3091" w:rsidP="003B3091">
      <w:pPr>
        <w:rPr>
          <w:rFonts w:ascii="Verdana" w:hAnsi="Verdana"/>
        </w:rPr>
      </w:pPr>
      <w:r w:rsidRPr="003B3091">
        <w:rPr>
          <w:rFonts w:ascii="Verdana" w:hAnsi="Verdana"/>
        </w:rPr>
        <w:t>Izvajalec lahko odstopi od pogodbe v primerih:</w:t>
      </w:r>
    </w:p>
    <w:p w14:paraId="4ABDB9AB" w14:textId="77777777" w:rsidR="003B3091" w:rsidRPr="003B3091" w:rsidRDefault="003B3091" w:rsidP="003B3091">
      <w:pPr>
        <w:numPr>
          <w:ilvl w:val="0"/>
          <w:numId w:val="7"/>
        </w:numPr>
        <w:spacing w:line="276" w:lineRule="auto"/>
        <w:ind w:left="709" w:hanging="283"/>
        <w:contextualSpacing/>
        <w:jc w:val="both"/>
        <w:rPr>
          <w:rFonts w:ascii="Verdana" w:hAnsi="Verdana"/>
        </w:rPr>
      </w:pPr>
      <w:r w:rsidRPr="003B3091">
        <w:rPr>
          <w:rFonts w:ascii="Verdana" w:hAnsi="Verdana"/>
        </w:rPr>
        <w:t>neizpolnjevanja pogodbenih obveznosti s strani naročnika,</w:t>
      </w:r>
    </w:p>
    <w:p w14:paraId="6B88A9B6" w14:textId="77777777" w:rsidR="003B3091" w:rsidRPr="003B3091" w:rsidRDefault="003B3091" w:rsidP="003B3091">
      <w:pPr>
        <w:numPr>
          <w:ilvl w:val="0"/>
          <w:numId w:val="7"/>
        </w:numPr>
        <w:spacing w:line="276" w:lineRule="auto"/>
        <w:ind w:left="709" w:hanging="283"/>
        <w:contextualSpacing/>
        <w:jc w:val="both"/>
        <w:rPr>
          <w:rFonts w:ascii="Verdana" w:hAnsi="Verdana"/>
        </w:rPr>
      </w:pPr>
      <w:r w:rsidRPr="003B3091">
        <w:rPr>
          <w:rFonts w:ascii="Verdana" w:hAnsi="Verdana"/>
        </w:rPr>
        <w:t xml:space="preserve">drugih utemeljenih razlogov na strani izvajalca. </w:t>
      </w:r>
    </w:p>
    <w:p w14:paraId="5D9A95AD" w14:textId="77777777" w:rsidR="003B3091" w:rsidRPr="003B3091" w:rsidRDefault="003B3091" w:rsidP="003B3091"/>
    <w:p w14:paraId="0E6CE84A" w14:textId="226EDD10" w:rsidR="003B3091" w:rsidRPr="003B3091" w:rsidRDefault="003B3091" w:rsidP="00C42263">
      <w:pPr>
        <w:pStyle w:val="Naslov"/>
      </w:pPr>
      <w:r w:rsidRPr="003B3091">
        <w:t>člen</w:t>
      </w:r>
    </w:p>
    <w:p w14:paraId="03181B94" w14:textId="77777777" w:rsidR="003B3091" w:rsidRPr="003B3091" w:rsidRDefault="003B3091" w:rsidP="003B3091"/>
    <w:p w14:paraId="4EE6B530" w14:textId="77777777" w:rsidR="003B3091" w:rsidRPr="003B3091" w:rsidRDefault="003B3091" w:rsidP="003B3091">
      <w:pPr>
        <w:spacing w:line="276" w:lineRule="auto"/>
        <w:jc w:val="both"/>
        <w:rPr>
          <w:rFonts w:ascii="Verdana" w:hAnsi="Verdana"/>
        </w:rPr>
      </w:pPr>
      <w:r w:rsidRPr="003B3091">
        <w:rPr>
          <w:rFonts w:ascii="Verdana" w:hAnsi="Verdana"/>
        </w:rPr>
        <w:t>Odstop od pogodbe učinkuje devetdeseti (90.) dan od dne, ko druga pogodbena stranka prejme odstop od pogodbe, razen če se pogodbeni stranki sporazumno dogovorita drugače.</w:t>
      </w:r>
    </w:p>
    <w:p w14:paraId="03C1C3AB" w14:textId="77777777" w:rsidR="003B3091" w:rsidRPr="003B3091" w:rsidRDefault="003B3091" w:rsidP="003B3091">
      <w:pPr>
        <w:spacing w:line="276" w:lineRule="auto"/>
        <w:jc w:val="both"/>
        <w:rPr>
          <w:rFonts w:ascii="Verdana" w:hAnsi="Verdana"/>
        </w:rPr>
      </w:pPr>
    </w:p>
    <w:p w14:paraId="3B7C1757" w14:textId="07D90CDA" w:rsidR="003B3091" w:rsidRPr="003B3091" w:rsidRDefault="003B3091" w:rsidP="00C42263">
      <w:pPr>
        <w:pStyle w:val="Naslov"/>
      </w:pPr>
      <w:r w:rsidRPr="003B3091">
        <w:t>člen</w:t>
      </w:r>
    </w:p>
    <w:p w14:paraId="2298427E" w14:textId="77777777" w:rsidR="003B3091" w:rsidRPr="003B3091" w:rsidRDefault="003B3091" w:rsidP="003B3091">
      <w:pPr>
        <w:spacing w:line="276" w:lineRule="auto"/>
        <w:jc w:val="both"/>
        <w:rPr>
          <w:rFonts w:ascii="Verdana" w:hAnsi="Verdana"/>
        </w:rPr>
      </w:pPr>
    </w:p>
    <w:p w14:paraId="463BA61A" w14:textId="77777777" w:rsidR="003B3091" w:rsidRPr="003B3091" w:rsidRDefault="003B3091" w:rsidP="003B3091">
      <w:pPr>
        <w:spacing w:line="276" w:lineRule="auto"/>
        <w:jc w:val="both"/>
        <w:rPr>
          <w:rFonts w:ascii="Verdana" w:hAnsi="Verdana"/>
        </w:rPr>
      </w:pPr>
      <w:r w:rsidRPr="003B3091">
        <w:rPr>
          <w:rFonts w:ascii="Verdana" w:hAnsi="Verdana"/>
        </w:rPr>
        <w:t xml:space="preserve">Pogodbeni stranki se zavezujeta takoj po odstopu od pogodbe pristopiti k izdelavi končnega obračuna izvedenih storitev in dobav. </w:t>
      </w:r>
    </w:p>
    <w:p w14:paraId="79601479" w14:textId="77777777" w:rsidR="003B3091" w:rsidRPr="003B3091" w:rsidRDefault="003B3091" w:rsidP="003B3091">
      <w:pPr>
        <w:spacing w:line="276" w:lineRule="auto"/>
        <w:jc w:val="both"/>
        <w:rPr>
          <w:rFonts w:ascii="Verdana" w:hAnsi="Verdana"/>
        </w:rPr>
      </w:pPr>
    </w:p>
    <w:p w14:paraId="75FE6EC6" w14:textId="711643F6" w:rsidR="003B3091" w:rsidRDefault="003B3091" w:rsidP="003B3091">
      <w:pPr>
        <w:spacing w:line="276" w:lineRule="auto"/>
        <w:jc w:val="both"/>
        <w:rPr>
          <w:rFonts w:ascii="Verdana" w:hAnsi="Verdana"/>
        </w:rPr>
      </w:pPr>
      <w:r w:rsidRPr="003B3091">
        <w:rPr>
          <w:rFonts w:ascii="Verdana" w:hAnsi="Verdana"/>
        </w:rPr>
        <w:t>Ne glede na to, katera od pogodbenih strank odstopa od pogodbe, je naročnik izvajalcu dolžan plačati skladno s pogodbo izvedene storitve in dobave do trenutka odstopa od pogodbe, istočasno pa mora, razen v primeru prve alineje 41. člena te pogodbe, izvajalec naročniku povrniti vso škodo, v skladu z določili OZ.</w:t>
      </w:r>
    </w:p>
    <w:p w14:paraId="7E3A2402" w14:textId="77777777" w:rsidR="007B1153" w:rsidRPr="003B3091" w:rsidRDefault="007B1153" w:rsidP="003B3091">
      <w:pPr>
        <w:spacing w:line="276" w:lineRule="auto"/>
        <w:jc w:val="both"/>
        <w:rPr>
          <w:rFonts w:ascii="Verdana" w:hAnsi="Verdana"/>
        </w:rPr>
      </w:pPr>
    </w:p>
    <w:p w14:paraId="3CEC95D8" w14:textId="77777777" w:rsidR="003B3091" w:rsidRPr="003B3091" w:rsidRDefault="003B3091" w:rsidP="003B3091"/>
    <w:p w14:paraId="5B3D594E" w14:textId="77777777" w:rsidR="003B3091" w:rsidRPr="00BA0FF8" w:rsidRDefault="003B3091" w:rsidP="00E32BCA">
      <w:pPr>
        <w:numPr>
          <w:ilvl w:val="0"/>
          <w:numId w:val="85"/>
        </w:numPr>
        <w:spacing w:line="276" w:lineRule="auto"/>
        <w:jc w:val="center"/>
        <w:rPr>
          <w:rFonts w:ascii="Verdana" w:eastAsiaTheme="majorEastAsia" w:hAnsi="Verdana" w:cstheme="majorBidi"/>
          <w:b/>
          <w:iCs/>
          <w:szCs w:val="24"/>
        </w:rPr>
      </w:pPr>
      <w:r w:rsidRPr="00BA0FF8">
        <w:rPr>
          <w:rFonts w:ascii="Verdana" w:eastAsiaTheme="majorEastAsia" w:hAnsi="Verdana" w:cstheme="majorBidi"/>
          <w:b/>
          <w:iCs/>
          <w:szCs w:val="24"/>
        </w:rPr>
        <w:t>OSTALA DOLOČILA POGODBE</w:t>
      </w:r>
    </w:p>
    <w:p w14:paraId="5B97FD5F" w14:textId="77777777" w:rsidR="003B3091" w:rsidRPr="003B3091" w:rsidRDefault="003B3091" w:rsidP="003B3091"/>
    <w:p w14:paraId="70DFFEE6" w14:textId="764A4126" w:rsidR="003B3091" w:rsidRPr="003B3091" w:rsidRDefault="003B3091" w:rsidP="00C42263">
      <w:pPr>
        <w:pStyle w:val="Naslov"/>
      </w:pPr>
      <w:r w:rsidRPr="003B3091">
        <w:t>člen</w:t>
      </w:r>
    </w:p>
    <w:p w14:paraId="5C42B224" w14:textId="77777777" w:rsidR="003B3091" w:rsidRPr="003B3091" w:rsidRDefault="003B3091" w:rsidP="003B3091"/>
    <w:p w14:paraId="05B90133" w14:textId="77777777" w:rsidR="003B3091" w:rsidRPr="003B3091" w:rsidRDefault="003B3091" w:rsidP="003B3091">
      <w:pPr>
        <w:spacing w:line="276" w:lineRule="auto"/>
        <w:jc w:val="both"/>
        <w:rPr>
          <w:rFonts w:ascii="Verdana" w:hAnsi="Verdana"/>
        </w:rPr>
      </w:pPr>
      <w:r w:rsidRPr="003B3091">
        <w:rPr>
          <w:rFonts w:ascii="Verdana" w:hAnsi="Verdana"/>
        </w:rPr>
        <w:t>Za vse, kar v tej pogodbi ni posebej dogovorjeno, veljajo določila OZ.</w:t>
      </w:r>
    </w:p>
    <w:p w14:paraId="547E1268" w14:textId="77777777" w:rsidR="003961F0" w:rsidRPr="003B3091" w:rsidRDefault="003961F0" w:rsidP="003B3091">
      <w:pPr>
        <w:spacing w:line="276" w:lineRule="auto"/>
        <w:jc w:val="both"/>
        <w:rPr>
          <w:rFonts w:ascii="Verdana" w:hAnsi="Verdana"/>
        </w:rPr>
      </w:pPr>
    </w:p>
    <w:p w14:paraId="476BF0F6" w14:textId="105CD5AD" w:rsidR="003B3091" w:rsidRPr="003B3091" w:rsidRDefault="003B3091" w:rsidP="00C42263">
      <w:pPr>
        <w:pStyle w:val="Naslov"/>
      </w:pPr>
      <w:r w:rsidRPr="003B3091">
        <w:t>člen</w:t>
      </w:r>
    </w:p>
    <w:p w14:paraId="1307E1E4" w14:textId="77777777" w:rsidR="003B3091" w:rsidRPr="003B3091" w:rsidRDefault="003B3091" w:rsidP="003B3091"/>
    <w:p w14:paraId="3071971C" w14:textId="77777777" w:rsidR="003B3091" w:rsidRPr="003B3091" w:rsidRDefault="003B3091" w:rsidP="003B3091">
      <w:pPr>
        <w:spacing w:line="276" w:lineRule="auto"/>
        <w:jc w:val="both"/>
        <w:rPr>
          <w:rFonts w:ascii="Verdana" w:hAnsi="Verdana"/>
        </w:rPr>
      </w:pPr>
      <w:r w:rsidRPr="003B3091">
        <w:rPr>
          <w:rFonts w:ascii="Verdana" w:hAnsi="Verdana"/>
        </w:rPr>
        <w:t>Naročnik in izvajalec se sporazumeta, da bosta vsa sporna vprašanja reševala sporazumno v duhu dobrih poslovnih običajev.</w:t>
      </w:r>
    </w:p>
    <w:p w14:paraId="10BED841" w14:textId="77777777" w:rsidR="003B3091" w:rsidRPr="003B3091" w:rsidRDefault="003B3091" w:rsidP="003B3091">
      <w:pPr>
        <w:spacing w:line="276" w:lineRule="auto"/>
        <w:jc w:val="both"/>
        <w:rPr>
          <w:rFonts w:ascii="Verdana" w:hAnsi="Verdana"/>
        </w:rPr>
      </w:pPr>
    </w:p>
    <w:p w14:paraId="047AE93E" w14:textId="77777777" w:rsidR="003B3091" w:rsidRPr="003B3091" w:rsidRDefault="003B3091" w:rsidP="003B3091">
      <w:pPr>
        <w:spacing w:line="276" w:lineRule="auto"/>
        <w:jc w:val="both"/>
        <w:rPr>
          <w:rFonts w:ascii="Verdana" w:hAnsi="Verdana"/>
        </w:rPr>
      </w:pPr>
      <w:r w:rsidRPr="003B3091">
        <w:rPr>
          <w:rFonts w:ascii="Verdana" w:hAnsi="Verdana"/>
        </w:rPr>
        <w:t>V primeru, da spora ne rešita sporazumno, je za rešitev spora pristojno stvarno pristojno sodišče v Ljubljani.</w:t>
      </w:r>
    </w:p>
    <w:p w14:paraId="7A52A8C4" w14:textId="77777777" w:rsidR="003B3091" w:rsidRPr="003B3091" w:rsidRDefault="003B3091" w:rsidP="003B3091">
      <w:pPr>
        <w:spacing w:line="276" w:lineRule="auto"/>
        <w:ind w:left="360"/>
        <w:contextualSpacing/>
        <w:rPr>
          <w:rFonts w:ascii="Verdana" w:eastAsiaTheme="majorEastAsia" w:hAnsi="Verdana" w:cstheme="majorBidi"/>
          <w:spacing w:val="5"/>
          <w:kern w:val="28"/>
          <w:szCs w:val="52"/>
        </w:rPr>
      </w:pPr>
      <w:r w:rsidRPr="003B3091">
        <w:rPr>
          <w:rFonts w:ascii="Verdana" w:eastAsiaTheme="majorEastAsia" w:hAnsi="Verdana" w:cstheme="majorBidi"/>
          <w:spacing w:val="5"/>
          <w:kern w:val="28"/>
          <w:szCs w:val="52"/>
        </w:rPr>
        <w:t xml:space="preserve"> </w:t>
      </w:r>
    </w:p>
    <w:p w14:paraId="50215EB7" w14:textId="6C80122B" w:rsidR="003B3091" w:rsidRPr="003B3091" w:rsidRDefault="003B3091" w:rsidP="00C42263">
      <w:pPr>
        <w:pStyle w:val="Naslov"/>
      </w:pPr>
      <w:r w:rsidRPr="003B3091">
        <w:t>člen</w:t>
      </w:r>
    </w:p>
    <w:p w14:paraId="2B3B6188" w14:textId="77777777" w:rsidR="003B3091" w:rsidRPr="003B3091" w:rsidRDefault="003B3091" w:rsidP="003B3091">
      <w:pPr>
        <w:spacing w:line="276" w:lineRule="auto"/>
        <w:jc w:val="both"/>
        <w:rPr>
          <w:rFonts w:ascii="Verdana" w:hAnsi="Verdana"/>
        </w:rPr>
      </w:pPr>
    </w:p>
    <w:p w14:paraId="20196A16" w14:textId="77777777" w:rsidR="003B3091" w:rsidRPr="003B3091" w:rsidRDefault="003B3091" w:rsidP="003B3091">
      <w:pPr>
        <w:spacing w:line="276" w:lineRule="auto"/>
        <w:jc w:val="both"/>
        <w:rPr>
          <w:rFonts w:ascii="Verdana" w:hAnsi="Verdana"/>
        </w:rPr>
      </w:pPr>
      <w:r w:rsidRPr="003B3091">
        <w:rPr>
          <w:rFonts w:ascii="Verdana" w:hAnsi="Verdana"/>
        </w:rPr>
        <w:t>Spremembe te pogodbe brez novega postopka javnega naročanja so dopustne le pod pogoji iz 95. člena ZJN-3.</w:t>
      </w:r>
    </w:p>
    <w:p w14:paraId="0A079301" w14:textId="77777777" w:rsidR="003B3091" w:rsidRPr="003B3091" w:rsidRDefault="003B3091" w:rsidP="003B3091"/>
    <w:p w14:paraId="5F9F4C00" w14:textId="6307B75F" w:rsidR="003B3091" w:rsidRPr="003B3091" w:rsidRDefault="003B3091" w:rsidP="00C42263">
      <w:pPr>
        <w:pStyle w:val="Naslov"/>
      </w:pPr>
      <w:r w:rsidRPr="003B3091">
        <w:t>člen</w:t>
      </w:r>
    </w:p>
    <w:p w14:paraId="7D339681" w14:textId="77777777" w:rsidR="003B3091" w:rsidRPr="003B3091" w:rsidRDefault="003B3091" w:rsidP="003B3091"/>
    <w:p w14:paraId="3F21D264" w14:textId="77777777" w:rsidR="003B3091" w:rsidRPr="003B3091" w:rsidRDefault="003B3091" w:rsidP="003B3091">
      <w:pPr>
        <w:shd w:val="clear" w:color="auto" w:fill="FFFFFF"/>
        <w:spacing w:line="276" w:lineRule="auto"/>
        <w:jc w:val="both"/>
        <w:rPr>
          <w:rFonts w:ascii="Verdana" w:hAnsi="Verdana"/>
        </w:rPr>
      </w:pPr>
      <w:r w:rsidRPr="003B3091">
        <w:rPr>
          <w:rFonts w:ascii="Verdana" w:hAnsi="Verdana"/>
        </w:rPr>
        <w:t xml:space="preserve">Pogodbeni stranki lahko pod enakimi pogoji podaljšata naročanje in izvajanje storitev/dobav po tej pogodbi do začetka naročanja in izvajanja storitev/dobav po novi pogodbi, sklenjeni v postopku oddaje novega javnega naročila za izvedbo predmetnih storitev/dobav pod pogojem, da se postopek oddaje novega javnega naročila v času veljavnosti te pogodbe že izvaja, a se še ni zaključil s sklenitvijo nove pogodbe. Pogodbeni stranki podaljšata izvajanje storitev/dobav po tej pogodbi s sklenitvijo aneksa k tej pogodbi.  </w:t>
      </w:r>
    </w:p>
    <w:p w14:paraId="0F91262A" w14:textId="77777777" w:rsidR="003B3091" w:rsidRPr="003B3091" w:rsidRDefault="003B3091" w:rsidP="003B3091">
      <w:pPr>
        <w:shd w:val="clear" w:color="auto" w:fill="FFFFFF"/>
        <w:spacing w:line="276" w:lineRule="auto"/>
        <w:jc w:val="both"/>
        <w:rPr>
          <w:rFonts w:ascii="Verdana" w:hAnsi="Verdana"/>
        </w:rPr>
      </w:pPr>
    </w:p>
    <w:p w14:paraId="4E71D8F2" w14:textId="09E2C256" w:rsidR="003B3091" w:rsidRPr="003B3091" w:rsidRDefault="003B3091" w:rsidP="00C42263">
      <w:pPr>
        <w:pStyle w:val="Naslov"/>
      </w:pPr>
      <w:r w:rsidRPr="003B3091">
        <w:t>člen</w:t>
      </w:r>
    </w:p>
    <w:p w14:paraId="009CA4E5" w14:textId="77777777" w:rsidR="003B3091" w:rsidRPr="003B3091" w:rsidRDefault="003B3091" w:rsidP="003B3091"/>
    <w:p w14:paraId="146E84AA" w14:textId="77777777" w:rsidR="003B3091" w:rsidRPr="003B3091" w:rsidRDefault="003B3091" w:rsidP="003B3091">
      <w:pPr>
        <w:spacing w:line="276" w:lineRule="auto"/>
        <w:jc w:val="both"/>
        <w:rPr>
          <w:rFonts w:ascii="Verdana" w:hAnsi="Verdana"/>
        </w:rPr>
      </w:pPr>
      <w:r w:rsidRPr="003B3091">
        <w:rPr>
          <w:rFonts w:ascii="Verdana" w:hAnsi="Verdana"/>
        </w:rPr>
        <w:t xml:space="preserve">Pogodba je sestavljena in podpisana v dveh enakih izvodih, od katerih prejme vsaka od pogodbenih strank po en izvod. </w:t>
      </w:r>
    </w:p>
    <w:p w14:paraId="6EE42C52" w14:textId="77777777" w:rsidR="003B3091" w:rsidRPr="003B3091" w:rsidRDefault="003B3091" w:rsidP="003B3091">
      <w:pPr>
        <w:spacing w:line="276" w:lineRule="auto"/>
        <w:jc w:val="both"/>
        <w:rPr>
          <w:rFonts w:ascii="Verdana" w:hAnsi="Verdana"/>
          <w:i/>
        </w:rPr>
      </w:pPr>
    </w:p>
    <w:p w14:paraId="428544D5" w14:textId="77777777" w:rsidR="003B3091" w:rsidRPr="003B3091" w:rsidRDefault="003B3091" w:rsidP="003B3091">
      <w:pPr>
        <w:spacing w:line="276" w:lineRule="auto"/>
        <w:jc w:val="both"/>
        <w:rPr>
          <w:rFonts w:ascii="Verdana" w:hAnsi="Verdana"/>
          <w:i/>
        </w:rPr>
      </w:pPr>
      <w:r w:rsidRPr="003B3091">
        <w:rPr>
          <w:rFonts w:ascii="Verdana" w:hAnsi="Verdana"/>
          <w:i/>
        </w:rPr>
        <w:t>Pogodba je sestavljena in podpisana  z varnim elektronskim podpisom v enem izvodu.</w:t>
      </w:r>
    </w:p>
    <w:p w14:paraId="0DAE64FE" w14:textId="77777777" w:rsidR="003B3091" w:rsidRPr="003B3091" w:rsidRDefault="003B3091" w:rsidP="003B3091"/>
    <w:p w14:paraId="76650DEE" w14:textId="77777777" w:rsidR="003B3091" w:rsidRPr="003B3091" w:rsidRDefault="003B3091" w:rsidP="003B3091"/>
    <w:p w14:paraId="1DD4635E" w14:textId="77777777" w:rsidR="003B3091" w:rsidRPr="003B3091" w:rsidRDefault="003B3091" w:rsidP="003B3091">
      <w:pPr>
        <w:spacing w:line="276" w:lineRule="auto"/>
        <w:jc w:val="both"/>
        <w:rPr>
          <w:rFonts w:ascii="Verdana" w:hAnsi="Verdana"/>
        </w:rPr>
      </w:pPr>
      <w:r w:rsidRPr="003B3091">
        <w:rPr>
          <w:rFonts w:ascii="Verdana" w:hAnsi="Verdana"/>
        </w:rPr>
        <w:t>Št.:___________________</w:t>
      </w:r>
      <w:r w:rsidRPr="003B3091">
        <w:rPr>
          <w:rFonts w:ascii="Verdana" w:hAnsi="Verdana"/>
        </w:rPr>
        <w:tab/>
      </w:r>
      <w:r w:rsidRPr="003B3091">
        <w:rPr>
          <w:rFonts w:ascii="Verdana" w:hAnsi="Verdana"/>
        </w:rPr>
        <w:tab/>
      </w:r>
      <w:r w:rsidRPr="003B3091">
        <w:rPr>
          <w:rFonts w:ascii="Verdana" w:hAnsi="Verdana"/>
        </w:rPr>
        <w:tab/>
      </w:r>
      <w:r w:rsidRPr="003B3091">
        <w:rPr>
          <w:rFonts w:ascii="Verdana" w:hAnsi="Verdana"/>
        </w:rPr>
        <w:tab/>
      </w:r>
      <w:r w:rsidRPr="003B3091">
        <w:rPr>
          <w:rFonts w:ascii="Verdana" w:hAnsi="Verdana"/>
        </w:rPr>
        <w:tab/>
        <w:t xml:space="preserve">Št.: </w:t>
      </w:r>
    </w:p>
    <w:p w14:paraId="77F4C305" w14:textId="77777777" w:rsidR="003B3091" w:rsidRPr="003B3091" w:rsidRDefault="003B3091" w:rsidP="003B3091">
      <w:pPr>
        <w:spacing w:line="276" w:lineRule="auto"/>
        <w:jc w:val="both"/>
        <w:rPr>
          <w:rFonts w:ascii="Verdana" w:hAnsi="Verdana"/>
        </w:rPr>
      </w:pPr>
      <w:r w:rsidRPr="003B3091">
        <w:rPr>
          <w:rFonts w:ascii="Verdana" w:hAnsi="Verdana"/>
        </w:rPr>
        <w:t>__________, dne ______________</w:t>
      </w:r>
      <w:r w:rsidRPr="003B3091">
        <w:rPr>
          <w:rFonts w:ascii="Verdana" w:hAnsi="Verdana"/>
        </w:rPr>
        <w:tab/>
      </w:r>
      <w:r w:rsidRPr="003B3091">
        <w:rPr>
          <w:rFonts w:ascii="Verdana" w:hAnsi="Verdana"/>
        </w:rPr>
        <w:tab/>
      </w:r>
      <w:r w:rsidRPr="003B3091">
        <w:rPr>
          <w:rFonts w:ascii="Verdana" w:hAnsi="Verdana"/>
        </w:rPr>
        <w:tab/>
        <w:t>Ljubljana, dne__________</w:t>
      </w:r>
    </w:p>
    <w:p w14:paraId="03EA87AA" w14:textId="77777777" w:rsidR="003B3091" w:rsidRPr="003B3091" w:rsidRDefault="003B3091" w:rsidP="003B3091"/>
    <w:p w14:paraId="403D23B0" w14:textId="77777777" w:rsidR="00F937CD" w:rsidRDefault="00F937CD" w:rsidP="003B3091">
      <w:pPr>
        <w:spacing w:line="276" w:lineRule="auto"/>
        <w:jc w:val="both"/>
        <w:rPr>
          <w:rFonts w:ascii="Verdana" w:hAnsi="Verdana"/>
          <w:b/>
        </w:rPr>
      </w:pPr>
    </w:p>
    <w:p w14:paraId="57632726" w14:textId="7B95E347" w:rsidR="003B3091" w:rsidRPr="003B3091" w:rsidRDefault="003B3091" w:rsidP="003B3091">
      <w:pPr>
        <w:spacing w:line="276" w:lineRule="auto"/>
        <w:jc w:val="both"/>
        <w:rPr>
          <w:rFonts w:ascii="Verdana" w:hAnsi="Verdana"/>
          <w:b/>
        </w:rPr>
      </w:pPr>
      <w:r w:rsidRPr="003B3091">
        <w:rPr>
          <w:rFonts w:ascii="Verdana" w:hAnsi="Verdana"/>
          <w:b/>
        </w:rPr>
        <w:t>Izvajalec:</w:t>
      </w:r>
      <w:r w:rsidRPr="003B3091">
        <w:rPr>
          <w:rFonts w:ascii="Verdana" w:hAnsi="Verdana"/>
          <w:b/>
        </w:rPr>
        <w:tab/>
      </w:r>
      <w:r w:rsidRPr="003B3091">
        <w:rPr>
          <w:rFonts w:ascii="Verdana" w:hAnsi="Verdana"/>
          <w:b/>
        </w:rPr>
        <w:tab/>
      </w:r>
      <w:r w:rsidRPr="003B3091">
        <w:rPr>
          <w:rFonts w:ascii="Verdana" w:hAnsi="Verdana"/>
          <w:b/>
        </w:rPr>
        <w:tab/>
      </w:r>
      <w:r w:rsidRPr="003B3091">
        <w:rPr>
          <w:rFonts w:ascii="Verdana" w:hAnsi="Verdana"/>
          <w:b/>
        </w:rPr>
        <w:tab/>
        <w:t xml:space="preserve">                                           Naročnik:</w:t>
      </w:r>
    </w:p>
    <w:p w14:paraId="11E1C4F5" w14:textId="77777777" w:rsidR="003B3091" w:rsidRPr="003B3091" w:rsidRDefault="003B3091" w:rsidP="003B3091">
      <w:pPr>
        <w:spacing w:line="276" w:lineRule="auto"/>
        <w:rPr>
          <w:rFonts w:ascii="Verdana" w:hAnsi="Verdana"/>
          <w:b/>
        </w:rPr>
      </w:pPr>
      <w:r w:rsidRPr="003B3091">
        <w:rPr>
          <w:rFonts w:ascii="Verdana" w:hAnsi="Verdana"/>
          <w:b/>
        </w:rPr>
        <w:tab/>
      </w:r>
      <w:r w:rsidRPr="003B3091">
        <w:rPr>
          <w:rFonts w:ascii="Verdana" w:hAnsi="Verdana"/>
          <w:b/>
        </w:rPr>
        <w:tab/>
        <w:t xml:space="preserve">        </w:t>
      </w:r>
      <w:r w:rsidRPr="003B3091">
        <w:rPr>
          <w:rFonts w:ascii="Verdana" w:hAnsi="Verdana"/>
          <w:b/>
        </w:rPr>
        <w:tab/>
      </w:r>
      <w:r w:rsidRPr="003B3091">
        <w:rPr>
          <w:rFonts w:ascii="Verdana" w:hAnsi="Verdana"/>
          <w:b/>
        </w:rPr>
        <w:tab/>
      </w:r>
      <w:r w:rsidRPr="003B3091">
        <w:rPr>
          <w:rFonts w:ascii="Verdana" w:hAnsi="Verdana"/>
          <w:b/>
        </w:rPr>
        <w:tab/>
      </w:r>
      <w:r w:rsidRPr="003B3091">
        <w:rPr>
          <w:rFonts w:ascii="Verdana" w:hAnsi="Verdana"/>
          <w:b/>
        </w:rPr>
        <w:tab/>
        <w:t xml:space="preserve">            Zavod za pokojninsko in invalidsko</w:t>
      </w:r>
    </w:p>
    <w:p w14:paraId="12577D68" w14:textId="2575D640" w:rsidR="001A7439" w:rsidRDefault="003B3091" w:rsidP="00E32BCA">
      <w:pPr>
        <w:spacing w:line="276" w:lineRule="auto"/>
        <w:rPr>
          <w:rFonts w:ascii="Verdana" w:hAnsi="Verdana"/>
          <w:b/>
        </w:rPr>
      </w:pPr>
      <w:r w:rsidRPr="00E32BCA">
        <w:rPr>
          <w:rFonts w:ascii="Verdana" w:hAnsi="Verdana"/>
          <w:b/>
        </w:rPr>
        <w:t xml:space="preserve">                                                                             </w:t>
      </w:r>
      <w:r w:rsidR="00941F56">
        <w:rPr>
          <w:rFonts w:ascii="Verdana" w:hAnsi="Verdana"/>
          <w:b/>
        </w:rPr>
        <w:t xml:space="preserve">       </w:t>
      </w:r>
      <w:r w:rsidRPr="00E32BCA">
        <w:rPr>
          <w:rFonts w:ascii="Verdana" w:hAnsi="Verdana"/>
          <w:b/>
        </w:rPr>
        <w:t>zavarovanje Slovenije</w:t>
      </w:r>
    </w:p>
    <w:p w14:paraId="2C8DCD6E" w14:textId="77777777" w:rsidR="006D5EC0" w:rsidRDefault="006D5EC0" w:rsidP="001A7439">
      <w:pPr>
        <w:jc w:val="both"/>
        <w:rPr>
          <w:rFonts w:ascii="Verdana" w:hAnsi="Verdana"/>
          <w:b/>
        </w:rPr>
      </w:pPr>
    </w:p>
    <w:p w14:paraId="570EBA1E" w14:textId="77777777" w:rsidR="006D5EC0" w:rsidRDefault="006D5EC0" w:rsidP="001A7439">
      <w:pPr>
        <w:jc w:val="both"/>
        <w:rPr>
          <w:rFonts w:ascii="Verdana" w:hAnsi="Verdana"/>
          <w:b/>
        </w:rPr>
      </w:pPr>
    </w:p>
    <w:p w14:paraId="6B0703D6" w14:textId="77777777" w:rsidR="006D5EC0" w:rsidRDefault="006D5EC0" w:rsidP="001A7439">
      <w:pPr>
        <w:jc w:val="both"/>
        <w:rPr>
          <w:rFonts w:ascii="Verdana" w:hAnsi="Verdana"/>
          <w:b/>
        </w:rPr>
      </w:pPr>
    </w:p>
    <w:p w14:paraId="3A860FA0" w14:textId="3CD9B649" w:rsidR="006A33B9" w:rsidRDefault="006A33B9">
      <w:pPr>
        <w:spacing w:after="200" w:line="276" w:lineRule="auto"/>
        <w:rPr>
          <w:rFonts w:ascii="Verdana" w:hAnsi="Verdana"/>
          <w:b/>
        </w:rPr>
      </w:pPr>
    </w:p>
    <w:p w14:paraId="44123761" w14:textId="3020B838" w:rsidR="00A976F2" w:rsidRPr="00692D63" w:rsidRDefault="00A976F2" w:rsidP="00F1688A">
      <w:pPr>
        <w:pStyle w:val="Naslov3"/>
        <w:numPr>
          <w:ilvl w:val="0"/>
          <w:numId w:val="0"/>
        </w:numPr>
      </w:pPr>
      <w:bookmarkStart w:id="117" w:name="_Toc81809025"/>
      <w:r w:rsidRPr="00692D63">
        <w:lastRenderedPageBreak/>
        <w:t xml:space="preserve">OBRAZEC </w:t>
      </w:r>
      <w:r w:rsidR="00C1620F">
        <w:t>1</w:t>
      </w:r>
      <w:r w:rsidR="00F4138A">
        <w:t>1</w:t>
      </w:r>
      <w:r w:rsidRPr="00692D63">
        <w:t xml:space="preserve"> – Pooblastilo pravne osebe za pridobitev podatkov iz kazenske evidence</w:t>
      </w:r>
      <w:bookmarkEnd w:id="117"/>
    </w:p>
    <w:p w14:paraId="09E35E4E" w14:textId="77777777" w:rsidR="00FE62AF" w:rsidRPr="00692D63" w:rsidRDefault="00FE62AF">
      <w:pPr>
        <w:spacing w:after="200" w:line="276" w:lineRule="auto"/>
      </w:pPr>
    </w:p>
    <w:p w14:paraId="72A5968C" w14:textId="77777777" w:rsidR="00FE62AF" w:rsidRPr="00692D63" w:rsidRDefault="00FE62AF" w:rsidP="00FE62AF">
      <w:pPr>
        <w:spacing w:line="276" w:lineRule="auto"/>
        <w:rPr>
          <w:rFonts w:ascii="Verdana" w:hAnsi="Verdana"/>
        </w:rPr>
      </w:pPr>
    </w:p>
    <w:p w14:paraId="558D6C3F" w14:textId="77777777" w:rsidR="00FE62AF" w:rsidRPr="00692D63" w:rsidRDefault="00FE62AF" w:rsidP="00FE62AF">
      <w:pPr>
        <w:spacing w:line="276" w:lineRule="auto"/>
        <w:rPr>
          <w:rFonts w:ascii="Verdana" w:hAnsi="Verdana"/>
        </w:rPr>
      </w:pPr>
    </w:p>
    <w:p w14:paraId="2D7EA29A" w14:textId="77777777" w:rsidR="00FE62AF" w:rsidRPr="00692D63" w:rsidRDefault="00FE62AF" w:rsidP="00FE62AF">
      <w:pPr>
        <w:spacing w:line="276" w:lineRule="auto"/>
        <w:rPr>
          <w:rFonts w:ascii="Verdana" w:hAnsi="Verdana"/>
        </w:rPr>
      </w:pPr>
    </w:p>
    <w:p w14:paraId="6E30AF21" w14:textId="77777777" w:rsidR="00FE62AF" w:rsidRPr="00692D63" w:rsidRDefault="00FE62AF" w:rsidP="00FE62AF">
      <w:pPr>
        <w:spacing w:line="276" w:lineRule="auto"/>
        <w:jc w:val="center"/>
        <w:rPr>
          <w:rFonts w:ascii="Verdana" w:hAnsi="Verdana"/>
          <w:b/>
          <w:sz w:val="22"/>
          <w:szCs w:val="22"/>
        </w:rPr>
      </w:pPr>
      <w:r w:rsidRPr="00692D63">
        <w:rPr>
          <w:rFonts w:ascii="Verdana" w:hAnsi="Verdana"/>
          <w:b/>
          <w:color w:val="1F497D" w:themeColor="text2"/>
          <w:sz w:val="22"/>
          <w:szCs w:val="22"/>
        </w:rPr>
        <w:t>Pooblastilo pravne osebe za pridobitev podatkov iz kazenske evidence</w:t>
      </w:r>
    </w:p>
    <w:p w14:paraId="5CBB863D"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2119B8BD"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72D0F7AF"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55BAEA49"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7EBADA24" w14:textId="765402E9" w:rsidR="00FE62AF" w:rsidRPr="00692D63"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w:t>
      </w:r>
      <w:r w:rsidR="002D2E4D" w:rsidRPr="00692D63">
        <w:rPr>
          <w:rFonts w:ascii="Verdana" w:eastAsiaTheme="minorHAnsi" w:hAnsi="Verdana"/>
          <w:color w:val="000000"/>
          <w:sz w:val="18"/>
          <w:szCs w:val="18"/>
          <w:lang w:eastAsia="en-US"/>
        </w:rPr>
        <w:t>podpisana odgovorna oseba pooblastitelja</w:t>
      </w:r>
      <w:r w:rsidRPr="00692D63">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F4138A">
        <w:rPr>
          <w:rFonts w:ascii="Verdana" w:eastAsiaTheme="minorHAnsi" w:hAnsi="Verdana"/>
          <w:color w:val="000000"/>
          <w:sz w:val="18"/>
          <w:szCs w:val="18"/>
          <w:lang w:eastAsia="en-US"/>
        </w:rPr>
        <w:t>20</w:t>
      </w:r>
      <w:r w:rsidRPr="00692D63">
        <w:rPr>
          <w:rFonts w:ascii="Verdana" w:eastAsiaTheme="minorHAnsi" w:hAnsi="Verdana"/>
          <w:color w:val="000000"/>
          <w:sz w:val="18"/>
          <w:szCs w:val="18"/>
          <w:lang w:eastAsia="en-US"/>
        </w:rPr>
        <w:t>/202</w:t>
      </w:r>
      <w:r w:rsidR="00EB0180">
        <w:rPr>
          <w:rFonts w:ascii="Verdana" w:eastAsiaTheme="minorHAnsi" w:hAnsi="Verdana"/>
          <w:color w:val="000000"/>
          <w:sz w:val="18"/>
          <w:szCs w:val="18"/>
          <w:lang w:eastAsia="en-US"/>
        </w:rPr>
        <w:t>1</w:t>
      </w:r>
      <w:r w:rsidR="00CD5760">
        <w:rPr>
          <w:rFonts w:ascii="Verdana" w:eastAsiaTheme="minorHAnsi" w:hAnsi="Verdana"/>
          <w:color w:val="000000"/>
          <w:sz w:val="18"/>
          <w:szCs w:val="18"/>
          <w:lang w:eastAsia="en-US"/>
        </w:rPr>
        <w:t xml:space="preserve"> </w:t>
      </w:r>
      <w:r w:rsidR="00804DE5">
        <w:rPr>
          <w:rFonts w:ascii="Verdana" w:eastAsiaTheme="minorHAnsi" w:hAnsi="Verdana"/>
          <w:color w:val="000000"/>
          <w:sz w:val="18"/>
          <w:szCs w:val="18"/>
          <w:lang w:eastAsia="en-US"/>
        </w:rPr>
        <w:t xml:space="preserve">za </w:t>
      </w:r>
      <w:r w:rsidR="00F4138A">
        <w:rPr>
          <w:rFonts w:ascii="Verdana" w:eastAsiaTheme="minorHAnsi" w:hAnsi="Verdana"/>
          <w:color w:val="000000"/>
          <w:sz w:val="18"/>
          <w:szCs w:val="18"/>
          <w:lang w:eastAsia="en-US"/>
        </w:rPr>
        <w:t>posodobitev shranjevalnega okolja</w:t>
      </w:r>
      <w:r w:rsidRPr="00692D63">
        <w:rPr>
          <w:rFonts w:ascii="Verdana" w:eastAsiaTheme="minorHAnsi" w:hAnsi="Verdana"/>
          <w:color w:val="000000"/>
          <w:sz w:val="18"/>
          <w:szCs w:val="18"/>
          <w:lang w:eastAsia="en-US"/>
        </w:rPr>
        <w:t xml:space="preserve">, </w:t>
      </w:r>
      <w:r w:rsidR="00EB0180">
        <w:rPr>
          <w:rFonts w:ascii="Verdana" w:eastAsiaTheme="minorHAnsi" w:hAnsi="Verdana"/>
          <w:color w:val="000000"/>
          <w:sz w:val="18"/>
          <w:szCs w:val="18"/>
          <w:lang w:eastAsia="en-US"/>
        </w:rPr>
        <w:t>v Kazenski evidenci RS pridobi potrdilo iz predmetne evidence.</w:t>
      </w:r>
    </w:p>
    <w:p w14:paraId="614F9F4C"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469F0924"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5E2E7E72" w14:textId="77777777" w:rsidR="00FE62AF" w:rsidRPr="00692D63"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Podatki o pravni osebi (pooblastitelju):</w:t>
      </w:r>
    </w:p>
    <w:p w14:paraId="38B5C97C" w14:textId="77777777" w:rsidR="00FE62AF" w:rsidRPr="00692D63"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692D63" w14:paraId="66DD9564"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30FF6D5E"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 xml:space="preserve">NAZIV oziroma FIRMA PRAVNE OSEBE </w:t>
            </w:r>
          </w:p>
          <w:p w14:paraId="52138863"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5264249E" w14:textId="77777777" w:rsidR="00FE62AF" w:rsidRPr="00692D63" w:rsidRDefault="00FE62AF" w:rsidP="00FE62AF">
            <w:pPr>
              <w:spacing w:line="276" w:lineRule="auto"/>
              <w:rPr>
                <w:rFonts w:ascii="Verdana" w:hAnsi="Verdana"/>
                <w:sz w:val="18"/>
                <w:szCs w:val="18"/>
                <w:lang w:eastAsia="en-US"/>
              </w:rPr>
            </w:pPr>
          </w:p>
        </w:tc>
      </w:tr>
      <w:tr w:rsidR="00FE62AF" w:rsidRPr="00692D63" w14:paraId="7DD3F7B7"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DB90EEB"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MATIČNA ŠTEVILKA</w:t>
            </w:r>
          </w:p>
          <w:p w14:paraId="1F7E354D"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47CF7BFA" w14:textId="77777777" w:rsidR="00FE62AF" w:rsidRPr="00692D63" w:rsidRDefault="00FE62AF" w:rsidP="00FE62AF">
            <w:pPr>
              <w:spacing w:line="276" w:lineRule="auto"/>
              <w:rPr>
                <w:rFonts w:ascii="Verdana" w:hAnsi="Verdana"/>
                <w:sz w:val="18"/>
                <w:szCs w:val="18"/>
                <w:lang w:eastAsia="en-US"/>
              </w:rPr>
            </w:pPr>
          </w:p>
        </w:tc>
      </w:tr>
      <w:tr w:rsidR="00FE62AF" w:rsidRPr="00692D63" w14:paraId="094BD990"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47D315C6"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SEDEŽ</w:t>
            </w:r>
          </w:p>
          <w:p w14:paraId="07F73529"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31BF0C69" w14:textId="77777777" w:rsidR="00FE62AF" w:rsidRPr="00692D63" w:rsidRDefault="00FE62AF" w:rsidP="00FE62AF">
            <w:pPr>
              <w:spacing w:line="276" w:lineRule="auto"/>
              <w:rPr>
                <w:rFonts w:ascii="Verdana" w:hAnsi="Verdana"/>
                <w:sz w:val="18"/>
                <w:szCs w:val="18"/>
                <w:lang w:eastAsia="en-US"/>
              </w:rPr>
            </w:pPr>
          </w:p>
        </w:tc>
      </w:tr>
      <w:tr w:rsidR="00FE62AF" w:rsidRPr="00692D63" w14:paraId="325EFF24"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3DE60C61"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POSLOVNI NASLOV (ulica in hišna številka, poštna številka in pošta)</w:t>
            </w:r>
          </w:p>
          <w:p w14:paraId="3D75BF61"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93BB36B" w14:textId="77777777" w:rsidR="00FE62AF" w:rsidRPr="00692D63" w:rsidRDefault="00FE62AF" w:rsidP="00FE62AF">
            <w:pPr>
              <w:spacing w:line="276" w:lineRule="auto"/>
              <w:rPr>
                <w:rFonts w:ascii="Verdana" w:hAnsi="Verdana"/>
                <w:sz w:val="18"/>
                <w:szCs w:val="18"/>
                <w:lang w:eastAsia="en-US"/>
              </w:rPr>
            </w:pPr>
          </w:p>
        </w:tc>
      </w:tr>
    </w:tbl>
    <w:p w14:paraId="016ED7CE" w14:textId="77777777" w:rsidR="00FE62AF" w:rsidRPr="00692D63" w:rsidRDefault="00FE62AF" w:rsidP="00FE62AF">
      <w:pPr>
        <w:keepNext/>
        <w:tabs>
          <w:tab w:val="left" w:pos="5103"/>
        </w:tabs>
        <w:spacing w:line="276" w:lineRule="auto"/>
        <w:jc w:val="both"/>
        <w:rPr>
          <w:rFonts w:ascii="Verdana" w:hAnsi="Verdana"/>
          <w:sz w:val="18"/>
          <w:szCs w:val="18"/>
        </w:rPr>
      </w:pPr>
    </w:p>
    <w:p w14:paraId="1459B781" w14:textId="77777777" w:rsidR="00FE62AF" w:rsidRPr="00692D63" w:rsidRDefault="00FE62AF" w:rsidP="00FE62AF">
      <w:pPr>
        <w:keepNext/>
        <w:tabs>
          <w:tab w:val="left" w:pos="5103"/>
        </w:tabs>
        <w:spacing w:line="276" w:lineRule="auto"/>
        <w:jc w:val="both"/>
        <w:rPr>
          <w:rFonts w:ascii="Verdana" w:hAnsi="Verdana"/>
          <w:sz w:val="18"/>
          <w:szCs w:val="18"/>
        </w:rPr>
      </w:pPr>
    </w:p>
    <w:p w14:paraId="50E19626" w14:textId="77777777" w:rsidR="00FE62AF" w:rsidRPr="00692D63" w:rsidRDefault="00FE62AF" w:rsidP="00FE62AF">
      <w:pPr>
        <w:keepNext/>
        <w:tabs>
          <w:tab w:val="left" w:pos="5103"/>
        </w:tabs>
        <w:spacing w:line="276" w:lineRule="auto"/>
        <w:jc w:val="both"/>
        <w:rPr>
          <w:rFonts w:ascii="Verdana" w:hAnsi="Verdana"/>
          <w:sz w:val="18"/>
          <w:szCs w:val="18"/>
        </w:rPr>
      </w:pPr>
    </w:p>
    <w:p w14:paraId="7949FD51" w14:textId="77777777" w:rsidR="00FE62AF" w:rsidRPr="00692D63" w:rsidRDefault="00FE62AF" w:rsidP="00FE62AF">
      <w:pPr>
        <w:keepNext/>
        <w:tabs>
          <w:tab w:val="left" w:pos="5103"/>
        </w:tabs>
        <w:spacing w:line="276" w:lineRule="auto"/>
        <w:jc w:val="both"/>
        <w:rPr>
          <w:rFonts w:ascii="Verdana" w:hAnsi="Verdana"/>
          <w:sz w:val="18"/>
          <w:szCs w:val="18"/>
        </w:rPr>
      </w:pPr>
    </w:p>
    <w:p w14:paraId="37FAB168" w14:textId="52022EC3" w:rsidR="00FE62AF" w:rsidRPr="00692D63" w:rsidRDefault="00FE62AF" w:rsidP="00FE62AF">
      <w:pPr>
        <w:keepNext/>
        <w:spacing w:line="276" w:lineRule="auto"/>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1416"/>
        <w:gridCol w:w="5067"/>
      </w:tblGrid>
      <w:tr w:rsidR="005C1081" w14:paraId="16923DDB" w14:textId="77777777" w:rsidTr="00F1688A">
        <w:tc>
          <w:tcPr>
            <w:tcW w:w="2803" w:type="dxa"/>
          </w:tcPr>
          <w:p w14:paraId="03984763" w14:textId="77777777" w:rsidR="005C1081" w:rsidRDefault="005C1081" w:rsidP="005C1081">
            <w:pPr>
              <w:tabs>
                <w:tab w:val="left" w:pos="9072"/>
              </w:tabs>
              <w:spacing w:line="276" w:lineRule="auto"/>
              <w:ind w:right="425"/>
              <w:jc w:val="both"/>
              <w:rPr>
                <w:rFonts w:ascii="Verdana" w:hAnsi="Verdana"/>
                <w:sz w:val="18"/>
                <w:szCs w:val="18"/>
              </w:rPr>
            </w:pPr>
            <w:r>
              <w:rPr>
                <w:rFonts w:ascii="Verdana" w:hAnsi="Verdana"/>
                <w:sz w:val="18"/>
                <w:szCs w:val="18"/>
              </w:rPr>
              <w:t xml:space="preserve">Kraj: __________________ </w:t>
            </w:r>
          </w:p>
          <w:p w14:paraId="0DD21A52" w14:textId="77777777" w:rsidR="005C1081" w:rsidRDefault="005C1081" w:rsidP="005C1081">
            <w:pPr>
              <w:tabs>
                <w:tab w:val="left" w:pos="9072"/>
              </w:tabs>
              <w:spacing w:line="276" w:lineRule="auto"/>
              <w:ind w:right="425"/>
              <w:jc w:val="both"/>
              <w:rPr>
                <w:rFonts w:ascii="Verdana" w:hAnsi="Verdana"/>
                <w:sz w:val="18"/>
                <w:szCs w:val="18"/>
              </w:rPr>
            </w:pPr>
          </w:p>
          <w:p w14:paraId="03F74F46" w14:textId="63DF6FD5" w:rsidR="005C1081" w:rsidRDefault="005C1081" w:rsidP="005C1081">
            <w:pPr>
              <w:tabs>
                <w:tab w:val="left" w:pos="9072"/>
              </w:tabs>
              <w:spacing w:line="276" w:lineRule="auto"/>
              <w:ind w:right="425"/>
              <w:jc w:val="both"/>
              <w:rPr>
                <w:rFonts w:ascii="Verdana" w:hAnsi="Verdana"/>
                <w:b/>
                <w:sz w:val="18"/>
                <w:szCs w:val="18"/>
              </w:rPr>
            </w:pPr>
            <w:r w:rsidRPr="007578EE">
              <w:rPr>
                <w:rFonts w:ascii="Verdana" w:hAnsi="Verdana"/>
                <w:sz w:val="18"/>
                <w:szCs w:val="18"/>
              </w:rPr>
              <w:t xml:space="preserve">Datum: </w:t>
            </w:r>
            <w:r>
              <w:rPr>
                <w:rFonts w:ascii="Verdana" w:hAnsi="Verdana"/>
                <w:sz w:val="18"/>
                <w:szCs w:val="18"/>
              </w:rPr>
              <w:t>__________________</w:t>
            </w:r>
          </w:p>
        </w:tc>
        <w:tc>
          <w:tcPr>
            <w:tcW w:w="1416" w:type="dxa"/>
          </w:tcPr>
          <w:p w14:paraId="41A8EDA5" w14:textId="77777777" w:rsidR="005C1081" w:rsidRDefault="005C1081" w:rsidP="005C1081">
            <w:pPr>
              <w:tabs>
                <w:tab w:val="left" w:pos="9072"/>
              </w:tabs>
              <w:spacing w:line="276" w:lineRule="auto"/>
              <w:ind w:right="425"/>
              <w:jc w:val="both"/>
              <w:rPr>
                <w:rFonts w:ascii="Verdana" w:hAnsi="Verdana"/>
                <w:sz w:val="18"/>
                <w:szCs w:val="18"/>
              </w:rPr>
            </w:pPr>
          </w:p>
          <w:p w14:paraId="08B1BC25" w14:textId="77777777" w:rsidR="005C1081" w:rsidRDefault="005C1081" w:rsidP="005C1081">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5067" w:type="dxa"/>
          </w:tcPr>
          <w:p w14:paraId="51986D4B" w14:textId="77777777" w:rsidR="005C1081" w:rsidRDefault="005C1081" w:rsidP="00F1688A">
            <w:pPr>
              <w:tabs>
                <w:tab w:val="left" w:pos="9072"/>
              </w:tabs>
              <w:spacing w:line="276" w:lineRule="auto"/>
              <w:ind w:right="425"/>
              <w:rPr>
                <w:rFonts w:ascii="Verdana" w:hAnsi="Verdana"/>
                <w:sz w:val="18"/>
                <w:szCs w:val="18"/>
              </w:rPr>
            </w:pPr>
            <w:r w:rsidRPr="00692D63">
              <w:rPr>
                <w:rFonts w:ascii="Verdana" w:hAnsi="Verdana"/>
                <w:sz w:val="18"/>
                <w:szCs w:val="18"/>
              </w:rPr>
              <w:t>Ime in priimek odgovorne osebe pooblastitelja:</w:t>
            </w:r>
          </w:p>
          <w:p w14:paraId="757FA97D" w14:textId="43A95115" w:rsidR="005C1081" w:rsidRDefault="005C1081" w:rsidP="00F1688A">
            <w:pPr>
              <w:tabs>
                <w:tab w:val="left" w:pos="9072"/>
              </w:tabs>
              <w:spacing w:line="276" w:lineRule="auto"/>
              <w:ind w:right="425"/>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759A6D10" w14:textId="77777777" w:rsidR="005C1081" w:rsidRDefault="005C1081" w:rsidP="005C1081">
            <w:pPr>
              <w:tabs>
                <w:tab w:val="left" w:pos="9072"/>
              </w:tabs>
              <w:spacing w:line="276" w:lineRule="auto"/>
              <w:ind w:right="425"/>
              <w:jc w:val="both"/>
              <w:rPr>
                <w:rFonts w:ascii="Verdana" w:hAnsi="Verdana"/>
                <w:sz w:val="18"/>
                <w:szCs w:val="18"/>
              </w:rPr>
            </w:pPr>
          </w:p>
          <w:p w14:paraId="3D961513" w14:textId="422CC78C" w:rsidR="005C1081" w:rsidRPr="007578EE" w:rsidRDefault="005C1081" w:rsidP="005C1081">
            <w:pPr>
              <w:tabs>
                <w:tab w:val="left" w:pos="9072"/>
              </w:tabs>
              <w:spacing w:line="276" w:lineRule="auto"/>
              <w:ind w:right="425"/>
              <w:jc w:val="both"/>
              <w:rPr>
                <w:rFonts w:ascii="Verdana" w:hAnsi="Verdana"/>
                <w:sz w:val="18"/>
                <w:szCs w:val="18"/>
              </w:rPr>
            </w:pPr>
            <w:r w:rsidRPr="007578EE">
              <w:rPr>
                <w:rFonts w:ascii="Verdana" w:hAnsi="Verdana"/>
                <w:sz w:val="18"/>
                <w:szCs w:val="18"/>
              </w:rPr>
              <w:t xml:space="preserve">Podpis odgovorne osebe </w:t>
            </w:r>
            <w:r w:rsidRPr="00692D63">
              <w:rPr>
                <w:rFonts w:ascii="Verdana" w:hAnsi="Verdana"/>
                <w:sz w:val="18"/>
                <w:szCs w:val="18"/>
              </w:rPr>
              <w:t>pooblastitelja</w:t>
            </w:r>
            <w:r w:rsidRPr="007578EE">
              <w:rPr>
                <w:rFonts w:ascii="Verdana" w:hAnsi="Verdana"/>
                <w:sz w:val="18"/>
                <w:szCs w:val="18"/>
              </w:rPr>
              <w:t>:</w:t>
            </w:r>
          </w:p>
          <w:p w14:paraId="41B34CB3" w14:textId="77777777" w:rsidR="005C1081" w:rsidRDefault="005C1081" w:rsidP="005C1081">
            <w:pPr>
              <w:tabs>
                <w:tab w:val="left" w:pos="9072"/>
              </w:tabs>
              <w:spacing w:line="276" w:lineRule="auto"/>
              <w:ind w:right="425"/>
              <w:jc w:val="both"/>
              <w:rPr>
                <w:rFonts w:ascii="Verdana" w:hAnsi="Verdana"/>
                <w:b/>
                <w:sz w:val="18"/>
                <w:szCs w:val="18"/>
              </w:rPr>
            </w:pPr>
            <w:r w:rsidRPr="007578EE">
              <w:rPr>
                <w:rFonts w:ascii="Verdana" w:hAnsi="Verdana"/>
                <w:sz w:val="18"/>
                <w:szCs w:val="18"/>
              </w:rPr>
              <w:t>_____</w:t>
            </w:r>
            <w:r>
              <w:rPr>
                <w:rFonts w:ascii="Verdana" w:hAnsi="Verdana"/>
                <w:sz w:val="18"/>
                <w:szCs w:val="18"/>
              </w:rPr>
              <w:t>_______________________________</w:t>
            </w:r>
          </w:p>
        </w:tc>
      </w:tr>
    </w:tbl>
    <w:p w14:paraId="2774A53F" w14:textId="4C7C3318" w:rsidR="00715DF5" w:rsidRDefault="00715DF5" w:rsidP="00FE62AF">
      <w:pPr>
        <w:spacing w:line="276" w:lineRule="auto"/>
        <w:rPr>
          <w:rFonts w:ascii="Verdana" w:hAnsi="Verdana"/>
          <w:sz w:val="18"/>
          <w:szCs w:val="18"/>
        </w:rPr>
      </w:pPr>
      <w:r w:rsidRPr="00692D63">
        <w:rPr>
          <w:rFonts w:ascii="Verdana" w:hAnsi="Verdana"/>
          <w:sz w:val="18"/>
          <w:szCs w:val="18"/>
        </w:rPr>
        <w:br w:type="page"/>
      </w:r>
    </w:p>
    <w:p w14:paraId="40F419C9" w14:textId="0D925D4A" w:rsidR="00715DF5" w:rsidRPr="00692D63" w:rsidRDefault="00715DF5" w:rsidP="00F1688A">
      <w:pPr>
        <w:pStyle w:val="Naslov3"/>
        <w:numPr>
          <w:ilvl w:val="0"/>
          <w:numId w:val="0"/>
        </w:numPr>
      </w:pPr>
      <w:bookmarkStart w:id="118" w:name="_Toc81809026"/>
      <w:r w:rsidRPr="00692D63">
        <w:lastRenderedPageBreak/>
        <w:t xml:space="preserve">OBRAZEC </w:t>
      </w:r>
      <w:r w:rsidR="00C1620F">
        <w:t>1</w:t>
      </w:r>
      <w:r w:rsidR="00F4138A">
        <w:t>2</w:t>
      </w:r>
      <w:r w:rsidR="00BA58E3" w:rsidRPr="00692D63">
        <w:t xml:space="preserve"> – </w:t>
      </w:r>
      <w:r w:rsidR="00E0612F" w:rsidRPr="00692D63">
        <w:t>Pooblastilo fizične osebe za pridobitev podatkov iz kazenske evidence</w:t>
      </w:r>
      <w:bookmarkEnd w:id="118"/>
    </w:p>
    <w:p w14:paraId="6F8DFAD3" w14:textId="77777777" w:rsidR="00BA58E3" w:rsidRPr="00692D63" w:rsidRDefault="00BA58E3" w:rsidP="00344F23">
      <w:pPr>
        <w:rPr>
          <w:rFonts w:ascii="Verdana" w:hAnsi="Verdana"/>
          <w:b/>
          <w:bCs/>
          <w:sz w:val="18"/>
          <w:szCs w:val="18"/>
        </w:rPr>
      </w:pPr>
    </w:p>
    <w:p w14:paraId="34DC6372" w14:textId="77777777" w:rsidR="00A976F2" w:rsidRPr="00692D63" w:rsidRDefault="00A976F2" w:rsidP="00344F23">
      <w:pPr>
        <w:rPr>
          <w:rFonts w:ascii="Verdana" w:hAnsi="Verdana"/>
          <w:b/>
          <w:bCs/>
          <w:sz w:val="18"/>
          <w:szCs w:val="18"/>
        </w:rPr>
      </w:pPr>
    </w:p>
    <w:p w14:paraId="05DFCA62" w14:textId="77777777" w:rsidR="00E0612F" w:rsidRPr="00692D63" w:rsidRDefault="00E0612F" w:rsidP="00344F23">
      <w:pPr>
        <w:rPr>
          <w:rFonts w:ascii="Verdana" w:hAnsi="Verdana"/>
          <w:b/>
          <w:bCs/>
          <w:sz w:val="18"/>
          <w:szCs w:val="18"/>
        </w:rPr>
      </w:pPr>
    </w:p>
    <w:p w14:paraId="7563CD64" w14:textId="77777777" w:rsidR="00E0612F" w:rsidRPr="00692D63" w:rsidRDefault="00E0612F" w:rsidP="00344F23">
      <w:pPr>
        <w:rPr>
          <w:rFonts w:ascii="Verdana" w:hAnsi="Verdana"/>
          <w:b/>
          <w:bCs/>
          <w:sz w:val="18"/>
          <w:szCs w:val="18"/>
        </w:rPr>
      </w:pPr>
    </w:p>
    <w:p w14:paraId="10CB7396" w14:textId="77777777" w:rsidR="00E0612F" w:rsidRPr="00692D63" w:rsidRDefault="00E0612F" w:rsidP="00344F23">
      <w:pPr>
        <w:rPr>
          <w:rFonts w:ascii="Verdana" w:hAnsi="Verdana"/>
          <w:b/>
          <w:bCs/>
          <w:sz w:val="18"/>
          <w:szCs w:val="18"/>
        </w:rPr>
      </w:pPr>
    </w:p>
    <w:p w14:paraId="681DF783" w14:textId="77777777" w:rsidR="00E0612F" w:rsidRPr="00692D63" w:rsidRDefault="00E0612F" w:rsidP="00E0612F">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Pooblastilo fizične osebe za pridobitev podatkov iz kazenske evidence</w:t>
      </w:r>
    </w:p>
    <w:p w14:paraId="60AD5B5E" w14:textId="77777777" w:rsidR="00E0612F" w:rsidRPr="00692D63" w:rsidRDefault="00E0612F" w:rsidP="00E0612F">
      <w:pPr>
        <w:spacing w:line="276" w:lineRule="auto"/>
        <w:jc w:val="center"/>
        <w:rPr>
          <w:rFonts w:ascii="Verdana" w:hAnsi="Verdana"/>
          <w:b/>
          <w:color w:val="1F497D" w:themeColor="text2"/>
          <w:sz w:val="22"/>
          <w:szCs w:val="22"/>
        </w:rPr>
      </w:pPr>
    </w:p>
    <w:p w14:paraId="75970BDF" w14:textId="77777777" w:rsidR="00E0612F" w:rsidRPr="00692D63" w:rsidRDefault="00E0612F" w:rsidP="00E0612F">
      <w:pPr>
        <w:spacing w:line="276" w:lineRule="auto"/>
        <w:jc w:val="center"/>
        <w:rPr>
          <w:rFonts w:ascii="Verdana" w:hAnsi="Verdana"/>
          <w:b/>
          <w:color w:val="1F497D" w:themeColor="text2"/>
          <w:sz w:val="22"/>
          <w:szCs w:val="22"/>
        </w:rPr>
      </w:pPr>
    </w:p>
    <w:p w14:paraId="3EAF6B57" w14:textId="77777777" w:rsidR="00E0612F" w:rsidRPr="00692D63" w:rsidRDefault="00E0612F" w:rsidP="00E0612F">
      <w:pPr>
        <w:spacing w:line="276" w:lineRule="auto"/>
        <w:jc w:val="center"/>
        <w:rPr>
          <w:rFonts w:ascii="Verdana" w:hAnsi="Verdana"/>
          <w:b/>
          <w:color w:val="1F497D" w:themeColor="text2"/>
          <w:sz w:val="22"/>
          <w:szCs w:val="22"/>
        </w:rPr>
      </w:pPr>
    </w:p>
    <w:p w14:paraId="6AB5AFDC" w14:textId="77777777" w:rsidR="00E0612F" w:rsidRPr="00692D63" w:rsidRDefault="00E0612F" w:rsidP="00E0612F">
      <w:pPr>
        <w:spacing w:line="276" w:lineRule="auto"/>
        <w:jc w:val="center"/>
        <w:rPr>
          <w:rFonts w:ascii="Verdana" w:hAnsi="Verdana"/>
          <w:b/>
          <w:sz w:val="22"/>
          <w:szCs w:val="22"/>
        </w:rPr>
      </w:pPr>
    </w:p>
    <w:p w14:paraId="57288128" w14:textId="78F680FB"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podpisani </w:t>
      </w:r>
      <w:r w:rsidR="002D2E4D" w:rsidRPr="00692D63">
        <w:rPr>
          <w:rFonts w:ascii="Verdana" w:eastAsiaTheme="minorHAnsi" w:hAnsi="Verdana"/>
          <w:color w:val="000000"/>
          <w:sz w:val="18"/>
          <w:szCs w:val="18"/>
          <w:lang w:eastAsia="en-US"/>
        </w:rPr>
        <w:t xml:space="preserve">pooblastitelj </w:t>
      </w:r>
      <w:r w:rsidRPr="00692D63">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w:t>
      </w:r>
      <w:r w:rsidR="00D62AA2">
        <w:rPr>
          <w:rFonts w:ascii="Verdana" w:eastAsiaTheme="minorHAnsi" w:hAnsi="Verdana"/>
          <w:color w:val="000000"/>
          <w:sz w:val="18"/>
          <w:szCs w:val="18"/>
          <w:lang w:eastAsia="en-US"/>
        </w:rPr>
        <w:t xml:space="preserve"> </w:t>
      </w:r>
      <w:r w:rsidR="00804DE5" w:rsidRPr="00692D63">
        <w:rPr>
          <w:rFonts w:ascii="Verdana" w:eastAsiaTheme="minorHAnsi" w:hAnsi="Verdana"/>
          <w:color w:val="000000"/>
          <w:sz w:val="18"/>
          <w:szCs w:val="18"/>
          <w:lang w:eastAsia="en-US"/>
        </w:rPr>
        <w:t>430-</w:t>
      </w:r>
      <w:r w:rsidR="00F4138A">
        <w:rPr>
          <w:rFonts w:ascii="Verdana" w:eastAsiaTheme="minorHAnsi" w:hAnsi="Verdana"/>
          <w:color w:val="000000"/>
          <w:sz w:val="18"/>
          <w:szCs w:val="18"/>
          <w:lang w:eastAsia="en-US"/>
        </w:rPr>
        <w:t>20</w:t>
      </w:r>
      <w:r w:rsidR="00804DE5" w:rsidRPr="00692D63">
        <w:rPr>
          <w:rFonts w:ascii="Verdana" w:eastAsiaTheme="minorHAnsi" w:hAnsi="Verdana"/>
          <w:color w:val="000000"/>
          <w:sz w:val="18"/>
          <w:szCs w:val="18"/>
          <w:lang w:eastAsia="en-US"/>
        </w:rPr>
        <w:t>/202</w:t>
      </w:r>
      <w:r w:rsidR="00804DE5">
        <w:rPr>
          <w:rFonts w:ascii="Verdana" w:eastAsiaTheme="minorHAnsi" w:hAnsi="Verdana"/>
          <w:color w:val="000000"/>
          <w:sz w:val="18"/>
          <w:szCs w:val="18"/>
          <w:lang w:eastAsia="en-US"/>
        </w:rPr>
        <w:t xml:space="preserve">1 za </w:t>
      </w:r>
      <w:r w:rsidR="00F4138A">
        <w:rPr>
          <w:rFonts w:ascii="Verdana" w:eastAsiaTheme="minorHAnsi" w:hAnsi="Verdana"/>
          <w:color w:val="000000"/>
          <w:sz w:val="18"/>
          <w:szCs w:val="18"/>
          <w:lang w:eastAsia="en-US"/>
        </w:rPr>
        <w:t>posodobitev shranjevalnega okolja</w:t>
      </w:r>
      <w:r w:rsidRPr="00692D63">
        <w:rPr>
          <w:rFonts w:ascii="Verdana" w:eastAsiaTheme="minorHAnsi" w:hAnsi="Verdana"/>
          <w:color w:val="000000"/>
          <w:sz w:val="18"/>
          <w:szCs w:val="18"/>
          <w:lang w:eastAsia="en-US"/>
        </w:rPr>
        <w:t xml:space="preserve">, </w:t>
      </w:r>
      <w:r w:rsidR="00EB0180">
        <w:rPr>
          <w:rFonts w:ascii="Verdana" w:hAnsi="Verdana"/>
          <w:sz w:val="18"/>
          <w:szCs w:val="18"/>
        </w:rPr>
        <w:t>v Kazenski evidenci RS pridobi potrdilo iz predmetne evidence.</w:t>
      </w:r>
    </w:p>
    <w:p w14:paraId="47EFCD7F"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55AB658A"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2B634842"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Moji osebni podatki so naslednji:</w:t>
      </w:r>
    </w:p>
    <w:p w14:paraId="1AD7DFC0"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692D63" w14:paraId="340DA042"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66AF7F12"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75AAC9D3" w14:textId="77777777" w:rsidR="00E0612F" w:rsidRPr="00692D63" w:rsidRDefault="00E0612F" w:rsidP="00E0612F">
            <w:pPr>
              <w:spacing w:line="276" w:lineRule="auto"/>
              <w:rPr>
                <w:rFonts w:ascii="Verdana" w:hAnsi="Verdana"/>
                <w:sz w:val="18"/>
                <w:szCs w:val="18"/>
                <w:lang w:eastAsia="en-US"/>
              </w:rPr>
            </w:pPr>
          </w:p>
        </w:tc>
      </w:tr>
      <w:tr w:rsidR="00E0612F" w:rsidRPr="00692D63" w14:paraId="23ECE70A"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09C9E084"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20B6E7F2" w14:textId="77777777" w:rsidR="00E0612F" w:rsidRPr="00692D63" w:rsidRDefault="00E0612F" w:rsidP="00E0612F">
            <w:pPr>
              <w:spacing w:line="276" w:lineRule="auto"/>
              <w:rPr>
                <w:rFonts w:ascii="Verdana" w:hAnsi="Verdana"/>
                <w:sz w:val="18"/>
                <w:szCs w:val="18"/>
                <w:lang w:eastAsia="en-US"/>
              </w:rPr>
            </w:pPr>
          </w:p>
        </w:tc>
      </w:tr>
      <w:tr w:rsidR="00E0612F" w:rsidRPr="00692D63" w14:paraId="2F933420"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52681FFB"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7F9FC69B" w14:textId="77777777" w:rsidR="00E0612F" w:rsidRPr="00692D63" w:rsidRDefault="00E0612F" w:rsidP="00E0612F">
            <w:pPr>
              <w:spacing w:line="276" w:lineRule="auto"/>
              <w:rPr>
                <w:rFonts w:ascii="Verdana" w:hAnsi="Verdana"/>
                <w:sz w:val="18"/>
                <w:szCs w:val="18"/>
                <w:lang w:eastAsia="en-US"/>
              </w:rPr>
            </w:pPr>
          </w:p>
        </w:tc>
      </w:tr>
    </w:tbl>
    <w:p w14:paraId="3D43875E" w14:textId="77777777" w:rsidR="00E0612F" w:rsidRPr="00692D63" w:rsidRDefault="00E0612F" w:rsidP="00E0612F">
      <w:pPr>
        <w:keepNext/>
        <w:tabs>
          <w:tab w:val="left" w:pos="5103"/>
        </w:tabs>
        <w:spacing w:line="276" w:lineRule="auto"/>
        <w:jc w:val="both"/>
        <w:rPr>
          <w:rFonts w:ascii="Verdana" w:hAnsi="Verdana"/>
          <w:sz w:val="18"/>
          <w:szCs w:val="18"/>
        </w:rPr>
      </w:pPr>
    </w:p>
    <w:p w14:paraId="62ACEF86" w14:textId="77777777" w:rsidR="00ED755E" w:rsidRPr="00692D63" w:rsidRDefault="00ED755E" w:rsidP="00E0612F">
      <w:pPr>
        <w:keepNext/>
        <w:tabs>
          <w:tab w:val="left" w:pos="5103"/>
        </w:tabs>
        <w:spacing w:line="276" w:lineRule="auto"/>
        <w:jc w:val="both"/>
        <w:rPr>
          <w:rFonts w:ascii="Verdana" w:hAnsi="Verdana"/>
          <w:sz w:val="18"/>
          <w:szCs w:val="18"/>
        </w:rPr>
      </w:pPr>
    </w:p>
    <w:p w14:paraId="1F6DC15F" w14:textId="77777777" w:rsidR="00ED755E" w:rsidRPr="00692D63" w:rsidRDefault="00ED755E" w:rsidP="00E0612F">
      <w:pPr>
        <w:keepNext/>
        <w:tabs>
          <w:tab w:val="left" w:pos="5103"/>
        </w:tabs>
        <w:spacing w:line="276" w:lineRule="auto"/>
        <w:jc w:val="both"/>
        <w:rPr>
          <w:rFonts w:ascii="Verdana" w:hAnsi="Verdana"/>
          <w:sz w:val="18"/>
          <w:szCs w:val="18"/>
        </w:rPr>
      </w:pPr>
    </w:p>
    <w:p w14:paraId="50A01D3F" w14:textId="77777777" w:rsidR="00ED755E" w:rsidRPr="00692D63" w:rsidRDefault="00ED755E" w:rsidP="00E0612F">
      <w:pPr>
        <w:keepNext/>
        <w:tabs>
          <w:tab w:val="left" w:pos="5103"/>
        </w:tabs>
        <w:spacing w:line="276" w:lineRule="auto"/>
        <w:jc w:val="both"/>
        <w:rPr>
          <w:rFonts w:ascii="Verdana" w:hAnsi="Verdana"/>
          <w:sz w:val="18"/>
          <w:szCs w:val="18"/>
        </w:rPr>
      </w:pPr>
    </w:p>
    <w:p w14:paraId="298EDB85" w14:textId="77777777" w:rsidR="00ED755E" w:rsidRPr="00692D63" w:rsidRDefault="00ED755E" w:rsidP="00E0612F">
      <w:pPr>
        <w:keepNext/>
        <w:tabs>
          <w:tab w:val="left" w:pos="5103"/>
        </w:tabs>
        <w:spacing w:line="276" w:lineRule="auto"/>
        <w:jc w:val="both"/>
        <w:rPr>
          <w:rFonts w:ascii="Verdana" w:hAnsi="Verdana"/>
          <w:sz w:val="18"/>
          <w:szCs w:val="18"/>
        </w:rPr>
      </w:pPr>
    </w:p>
    <w:p w14:paraId="68884ACA" w14:textId="77777777" w:rsidR="00ED755E" w:rsidRPr="00692D63" w:rsidRDefault="00ED755E" w:rsidP="00E0612F">
      <w:pPr>
        <w:keepNext/>
        <w:tabs>
          <w:tab w:val="left" w:pos="5103"/>
        </w:tabs>
        <w:spacing w:line="276" w:lineRule="auto"/>
        <w:jc w:val="both"/>
        <w:rPr>
          <w:rFonts w:ascii="Verdana" w:hAnsi="Verdana"/>
          <w:sz w:val="18"/>
          <w:szCs w:val="18"/>
        </w:rPr>
      </w:pPr>
    </w:p>
    <w:p w14:paraId="4FAA208B"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 xml:space="preserve">Ime in priimek </w:t>
      </w:r>
      <w:r w:rsidR="00ED755E" w:rsidRPr="00692D63">
        <w:rPr>
          <w:rFonts w:ascii="Verdana" w:hAnsi="Verdana"/>
          <w:sz w:val="18"/>
          <w:szCs w:val="18"/>
        </w:rPr>
        <w:t>pooblastitelja</w:t>
      </w:r>
      <w:r w:rsidRPr="00692D63">
        <w:rPr>
          <w:rFonts w:ascii="Verdana" w:hAnsi="Verdana"/>
          <w:sz w:val="18"/>
          <w:szCs w:val="18"/>
        </w:rPr>
        <w:t>:</w:t>
      </w:r>
    </w:p>
    <w:p w14:paraId="4CAF4352"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3D0ED419" w14:textId="77777777" w:rsidR="005C1081" w:rsidRDefault="005C1081" w:rsidP="00E0612F">
      <w:pPr>
        <w:keepNext/>
        <w:tabs>
          <w:tab w:val="left" w:pos="5103"/>
        </w:tabs>
        <w:spacing w:line="276" w:lineRule="auto"/>
        <w:jc w:val="both"/>
        <w:rPr>
          <w:rFonts w:ascii="Verdana" w:hAnsi="Verdana"/>
          <w:sz w:val="18"/>
          <w:szCs w:val="18"/>
        </w:rPr>
      </w:pPr>
    </w:p>
    <w:p w14:paraId="7AB67DEC" w14:textId="0B65021D"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Podpis </w:t>
      </w:r>
      <w:r w:rsidR="00ED755E" w:rsidRPr="00692D63">
        <w:rPr>
          <w:rFonts w:ascii="Verdana" w:hAnsi="Verdana"/>
          <w:sz w:val="18"/>
          <w:szCs w:val="18"/>
        </w:rPr>
        <w:t>pooblastitelja</w:t>
      </w:r>
      <w:r w:rsidRPr="00692D63">
        <w:rPr>
          <w:rFonts w:ascii="Verdana" w:hAnsi="Verdana"/>
          <w:sz w:val="18"/>
          <w:szCs w:val="18"/>
        </w:rPr>
        <w:t>:</w:t>
      </w:r>
    </w:p>
    <w:p w14:paraId="4609BE78"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7EDCE59F"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B61F168"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7770B4E"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2CF9982A"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E4F3B3A"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40A01436" w14:textId="77777777" w:rsidR="00EB0180" w:rsidRPr="00E0612F" w:rsidRDefault="00EB0180" w:rsidP="00EB0180">
      <w:pPr>
        <w:autoSpaceDE w:val="0"/>
        <w:autoSpaceDN w:val="0"/>
        <w:adjustRightInd w:val="0"/>
        <w:spacing w:line="276" w:lineRule="auto"/>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NAVODILO:</w:t>
      </w:r>
      <w:r w:rsidRPr="00E0612F">
        <w:rPr>
          <w:rFonts w:ascii="Verdana" w:eastAsiaTheme="minorHAnsi" w:hAnsi="Verdana"/>
          <w:i/>
          <w:iCs/>
          <w:color w:val="000000"/>
          <w:sz w:val="16"/>
          <w:szCs w:val="16"/>
          <w:lang w:eastAsia="en-US"/>
        </w:rPr>
        <w:tab/>
      </w:r>
    </w:p>
    <w:p w14:paraId="58342412" w14:textId="77777777" w:rsidR="00EB0180" w:rsidRPr="00692D63" w:rsidRDefault="00EB0180" w:rsidP="00EB0180">
      <w:pPr>
        <w:autoSpaceDE w:val="0"/>
        <w:autoSpaceDN w:val="0"/>
        <w:adjustRightInd w:val="0"/>
        <w:spacing w:line="276" w:lineRule="auto"/>
        <w:jc w:val="both"/>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 xml:space="preserve">Obrazec </w:t>
      </w:r>
      <w:r>
        <w:rPr>
          <w:rFonts w:ascii="Verdana" w:eastAsiaTheme="minorHAnsi" w:hAnsi="Verdana"/>
          <w:i/>
          <w:iCs/>
          <w:color w:val="000000"/>
          <w:sz w:val="16"/>
          <w:szCs w:val="16"/>
          <w:lang w:eastAsia="en-US"/>
        </w:rPr>
        <w:t xml:space="preserve">se </w:t>
      </w:r>
      <w:r w:rsidRPr="00692D63">
        <w:rPr>
          <w:rFonts w:ascii="Verdana" w:eastAsiaTheme="minorHAnsi" w:hAnsi="Verdana"/>
          <w:i/>
          <w:iCs/>
          <w:color w:val="000000"/>
          <w:sz w:val="16"/>
          <w:szCs w:val="16"/>
          <w:lang w:eastAsia="en-US"/>
        </w:rPr>
        <w:t>izpolni</w:t>
      </w:r>
      <w:r>
        <w:rPr>
          <w:rFonts w:ascii="Verdana" w:eastAsiaTheme="minorHAnsi" w:hAnsi="Verdana"/>
          <w:i/>
          <w:iCs/>
          <w:color w:val="000000"/>
          <w:sz w:val="16"/>
          <w:szCs w:val="16"/>
          <w:lang w:eastAsia="en-US"/>
        </w:rPr>
        <w:t xml:space="preserve"> za</w:t>
      </w:r>
      <w:r w:rsidRPr="00692D63">
        <w:rPr>
          <w:rFonts w:ascii="Verdana" w:eastAsiaTheme="minorHAnsi" w:hAnsi="Verdana"/>
          <w:i/>
          <w:iCs/>
          <w:color w:val="000000"/>
          <w:sz w:val="16"/>
          <w:szCs w:val="16"/>
          <w:lang w:eastAsia="en-US"/>
        </w:rPr>
        <w:t xml:space="preserve"> vsak</w:t>
      </w:r>
      <w:r>
        <w:rPr>
          <w:rFonts w:ascii="Verdana" w:eastAsiaTheme="minorHAnsi" w:hAnsi="Verdana"/>
          <w:i/>
          <w:iCs/>
          <w:color w:val="000000"/>
          <w:sz w:val="16"/>
          <w:szCs w:val="16"/>
          <w:lang w:eastAsia="en-US"/>
        </w:rPr>
        <w:t>ega</w:t>
      </w:r>
      <w:r w:rsidRPr="00692D63">
        <w:rPr>
          <w:rFonts w:ascii="Verdana" w:eastAsiaTheme="minorHAnsi" w:hAnsi="Verdana"/>
          <w:i/>
          <w:iCs/>
          <w:color w:val="000000"/>
          <w:sz w:val="16"/>
          <w:szCs w:val="16"/>
          <w:lang w:eastAsia="en-US"/>
        </w:rPr>
        <w:t xml:space="preserve"> </w:t>
      </w:r>
      <w:r>
        <w:rPr>
          <w:rFonts w:ascii="Verdana" w:eastAsiaTheme="minorHAnsi" w:hAnsi="Verdana"/>
          <w:i/>
          <w:iCs/>
          <w:color w:val="000000"/>
          <w:sz w:val="16"/>
          <w:szCs w:val="16"/>
          <w:lang w:eastAsia="en-US"/>
        </w:rPr>
        <w:t>zastopni</w:t>
      </w:r>
      <w:r w:rsidRPr="00692D63">
        <w:rPr>
          <w:rFonts w:ascii="Verdana" w:eastAsiaTheme="minorHAnsi" w:hAnsi="Verdana"/>
          <w:i/>
          <w:iCs/>
          <w:color w:val="000000"/>
          <w:sz w:val="16"/>
          <w:szCs w:val="16"/>
          <w:lang w:eastAsia="en-US"/>
        </w:rPr>
        <w:t>k</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pooblaščenc</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za odločanje ali nadzor, in član</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upravnih, vodstvenih in nadzornih organov ponudnika, partnerja in morebitnega podizvajalca. </w:t>
      </w:r>
    </w:p>
    <w:p w14:paraId="6358B92D" w14:textId="77777777" w:rsidR="00743120" w:rsidRDefault="00BC2E5F" w:rsidP="00743120">
      <w:pPr>
        <w:spacing w:after="200" w:line="276" w:lineRule="auto"/>
        <w:rPr>
          <w:rFonts w:ascii="Verdana" w:hAnsi="Verdana"/>
          <w:b/>
          <w:bCs/>
          <w:sz w:val="18"/>
          <w:szCs w:val="18"/>
        </w:rPr>
      </w:pPr>
      <w:r w:rsidRPr="00692D63">
        <w:rPr>
          <w:rFonts w:ascii="Verdana" w:hAnsi="Verdana"/>
          <w:b/>
          <w:bCs/>
          <w:sz w:val="18"/>
          <w:szCs w:val="18"/>
        </w:rPr>
        <w:br w:type="page"/>
      </w:r>
    </w:p>
    <w:p w14:paraId="5DC4F01A" w14:textId="41E028EC" w:rsidR="00743120" w:rsidRPr="00692D63" w:rsidRDefault="00743120" w:rsidP="00F1688A">
      <w:pPr>
        <w:pStyle w:val="Naslov3"/>
        <w:numPr>
          <w:ilvl w:val="0"/>
          <w:numId w:val="0"/>
        </w:numPr>
      </w:pPr>
      <w:bookmarkStart w:id="119" w:name="_Toc81809027"/>
      <w:r w:rsidRPr="00692D63">
        <w:lastRenderedPageBreak/>
        <w:t xml:space="preserve">OBRAZEC </w:t>
      </w:r>
      <w:r w:rsidR="00C1620F">
        <w:t>1</w:t>
      </w:r>
      <w:r w:rsidR="00F4138A">
        <w:t>3</w:t>
      </w:r>
      <w:r w:rsidRPr="00692D63">
        <w:t xml:space="preserve"> – </w:t>
      </w:r>
      <w:r>
        <w:t>Izjava pravne osebe o nekaznovanosti</w:t>
      </w:r>
      <w:bookmarkEnd w:id="119"/>
    </w:p>
    <w:p w14:paraId="673BFFD7" w14:textId="77777777" w:rsidR="00743120" w:rsidRDefault="00743120" w:rsidP="00344F23">
      <w:pPr>
        <w:rPr>
          <w:rFonts w:ascii="Verdana" w:hAnsi="Verdana"/>
          <w:b/>
          <w:bCs/>
          <w:sz w:val="18"/>
          <w:szCs w:val="18"/>
        </w:rPr>
      </w:pPr>
    </w:p>
    <w:p w14:paraId="03D2D89D" w14:textId="77777777" w:rsidR="00743120" w:rsidRDefault="00743120" w:rsidP="00344F23">
      <w:pPr>
        <w:rPr>
          <w:rFonts w:ascii="Verdana" w:hAnsi="Verdana"/>
          <w:b/>
          <w:bCs/>
          <w:sz w:val="18"/>
          <w:szCs w:val="18"/>
        </w:rPr>
      </w:pPr>
    </w:p>
    <w:p w14:paraId="4ACCBC07" w14:textId="77777777" w:rsidR="00743120" w:rsidRDefault="00743120" w:rsidP="00344F23">
      <w:pPr>
        <w:rPr>
          <w:rFonts w:ascii="Verdana" w:hAnsi="Verdana"/>
          <w:b/>
          <w:bCs/>
          <w:sz w:val="18"/>
          <w:szCs w:val="18"/>
        </w:rPr>
      </w:pPr>
    </w:p>
    <w:p w14:paraId="2B562CD7"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14:paraId="2402F4D8" w14:textId="77777777" w:rsidR="00743120" w:rsidRDefault="00743120" w:rsidP="00743120">
      <w:pPr>
        <w:jc w:val="center"/>
        <w:rPr>
          <w:rFonts w:ascii="Verdana" w:hAnsi="Verdana"/>
          <w:b/>
          <w:color w:val="1F497D" w:themeColor="text2"/>
          <w:sz w:val="22"/>
          <w:szCs w:val="22"/>
        </w:rPr>
      </w:pPr>
    </w:p>
    <w:p w14:paraId="2077D9EA" w14:textId="77777777" w:rsidR="00743120" w:rsidRPr="00743120" w:rsidRDefault="00743120" w:rsidP="00743120">
      <w:pPr>
        <w:jc w:val="center"/>
        <w:rPr>
          <w:rFonts w:ascii="Verdana" w:hAnsi="Verdana"/>
          <w:b/>
          <w:sz w:val="22"/>
          <w:szCs w:val="22"/>
        </w:rPr>
      </w:pPr>
    </w:p>
    <w:p w14:paraId="30EF9883" w14:textId="77777777" w:rsidR="00743120" w:rsidRPr="00D35A48" w:rsidRDefault="00743120" w:rsidP="00743120">
      <w:pPr>
        <w:pStyle w:val="Noga"/>
        <w:jc w:val="both"/>
      </w:pPr>
    </w:p>
    <w:p w14:paraId="72BA9D66" w14:textId="77777777"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F3505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14:paraId="7C353AA7" w14:textId="77777777" w:rsidR="00F35053" w:rsidRPr="00EB0180" w:rsidRDefault="00F35053" w:rsidP="00743120">
      <w:pPr>
        <w:autoSpaceDE w:val="0"/>
        <w:autoSpaceDN w:val="0"/>
        <w:adjustRightInd w:val="0"/>
        <w:spacing w:line="276" w:lineRule="auto"/>
        <w:jc w:val="both"/>
        <w:rPr>
          <w:rFonts w:ascii="Verdana" w:eastAsiaTheme="minorHAnsi" w:hAnsi="Verdana"/>
          <w:b/>
          <w:color w:val="000000"/>
          <w:sz w:val="18"/>
          <w:szCs w:val="18"/>
          <w:lang w:eastAsia="en-US"/>
        </w:rPr>
      </w:pPr>
      <w:r w:rsidRPr="00EB0180">
        <w:rPr>
          <w:rFonts w:ascii="Verdana" w:eastAsiaTheme="minorHAnsi" w:hAnsi="Verdana"/>
          <w:b/>
          <w:color w:val="000000"/>
          <w:sz w:val="16"/>
          <w:szCs w:val="16"/>
          <w:lang w:eastAsia="en-US"/>
        </w:rPr>
        <w:t xml:space="preserve">                     (ime in priimek zakonitega zastopnika)</w:t>
      </w:r>
    </w:p>
    <w:p w14:paraId="21180863"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32069136"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_______________</w:t>
      </w:r>
      <w:r w:rsidR="00F35053">
        <w:rPr>
          <w:rFonts w:ascii="Verdana" w:eastAsiaTheme="minorHAnsi" w:hAnsi="Verdana"/>
          <w:color w:val="000000"/>
          <w:sz w:val="18"/>
          <w:szCs w:val="18"/>
          <w:lang w:eastAsia="en-US"/>
        </w:rPr>
        <w:t>, _________________________________________</w:t>
      </w:r>
    </w:p>
    <w:p w14:paraId="40FD96E4" w14:textId="77777777" w:rsidR="00743120" w:rsidRPr="00EB0180" w:rsidRDefault="00743120" w:rsidP="00743120">
      <w:pPr>
        <w:autoSpaceDE w:val="0"/>
        <w:autoSpaceDN w:val="0"/>
        <w:adjustRightInd w:val="0"/>
        <w:spacing w:line="276" w:lineRule="auto"/>
        <w:jc w:val="both"/>
        <w:rPr>
          <w:rFonts w:ascii="Verdana" w:eastAsiaTheme="minorHAnsi" w:hAnsi="Verdana"/>
          <w:b/>
          <w:color w:val="000000"/>
          <w:sz w:val="16"/>
          <w:szCs w:val="16"/>
          <w:lang w:eastAsia="en-US"/>
        </w:rPr>
      </w:pPr>
      <w:r w:rsidRPr="00EB0180">
        <w:rPr>
          <w:rFonts w:ascii="Verdana" w:eastAsiaTheme="minorHAnsi" w:hAnsi="Verdana"/>
          <w:b/>
          <w:color w:val="000000"/>
          <w:sz w:val="16"/>
          <w:szCs w:val="16"/>
          <w:lang w:eastAsia="en-US"/>
        </w:rPr>
        <w:t xml:space="preserve">                                       (naziv podjetja)    </w:t>
      </w:r>
      <w:r w:rsidR="00F35053" w:rsidRPr="00EB0180">
        <w:rPr>
          <w:rFonts w:ascii="Verdana" w:eastAsiaTheme="minorHAnsi" w:hAnsi="Verdana"/>
          <w:b/>
          <w:color w:val="000000"/>
          <w:sz w:val="16"/>
          <w:szCs w:val="16"/>
          <w:lang w:eastAsia="en-US"/>
        </w:rPr>
        <w:t xml:space="preserve">                         </w:t>
      </w:r>
      <w:r w:rsidRPr="00EB0180">
        <w:rPr>
          <w:rFonts w:ascii="Verdana" w:eastAsiaTheme="minorHAnsi" w:hAnsi="Verdana"/>
          <w:b/>
          <w:color w:val="000000"/>
          <w:sz w:val="16"/>
          <w:szCs w:val="16"/>
          <w:lang w:eastAsia="en-US"/>
        </w:rPr>
        <w:t xml:space="preserve">  </w:t>
      </w:r>
      <w:r w:rsidR="00F35053" w:rsidRPr="00EB0180">
        <w:rPr>
          <w:rFonts w:ascii="Verdana" w:eastAsiaTheme="minorHAnsi" w:hAnsi="Verdana"/>
          <w:b/>
          <w:color w:val="000000"/>
          <w:sz w:val="16"/>
          <w:szCs w:val="16"/>
          <w:lang w:eastAsia="en-US"/>
        </w:rPr>
        <w:t>(naslov – sedež podjetja)</w:t>
      </w:r>
    </w:p>
    <w:p w14:paraId="5B926D3C" w14:textId="77777777" w:rsidR="00743120" w:rsidRPr="00F35053"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t xml:space="preserve">              </w:t>
      </w:r>
      <w:r>
        <w:rPr>
          <w:rFonts w:ascii="Verdana" w:eastAsiaTheme="minorHAnsi" w:hAnsi="Verdana"/>
          <w:color w:val="000000"/>
          <w:sz w:val="18"/>
          <w:szCs w:val="18"/>
          <w:lang w:eastAsia="en-US"/>
        </w:rPr>
        <w:t xml:space="preserve">                    </w:t>
      </w:r>
    </w:p>
    <w:p w14:paraId="1B7590C8"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14:paraId="08401769"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14:paraId="1DCEC6F4"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20B32DC6"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 zaradi kaznivih dejanj, ki so opredeljena v prvem odstavku 75. člena ZJN-3.</w:t>
      </w:r>
    </w:p>
    <w:p w14:paraId="14EFC213"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4CF50EC5" w14:textId="6E7AAF21" w:rsidR="00743120" w:rsidRPr="00200EAD"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200EAD">
        <w:rPr>
          <w:rFonts w:ascii="Verdana" w:eastAsiaTheme="minorHAnsi" w:hAnsi="Verdana"/>
          <w:color w:val="000000"/>
          <w:sz w:val="18"/>
          <w:szCs w:val="18"/>
          <w:lang w:eastAsia="en-US"/>
        </w:rPr>
        <w:t>Izjavo dajem za namen sodelovanja na javnem naročilu št.</w:t>
      </w:r>
      <w:r w:rsidR="00194710" w:rsidRPr="00194710">
        <w:rPr>
          <w:rFonts w:ascii="Verdana" w:eastAsiaTheme="minorHAnsi" w:hAnsi="Verdana"/>
          <w:color w:val="000000"/>
          <w:sz w:val="18"/>
          <w:szCs w:val="18"/>
          <w:lang w:eastAsia="en-US"/>
        </w:rPr>
        <w:t xml:space="preserve"> </w:t>
      </w:r>
      <w:r w:rsidR="00194710" w:rsidRPr="00692D63">
        <w:rPr>
          <w:rFonts w:ascii="Verdana" w:eastAsiaTheme="minorHAnsi" w:hAnsi="Verdana"/>
          <w:color w:val="000000"/>
          <w:sz w:val="18"/>
          <w:szCs w:val="18"/>
          <w:lang w:eastAsia="en-US"/>
        </w:rPr>
        <w:t>430-</w:t>
      </w:r>
      <w:r w:rsidR="00F4138A">
        <w:rPr>
          <w:rFonts w:ascii="Verdana" w:eastAsiaTheme="minorHAnsi" w:hAnsi="Verdana"/>
          <w:color w:val="000000"/>
          <w:sz w:val="18"/>
          <w:szCs w:val="18"/>
          <w:lang w:eastAsia="en-US"/>
        </w:rPr>
        <w:t>20</w:t>
      </w:r>
      <w:r w:rsidR="00194710" w:rsidRPr="00692D63">
        <w:rPr>
          <w:rFonts w:ascii="Verdana" w:eastAsiaTheme="minorHAnsi" w:hAnsi="Verdana"/>
          <w:color w:val="000000"/>
          <w:sz w:val="18"/>
          <w:szCs w:val="18"/>
          <w:lang w:eastAsia="en-US"/>
        </w:rPr>
        <w:t>/202</w:t>
      </w:r>
      <w:r w:rsidR="00194710">
        <w:rPr>
          <w:rFonts w:ascii="Verdana" w:eastAsiaTheme="minorHAnsi" w:hAnsi="Verdana"/>
          <w:color w:val="000000"/>
          <w:sz w:val="18"/>
          <w:szCs w:val="18"/>
          <w:lang w:eastAsia="en-US"/>
        </w:rPr>
        <w:t xml:space="preserve">1 za </w:t>
      </w:r>
      <w:r w:rsidR="00F4138A">
        <w:rPr>
          <w:rFonts w:ascii="Verdana" w:eastAsiaTheme="minorHAnsi" w:hAnsi="Verdana"/>
          <w:color w:val="000000"/>
          <w:sz w:val="18"/>
          <w:szCs w:val="18"/>
          <w:lang w:eastAsia="en-US"/>
        </w:rPr>
        <w:t>posodobitev shranjevalnega okolja</w:t>
      </w:r>
      <w:r w:rsidRPr="00200EAD">
        <w:rPr>
          <w:rFonts w:ascii="Verdana" w:eastAsiaTheme="minorHAnsi" w:hAnsi="Verdana"/>
          <w:color w:val="000000"/>
          <w:sz w:val="18"/>
          <w:szCs w:val="18"/>
          <w:lang w:eastAsia="en-US"/>
        </w:rPr>
        <w:t>, katerega naročnik je Zavod za pokojninsko in invalidsko zavarovanja Slovenije, Kolodvorska ulica 15, Ljubljana.</w:t>
      </w:r>
    </w:p>
    <w:p w14:paraId="70447A6C"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0E197FCB"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03483A49" w14:textId="77777777" w:rsidR="00743120" w:rsidRPr="00743120" w:rsidRDefault="00743120" w:rsidP="00743120">
      <w:pPr>
        <w:keepNext/>
        <w:tabs>
          <w:tab w:val="left" w:pos="5103"/>
        </w:tabs>
        <w:spacing w:line="276" w:lineRule="auto"/>
        <w:jc w:val="both"/>
        <w:rPr>
          <w:rFonts w:ascii="Verdana" w:hAnsi="Verdana"/>
          <w:sz w:val="18"/>
          <w:szCs w:val="18"/>
        </w:rPr>
      </w:pPr>
    </w:p>
    <w:p w14:paraId="04F0A417"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1ED3C839"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74E2466E" w14:textId="77777777" w:rsidR="003735FE" w:rsidRDefault="003735FE" w:rsidP="00743120">
      <w:pPr>
        <w:keepNext/>
        <w:tabs>
          <w:tab w:val="left" w:pos="5103"/>
        </w:tabs>
        <w:spacing w:line="276" w:lineRule="auto"/>
        <w:jc w:val="both"/>
        <w:rPr>
          <w:rFonts w:ascii="Verdana" w:hAnsi="Verdana"/>
          <w:sz w:val="18"/>
          <w:szCs w:val="18"/>
        </w:rPr>
      </w:pPr>
    </w:p>
    <w:p w14:paraId="3DB4F037" w14:textId="14D97175"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61703D71" w14:textId="77777777" w:rsidR="00743120" w:rsidRPr="00743120" w:rsidRDefault="00EB0180" w:rsidP="00EB0180">
      <w:pPr>
        <w:tabs>
          <w:tab w:val="left" w:pos="5103"/>
        </w:tabs>
        <w:autoSpaceDE w:val="0"/>
        <w:autoSpaceDN w:val="0"/>
        <w:adjustRightInd w:val="0"/>
        <w:spacing w:line="276" w:lineRule="auto"/>
        <w:rPr>
          <w:rFonts w:ascii="Verdana" w:eastAsiaTheme="minorHAnsi" w:hAnsi="Verdana"/>
          <w:bCs/>
          <w:color w:val="000000"/>
          <w:sz w:val="18"/>
          <w:szCs w:val="18"/>
          <w:lang w:eastAsia="en-US"/>
        </w:rPr>
      </w:pPr>
      <w:r>
        <w:rPr>
          <w:rFonts w:ascii="Verdana" w:eastAsiaTheme="minorHAnsi" w:hAnsi="Verdana"/>
          <w:bCs/>
          <w:color w:val="000000"/>
          <w:sz w:val="18"/>
          <w:szCs w:val="18"/>
          <w:lang w:eastAsia="en-US"/>
        </w:rPr>
        <w:tab/>
        <w:t>___________________________</w:t>
      </w:r>
    </w:p>
    <w:p w14:paraId="29F1F6E9"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429A20D6"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2DEA8391"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8C612A4"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01C5E391"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FB7D7D1"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6ADF31DC" w14:textId="77777777" w:rsidR="00EB0180" w:rsidRPr="00743120" w:rsidRDefault="00EB0180" w:rsidP="00EB0180">
      <w:pPr>
        <w:autoSpaceDE w:val="0"/>
        <w:autoSpaceDN w:val="0"/>
        <w:adjustRightInd w:val="0"/>
        <w:spacing w:line="276" w:lineRule="auto"/>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 xml:space="preserve">Izjava mora biti overovljena pri pristojnem </w:t>
      </w:r>
      <w:r>
        <w:rPr>
          <w:rFonts w:ascii="Verdana" w:eastAsiaTheme="minorHAnsi" w:hAnsi="Verdana"/>
          <w:b/>
          <w:bCs/>
          <w:i/>
          <w:color w:val="000000"/>
          <w:sz w:val="16"/>
          <w:szCs w:val="16"/>
          <w:lang w:eastAsia="en-US"/>
        </w:rPr>
        <w:t>sodnem ali upravnem organu, notarjem ali pred poklicno ali trgovinsko organizacijo v matični državi odgovorne osebe ali državi, kjer ima sedež gospodarski subjekt.</w:t>
      </w:r>
    </w:p>
    <w:p w14:paraId="0F88B9F7" w14:textId="77777777" w:rsidR="00743120" w:rsidRPr="00743120" w:rsidRDefault="00743120" w:rsidP="00743120">
      <w:pPr>
        <w:spacing w:line="276" w:lineRule="auto"/>
        <w:rPr>
          <w:rFonts w:ascii="Verdana" w:hAnsi="Verdana"/>
          <w:b/>
          <w:bCs/>
          <w:sz w:val="18"/>
          <w:szCs w:val="18"/>
        </w:rPr>
      </w:pPr>
    </w:p>
    <w:p w14:paraId="0B52E1B8" w14:textId="77777777" w:rsidR="00743120" w:rsidRDefault="00743120" w:rsidP="00743120">
      <w:pPr>
        <w:spacing w:line="276" w:lineRule="auto"/>
        <w:rPr>
          <w:rFonts w:ascii="Verdana" w:hAnsi="Verdana"/>
          <w:b/>
          <w:bCs/>
          <w:sz w:val="18"/>
          <w:szCs w:val="18"/>
        </w:rPr>
      </w:pPr>
    </w:p>
    <w:p w14:paraId="05AA1109" w14:textId="77777777" w:rsidR="00743120" w:rsidRDefault="00743120" w:rsidP="00743120">
      <w:pPr>
        <w:spacing w:line="276" w:lineRule="auto"/>
        <w:rPr>
          <w:rFonts w:ascii="Verdana" w:hAnsi="Verdana"/>
          <w:b/>
          <w:bCs/>
          <w:sz w:val="18"/>
          <w:szCs w:val="18"/>
        </w:rPr>
      </w:pPr>
    </w:p>
    <w:p w14:paraId="685C3ACB" w14:textId="77777777" w:rsidR="00743120" w:rsidRDefault="00743120" w:rsidP="00344F23">
      <w:pPr>
        <w:rPr>
          <w:rFonts w:ascii="Verdana" w:hAnsi="Verdana"/>
          <w:b/>
          <w:bCs/>
          <w:sz w:val="18"/>
          <w:szCs w:val="18"/>
        </w:rPr>
      </w:pPr>
    </w:p>
    <w:p w14:paraId="35486440" w14:textId="77777777" w:rsidR="00743120" w:rsidRDefault="00743120" w:rsidP="00344F23">
      <w:pPr>
        <w:rPr>
          <w:rFonts w:ascii="Verdana" w:hAnsi="Verdana"/>
          <w:b/>
          <w:bCs/>
          <w:sz w:val="18"/>
          <w:szCs w:val="18"/>
        </w:rPr>
      </w:pPr>
    </w:p>
    <w:p w14:paraId="353AB14F" w14:textId="77777777" w:rsidR="00743120" w:rsidRDefault="00743120" w:rsidP="00344F23">
      <w:pPr>
        <w:rPr>
          <w:rFonts w:ascii="Verdana" w:hAnsi="Verdana"/>
          <w:b/>
          <w:bCs/>
          <w:sz w:val="18"/>
          <w:szCs w:val="18"/>
        </w:rPr>
      </w:pPr>
    </w:p>
    <w:p w14:paraId="27B0F72C" w14:textId="77777777" w:rsidR="00743120" w:rsidRDefault="00743120" w:rsidP="00344F23">
      <w:pPr>
        <w:rPr>
          <w:rFonts w:ascii="Verdana" w:hAnsi="Verdana"/>
          <w:b/>
          <w:bCs/>
          <w:sz w:val="18"/>
          <w:szCs w:val="18"/>
        </w:rPr>
      </w:pPr>
    </w:p>
    <w:p w14:paraId="4B0713CC" w14:textId="77777777" w:rsidR="00743120" w:rsidRDefault="00743120" w:rsidP="00344F23">
      <w:pPr>
        <w:rPr>
          <w:rFonts w:ascii="Verdana" w:hAnsi="Verdana"/>
          <w:b/>
          <w:bCs/>
          <w:sz w:val="18"/>
          <w:szCs w:val="18"/>
        </w:rPr>
      </w:pPr>
    </w:p>
    <w:p w14:paraId="698F5784" w14:textId="77777777" w:rsidR="00743120" w:rsidRDefault="00743120" w:rsidP="00344F23">
      <w:pPr>
        <w:rPr>
          <w:rFonts w:ascii="Verdana" w:hAnsi="Verdana"/>
          <w:b/>
          <w:bCs/>
          <w:sz w:val="18"/>
          <w:szCs w:val="18"/>
        </w:rPr>
      </w:pPr>
    </w:p>
    <w:p w14:paraId="3B1D5E10" w14:textId="77777777" w:rsidR="00743120" w:rsidRDefault="00743120" w:rsidP="00344F23">
      <w:pPr>
        <w:rPr>
          <w:rFonts w:ascii="Verdana" w:hAnsi="Verdana"/>
          <w:b/>
          <w:bCs/>
          <w:sz w:val="18"/>
          <w:szCs w:val="18"/>
        </w:rPr>
      </w:pPr>
    </w:p>
    <w:p w14:paraId="70AE4FFF" w14:textId="77777777" w:rsidR="00743120" w:rsidRDefault="00743120" w:rsidP="00344F23">
      <w:pPr>
        <w:rPr>
          <w:rFonts w:ascii="Verdana" w:hAnsi="Verdana"/>
          <w:b/>
          <w:bCs/>
          <w:sz w:val="18"/>
          <w:szCs w:val="18"/>
        </w:rPr>
      </w:pPr>
    </w:p>
    <w:p w14:paraId="739D7F0B" w14:textId="77777777" w:rsidR="00F4138A" w:rsidRDefault="00F4138A" w:rsidP="00344F23">
      <w:pPr>
        <w:rPr>
          <w:rFonts w:ascii="Verdana" w:hAnsi="Verdana"/>
          <w:b/>
          <w:bCs/>
          <w:sz w:val="18"/>
          <w:szCs w:val="18"/>
        </w:rPr>
      </w:pPr>
    </w:p>
    <w:p w14:paraId="7C1FC526" w14:textId="77777777" w:rsidR="00F4138A" w:rsidRDefault="00F4138A" w:rsidP="00344F23">
      <w:pPr>
        <w:rPr>
          <w:rFonts w:ascii="Verdana" w:hAnsi="Verdana"/>
          <w:b/>
          <w:bCs/>
          <w:sz w:val="18"/>
          <w:szCs w:val="18"/>
        </w:rPr>
      </w:pPr>
    </w:p>
    <w:p w14:paraId="07D37CDB" w14:textId="14CA97DC" w:rsidR="00743120" w:rsidRPr="00692D63" w:rsidRDefault="00743120" w:rsidP="00F1688A">
      <w:pPr>
        <w:pStyle w:val="Naslov3"/>
        <w:numPr>
          <w:ilvl w:val="0"/>
          <w:numId w:val="0"/>
        </w:numPr>
      </w:pPr>
      <w:bookmarkStart w:id="120" w:name="_Toc81809028"/>
      <w:r w:rsidRPr="00692D63">
        <w:lastRenderedPageBreak/>
        <w:t xml:space="preserve">OBRAZEC </w:t>
      </w:r>
      <w:r w:rsidR="00C1620F">
        <w:t>1</w:t>
      </w:r>
      <w:r w:rsidR="00F4138A">
        <w:t>4</w:t>
      </w:r>
      <w:r w:rsidRPr="00692D63">
        <w:t xml:space="preserve"> – </w:t>
      </w:r>
      <w:r>
        <w:t>Izjava fizične osebe o nekaznovanosti</w:t>
      </w:r>
      <w:bookmarkEnd w:id="120"/>
    </w:p>
    <w:p w14:paraId="5769906F" w14:textId="77777777" w:rsidR="00743120" w:rsidRDefault="00743120" w:rsidP="00344F23">
      <w:pPr>
        <w:rPr>
          <w:rFonts w:ascii="Verdana" w:hAnsi="Verdana"/>
          <w:b/>
          <w:bCs/>
          <w:sz w:val="18"/>
          <w:szCs w:val="18"/>
        </w:rPr>
      </w:pPr>
    </w:p>
    <w:p w14:paraId="07D6D8FB" w14:textId="77777777" w:rsidR="00743120" w:rsidRDefault="00743120" w:rsidP="00344F23">
      <w:pPr>
        <w:rPr>
          <w:rFonts w:ascii="Verdana" w:hAnsi="Verdana"/>
          <w:b/>
          <w:bCs/>
          <w:sz w:val="18"/>
          <w:szCs w:val="18"/>
        </w:rPr>
      </w:pPr>
    </w:p>
    <w:p w14:paraId="584EC2D0" w14:textId="77777777" w:rsidR="00743120" w:rsidRDefault="00743120" w:rsidP="00344F23">
      <w:pPr>
        <w:rPr>
          <w:rFonts w:ascii="Verdana" w:hAnsi="Verdana"/>
          <w:b/>
          <w:bCs/>
          <w:sz w:val="18"/>
          <w:szCs w:val="18"/>
        </w:rPr>
      </w:pPr>
    </w:p>
    <w:p w14:paraId="60949727"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14:paraId="3F779B18" w14:textId="77777777" w:rsidR="00743120" w:rsidRDefault="00743120" w:rsidP="00743120">
      <w:pPr>
        <w:jc w:val="center"/>
        <w:rPr>
          <w:rFonts w:ascii="Verdana" w:hAnsi="Verdana"/>
          <w:b/>
          <w:color w:val="1F497D" w:themeColor="text2"/>
          <w:sz w:val="22"/>
          <w:szCs w:val="22"/>
        </w:rPr>
      </w:pPr>
    </w:p>
    <w:p w14:paraId="6A85BF15" w14:textId="77777777" w:rsidR="00743120" w:rsidRDefault="00743120" w:rsidP="00743120">
      <w:pPr>
        <w:jc w:val="center"/>
        <w:rPr>
          <w:rFonts w:ascii="Verdana" w:hAnsi="Verdana"/>
          <w:b/>
          <w:color w:val="1F497D" w:themeColor="text2"/>
          <w:sz w:val="22"/>
          <w:szCs w:val="22"/>
        </w:rPr>
      </w:pPr>
    </w:p>
    <w:p w14:paraId="280080E4" w14:textId="77777777" w:rsidR="00743120" w:rsidRPr="00743120" w:rsidRDefault="00743120" w:rsidP="00743120">
      <w:pPr>
        <w:jc w:val="center"/>
        <w:rPr>
          <w:rFonts w:ascii="Verdana" w:hAnsi="Verdana"/>
          <w:b/>
          <w:sz w:val="22"/>
          <w:szCs w:val="22"/>
        </w:rPr>
      </w:pPr>
    </w:p>
    <w:p w14:paraId="365D72C3" w14:textId="77777777" w:rsidR="00743120" w:rsidRPr="00743120" w:rsidRDefault="00743120" w:rsidP="00743120">
      <w:pPr>
        <w:pStyle w:val="Noga"/>
        <w:jc w:val="both"/>
        <w:rPr>
          <w:rFonts w:ascii="Verdana" w:hAnsi="Verdana"/>
          <w:sz w:val="18"/>
          <w:szCs w:val="18"/>
        </w:rPr>
      </w:pPr>
    </w:p>
    <w:p w14:paraId="3A0864B4"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14:paraId="6F0C1A44" w14:textId="77777777" w:rsidR="00743120" w:rsidRPr="00EB0180" w:rsidRDefault="00743120" w:rsidP="00743120">
      <w:pPr>
        <w:autoSpaceDE w:val="0"/>
        <w:autoSpaceDN w:val="0"/>
        <w:adjustRightInd w:val="0"/>
        <w:spacing w:line="276" w:lineRule="auto"/>
        <w:jc w:val="both"/>
        <w:rPr>
          <w:rFonts w:ascii="Verdana" w:eastAsiaTheme="minorHAnsi" w:hAnsi="Verdana"/>
          <w:b/>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EB0180">
        <w:rPr>
          <w:rFonts w:ascii="Verdana" w:eastAsiaTheme="minorHAnsi" w:hAnsi="Verdana"/>
          <w:b/>
          <w:color w:val="000000"/>
          <w:sz w:val="16"/>
          <w:szCs w:val="16"/>
          <w:lang w:eastAsia="en-US"/>
        </w:rPr>
        <w:t>(ime in priimek)</w:t>
      </w:r>
      <w:r w:rsidRPr="00EB0180">
        <w:rPr>
          <w:rFonts w:ascii="Verdana" w:eastAsiaTheme="minorHAnsi" w:hAnsi="Verdana"/>
          <w:b/>
          <w:color w:val="000000"/>
          <w:sz w:val="16"/>
          <w:szCs w:val="16"/>
          <w:lang w:eastAsia="en-US"/>
        </w:rPr>
        <w:tab/>
      </w:r>
      <w:r w:rsidR="00EB0180">
        <w:rPr>
          <w:rFonts w:ascii="Verdana" w:eastAsiaTheme="minorHAnsi" w:hAnsi="Verdana"/>
          <w:b/>
          <w:color w:val="000000"/>
          <w:sz w:val="16"/>
          <w:szCs w:val="16"/>
          <w:lang w:eastAsia="en-US"/>
        </w:rPr>
        <w:t xml:space="preserve">             </w:t>
      </w:r>
      <w:r w:rsidRPr="00EB0180">
        <w:rPr>
          <w:rFonts w:ascii="Verdana" w:eastAsiaTheme="minorHAnsi" w:hAnsi="Verdana"/>
          <w:b/>
          <w:color w:val="000000"/>
          <w:sz w:val="16"/>
          <w:szCs w:val="16"/>
          <w:lang w:eastAsia="en-US"/>
        </w:rPr>
        <w:t>(naslov stalnega/začasnega prebivališča)</w:t>
      </w:r>
    </w:p>
    <w:p w14:paraId="3E588A7B"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5C55A30" w14:textId="77777777"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F35053">
        <w:rPr>
          <w:rFonts w:ascii="Verdana" w:eastAsiaTheme="minorHAnsi" w:hAnsi="Verdana"/>
          <w:color w:val="000000"/>
          <w:sz w:val="18"/>
          <w:szCs w:val="18"/>
          <w:lang w:eastAsia="en-US"/>
        </w:rPr>
        <w:t xml:space="preserve">pod kazensko in materialno odgovornostjo </w:t>
      </w:r>
    </w:p>
    <w:p w14:paraId="5F21C48B" w14:textId="77777777" w:rsidR="00F35053" w:rsidRPr="00EB0180" w:rsidRDefault="00F35053" w:rsidP="00743120">
      <w:pPr>
        <w:autoSpaceDE w:val="0"/>
        <w:autoSpaceDN w:val="0"/>
        <w:adjustRightInd w:val="0"/>
        <w:spacing w:line="276" w:lineRule="auto"/>
        <w:jc w:val="both"/>
        <w:rPr>
          <w:rFonts w:ascii="Verdana" w:eastAsiaTheme="minorHAnsi" w:hAnsi="Verdana"/>
          <w:b/>
          <w:color w:val="000000"/>
          <w:sz w:val="18"/>
          <w:szCs w:val="18"/>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Pr="00EB0180">
        <w:rPr>
          <w:rFonts w:ascii="Verdana" w:eastAsiaTheme="minorHAnsi" w:hAnsi="Verdana"/>
          <w:b/>
          <w:color w:val="000000"/>
          <w:sz w:val="16"/>
          <w:szCs w:val="16"/>
          <w:lang w:eastAsia="en-US"/>
        </w:rPr>
        <w:t>(datum rojstva)</w:t>
      </w:r>
    </w:p>
    <w:p w14:paraId="2D7DF1EC"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53B6B403" w14:textId="77777777" w:rsidR="00F35053" w:rsidRDefault="00743120"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sidR="00E4275D">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_______ nisem bil-a </w:t>
      </w:r>
      <w:r w:rsidR="00F35053" w:rsidRPr="00743120">
        <w:rPr>
          <w:rFonts w:ascii="Verdana" w:eastAsiaTheme="minorHAnsi" w:hAnsi="Verdana"/>
          <w:color w:val="000000"/>
          <w:sz w:val="18"/>
          <w:szCs w:val="18"/>
          <w:lang w:eastAsia="en-US"/>
        </w:rPr>
        <w:t xml:space="preserve">pravnomočno obsojen-a zaradi kaznivih dejanj, </w:t>
      </w:r>
    </w:p>
    <w:p w14:paraId="2324C9A8" w14:textId="77777777" w:rsid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r>
        <w:rPr>
          <w:rFonts w:ascii="Verdana" w:eastAsiaTheme="minorHAnsi" w:hAnsi="Verdana"/>
          <w:b/>
          <w:color w:val="000000"/>
          <w:sz w:val="16"/>
          <w:szCs w:val="16"/>
          <w:lang w:eastAsia="en-US"/>
        </w:rPr>
        <w:t xml:space="preserve">         </w:t>
      </w:r>
      <w:r w:rsidR="008F29F0">
        <w:rPr>
          <w:rFonts w:ascii="Verdana" w:eastAsiaTheme="minorHAnsi" w:hAnsi="Verdana"/>
          <w:b/>
          <w:color w:val="000000"/>
          <w:sz w:val="16"/>
          <w:szCs w:val="16"/>
          <w:lang w:eastAsia="en-US"/>
        </w:rPr>
        <w:t xml:space="preserve">  </w:t>
      </w:r>
      <w:r>
        <w:rPr>
          <w:rFonts w:ascii="Verdana" w:eastAsiaTheme="minorHAnsi" w:hAnsi="Verdana"/>
          <w:b/>
          <w:color w:val="000000"/>
          <w:sz w:val="16"/>
          <w:szCs w:val="16"/>
          <w:lang w:eastAsia="en-US"/>
        </w:rPr>
        <w:t xml:space="preserve"> </w:t>
      </w:r>
      <w:r w:rsidRPr="00E4275D">
        <w:rPr>
          <w:rFonts w:ascii="Verdana" w:eastAsiaTheme="minorHAnsi" w:hAnsi="Verdana"/>
          <w:b/>
          <w:color w:val="000000"/>
          <w:sz w:val="16"/>
          <w:szCs w:val="16"/>
          <w:lang w:eastAsia="en-US"/>
        </w:rPr>
        <w:t>(datu</w:t>
      </w:r>
      <w:r>
        <w:rPr>
          <w:rFonts w:ascii="Verdana" w:eastAsiaTheme="minorHAnsi" w:hAnsi="Verdana"/>
          <w:b/>
          <w:color w:val="000000"/>
          <w:sz w:val="16"/>
          <w:szCs w:val="16"/>
          <w:lang w:eastAsia="en-US"/>
        </w:rPr>
        <w:t>m izteka roka za oddajo ponudb)</w:t>
      </w:r>
    </w:p>
    <w:p w14:paraId="55590174" w14:textId="77777777" w:rsidR="00F35053" w:rsidRP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p>
    <w:p w14:paraId="5299ADA9" w14:textId="77777777" w:rsidR="00F35053" w:rsidRPr="00743120" w:rsidRDefault="00F35053"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14:paraId="6CA80329"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048E22C6" w14:textId="77777777" w:rsidR="00E4275D"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ab/>
        <w:t xml:space="preserve">         </w:t>
      </w:r>
      <w:r w:rsidR="00743120" w:rsidRPr="00743120">
        <w:rPr>
          <w:rFonts w:ascii="Verdana" w:eastAsiaTheme="minorHAnsi" w:hAnsi="Verdana"/>
          <w:color w:val="000000"/>
          <w:sz w:val="16"/>
          <w:szCs w:val="16"/>
          <w:lang w:eastAsia="en-US"/>
        </w:rPr>
        <w:t xml:space="preserve"> </w:t>
      </w:r>
    </w:p>
    <w:p w14:paraId="5BD8C88A" w14:textId="228CB02A"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w:t>
      </w:r>
      <w:r w:rsidR="00194710" w:rsidRPr="00194710">
        <w:rPr>
          <w:rFonts w:ascii="Verdana" w:eastAsiaTheme="minorHAnsi" w:hAnsi="Verdana"/>
          <w:color w:val="000000"/>
          <w:sz w:val="18"/>
          <w:szCs w:val="18"/>
          <w:lang w:eastAsia="en-US"/>
        </w:rPr>
        <w:t xml:space="preserve"> </w:t>
      </w:r>
      <w:r w:rsidR="00194710" w:rsidRPr="00692D63">
        <w:rPr>
          <w:rFonts w:ascii="Verdana" w:eastAsiaTheme="minorHAnsi" w:hAnsi="Verdana"/>
          <w:color w:val="000000"/>
          <w:sz w:val="18"/>
          <w:szCs w:val="18"/>
          <w:lang w:eastAsia="en-US"/>
        </w:rPr>
        <w:t>430-</w:t>
      </w:r>
      <w:r w:rsidR="00F4138A">
        <w:rPr>
          <w:rFonts w:ascii="Verdana" w:eastAsiaTheme="minorHAnsi" w:hAnsi="Verdana"/>
          <w:color w:val="000000"/>
          <w:sz w:val="18"/>
          <w:szCs w:val="18"/>
          <w:lang w:eastAsia="en-US"/>
        </w:rPr>
        <w:t>20</w:t>
      </w:r>
      <w:r w:rsidR="00194710" w:rsidRPr="00692D63">
        <w:rPr>
          <w:rFonts w:ascii="Verdana" w:eastAsiaTheme="minorHAnsi" w:hAnsi="Verdana"/>
          <w:color w:val="000000"/>
          <w:sz w:val="18"/>
          <w:szCs w:val="18"/>
          <w:lang w:eastAsia="en-US"/>
        </w:rPr>
        <w:t>/202</w:t>
      </w:r>
      <w:r w:rsidR="00194710">
        <w:rPr>
          <w:rFonts w:ascii="Verdana" w:eastAsiaTheme="minorHAnsi" w:hAnsi="Verdana"/>
          <w:color w:val="000000"/>
          <w:sz w:val="18"/>
          <w:szCs w:val="18"/>
          <w:lang w:eastAsia="en-US"/>
        </w:rPr>
        <w:t xml:space="preserve">1 za </w:t>
      </w:r>
      <w:r w:rsidR="00F4138A">
        <w:rPr>
          <w:rFonts w:ascii="Verdana" w:eastAsiaTheme="minorHAnsi" w:hAnsi="Verdana"/>
          <w:color w:val="000000"/>
          <w:sz w:val="18"/>
          <w:szCs w:val="18"/>
          <w:lang w:eastAsia="en-US"/>
        </w:rPr>
        <w:t>posodobitev shranjevalnega okolja</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14:paraId="26924255"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54077571"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3D316397" w14:textId="77777777" w:rsidR="00743120" w:rsidRPr="00743120" w:rsidRDefault="00743120" w:rsidP="00743120">
      <w:pPr>
        <w:tabs>
          <w:tab w:val="left" w:pos="5103"/>
        </w:tabs>
        <w:spacing w:line="276" w:lineRule="auto"/>
        <w:jc w:val="both"/>
        <w:rPr>
          <w:rFonts w:ascii="Verdana" w:hAnsi="Verdana"/>
          <w:sz w:val="18"/>
          <w:szCs w:val="18"/>
        </w:rPr>
      </w:pPr>
    </w:p>
    <w:p w14:paraId="2AC67525"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w:t>
      </w:r>
    </w:p>
    <w:p w14:paraId="1A88C564"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6CBE576F" w14:textId="77777777" w:rsidR="003735FE" w:rsidRDefault="003735FE" w:rsidP="00743120">
      <w:pPr>
        <w:tabs>
          <w:tab w:val="left" w:pos="5103"/>
        </w:tabs>
        <w:spacing w:line="276" w:lineRule="auto"/>
        <w:jc w:val="both"/>
        <w:rPr>
          <w:rFonts w:ascii="Verdana" w:hAnsi="Verdana"/>
          <w:sz w:val="18"/>
          <w:szCs w:val="18"/>
        </w:rPr>
      </w:pPr>
    </w:p>
    <w:p w14:paraId="0C09429B" w14:textId="69A7FDBE"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w:t>
      </w:r>
    </w:p>
    <w:p w14:paraId="5A4CED67"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543C71FE"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2DEDF47E"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1CC949BC"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711E8178"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3A59C012"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202A4689"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0E0C100"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958DE91" w14:textId="77777777" w:rsidR="001B11A8" w:rsidRPr="00743120" w:rsidRDefault="001B11A8" w:rsidP="001B11A8">
      <w:pPr>
        <w:autoSpaceDE w:val="0"/>
        <w:autoSpaceDN w:val="0"/>
        <w:adjustRightInd w:val="0"/>
        <w:spacing w:line="276" w:lineRule="auto"/>
        <w:rPr>
          <w:rFonts w:ascii="Verdana" w:eastAsiaTheme="minorHAnsi" w:hAnsi="Verdana"/>
          <w:b/>
          <w:bCs/>
          <w:i/>
          <w:color w:val="000000"/>
          <w:sz w:val="16"/>
          <w:szCs w:val="16"/>
          <w:lang w:eastAsia="en-US"/>
        </w:rPr>
      </w:pPr>
      <w:r w:rsidRPr="00B33C76">
        <w:rPr>
          <w:rFonts w:ascii="Verdana" w:eastAsiaTheme="minorHAnsi" w:hAnsi="Verdana"/>
          <w:b/>
          <w:bCs/>
          <w:i/>
          <w:color w:val="000000"/>
          <w:sz w:val="16"/>
          <w:szCs w:val="16"/>
          <w:lang w:eastAsia="en-US"/>
        </w:rPr>
        <w:t>Izjava mora biti overovljena pri pristojnem sodnem ali upravnem organu, notarjem ali pred poklicno ali trgovinsko organizacijo v matični državi osebe ali državi, kjer ima sedež gospodarski subjekt.</w:t>
      </w:r>
    </w:p>
    <w:p w14:paraId="015F11AF"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3736121C" w14:textId="77777777" w:rsidR="00B73A56" w:rsidRDefault="00B73A56">
      <w:pPr>
        <w:spacing w:after="200" w:line="276" w:lineRule="auto"/>
        <w:rPr>
          <w:rFonts w:ascii="Verdana" w:hAnsi="Verdana"/>
          <w:b/>
          <w:bCs/>
          <w:sz w:val="18"/>
          <w:szCs w:val="18"/>
        </w:rPr>
      </w:pPr>
      <w:r>
        <w:rPr>
          <w:rFonts w:ascii="Verdana" w:hAnsi="Verdana"/>
          <w:b/>
          <w:bCs/>
          <w:sz w:val="18"/>
          <w:szCs w:val="18"/>
        </w:rPr>
        <w:br w:type="page"/>
      </w:r>
    </w:p>
    <w:p w14:paraId="3061841B" w14:textId="6CFB77FB" w:rsidR="00BC2E5F" w:rsidRPr="00692D63" w:rsidRDefault="00BC2E5F" w:rsidP="00F1688A">
      <w:pPr>
        <w:pStyle w:val="Naslov3"/>
        <w:numPr>
          <w:ilvl w:val="0"/>
          <w:numId w:val="0"/>
        </w:numPr>
      </w:pPr>
      <w:bookmarkStart w:id="121" w:name="_Toc81809029"/>
      <w:r w:rsidRPr="00CD0CDB">
        <w:lastRenderedPageBreak/>
        <w:t xml:space="preserve">OBRAZEC </w:t>
      </w:r>
      <w:r w:rsidR="00046F02">
        <w:t>1</w:t>
      </w:r>
      <w:r w:rsidR="00F4138A">
        <w:t>5</w:t>
      </w:r>
      <w:r w:rsidR="00F70782">
        <w:t>/1 – 15/6</w:t>
      </w:r>
      <w:r w:rsidR="009F4463">
        <w:t xml:space="preserve"> – Razdelitev del med gospodarskimi subjekti</w:t>
      </w:r>
      <w:bookmarkEnd w:id="121"/>
      <w:r w:rsidR="009F4463">
        <w:t xml:space="preserve"> </w:t>
      </w:r>
    </w:p>
    <w:p w14:paraId="2815CD23" w14:textId="77777777" w:rsidR="00BC2E5F" w:rsidRDefault="00BC2E5F" w:rsidP="00344F23">
      <w:pPr>
        <w:rPr>
          <w:rFonts w:ascii="Verdana" w:hAnsi="Verdana"/>
          <w:b/>
          <w:bCs/>
          <w:sz w:val="18"/>
          <w:szCs w:val="18"/>
        </w:rPr>
      </w:pPr>
    </w:p>
    <w:p w14:paraId="2B769913" w14:textId="77777777" w:rsidR="009F4463" w:rsidRDefault="009F4463" w:rsidP="00344F23">
      <w:pPr>
        <w:rPr>
          <w:rFonts w:ascii="Verdana" w:hAnsi="Verdana"/>
          <w:b/>
          <w:bCs/>
          <w:sz w:val="18"/>
          <w:szCs w:val="18"/>
        </w:rPr>
      </w:pPr>
    </w:p>
    <w:p w14:paraId="7FDB49FC" w14:textId="77777777" w:rsidR="009F4463" w:rsidRDefault="009F4463" w:rsidP="00344F23">
      <w:pPr>
        <w:rPr>
          <w:rFonts w:ascii="Verdana" w:hAnsi="Verdana"/>
          <w:b/>
          <w:bCs/>
          <w:sz w:val="18"/>
          <w:szCs w:val="18"/>
        </w:rPr>
      </w:pPr>
    </w:p>
    <w:p w14:paraId="1AB251D1" w14:textId="77777777" w:rsidR="009F4463" w:rsidRDefault="009F4463" w:rsidP="00344F23">
      <w:pPr>
        <w:rPr>
          <w:rFonts w:ascii="Verdana" w:hAnsi="Verdana"/>
          <w:b/>
          <w:bCs/>
          <w:sz w:val="18"/>
          <w:szCs w:val="18"/>
        </w:rPr>
      </w:pPr>
    </w:p>
    <w:p w14:paraId="45F98FC6" w14:textId="77777777" w:rsidR="009F4463" w:rsidRDefault="009F4463" w:rsidP="00344F23">
      <w:pPr>
        <w:rPr>
          <w:rFonts w:ascii="Verdana" w:hAnsi="Verdana"/>
          <w:b/>
          <w:bCs/>
          <w:sz w:val="18"/>
          <w:szCs w:val="18"/>
        </w:rPr>
      </w:pPr>
    </w:p>
    <w:p w14:paraId="0AAF13BD" w14:textId="77777777" w:rsidR="009F4463" w:rsidRDefault="009F4463" w:rsidP="00344F23">
      <w:pPr>
        <w:rPr>
          <w:rFonts w:ascii="Verdana" w:hAnsi="Verdana"/>
          <w:b/>
          <w:bCs/>
          <w:sz w:val="18"/>
          <w:szCs w:val="18"/>
        </w:rPr>
      </w:pPr>
    </w:p>
    <w:p w14:paraId="7994F53A" w14:textId="77777777" w:rsidR="009F4463" w:rsidRDefault="009F4463" w:rsidP="00344F23">
      <w:pPr>
        <w:rPr>
          <w:rFonts w:ascii="Verdana" w:hAnsi="Verdana"/>
          <w:b/>
          <w:bCs/>
          <w:sz w:val="18"/>
          <w:szCs w:val="18"/>
        </w:rPr>
      </w:pPr>
    </w:p>
    <w:p w14:paraId="62909B6B" w14:textId="77777777" w:rsidR="009F4463" w:rsidRDefault="009F4463" w:rsidP="00344F23">
      <w:pPr>
        <w:rPr>
          <w:rFonts w:ascii="Verdana" w:hAnsi="Verdana"/>
          <w:b/>
          <w:bCs/>
          <w:sz w:val="18"/>
          <w:szCs w:val="18"/>
        </w:rPr>
      </w:pPr>
    </w:p>
    <w:p w14:paraId="14F40C9B" w14:textId="7B36EB44" w:rsidR="009F4463" w:rsidRPr="001109E1" w:rsidRDefault="009F4463" w:rsidP="009F4463">
      <w:pPr>
        <w:tabs>
          <w:tab w:val="left" w:pos="9072"/>
        </w:tabs>
        <w:spacing w:line="276" w:lineRule="auto"/>
        <w:jc w:val="center"/>
        <w:rPr>
          <w:rFonts w:ascii="Verdana" w:hAnsi="Verdana"/>
          <w:sz w:val="18"/>
          <w:szCs w:val="18"/>
        </w:rPr>
      </w:pPr>
      <w:r>
        <w:rPr>
          <w:rFonts w:ascii="Verdana" w:hAnsi="Verdana"/>
          <w:sz w:val="18"/>
          <w:szCs w:val="18"/>
        </w:rPr>
        <w:t>(</w:t>
      </w:r>
      <w:r w:rsidR="00F70782" w:rsidRPr="001109E1">
        <w:rPr>
          <w:rFonts w:ascii="Verdana" w:hAnsi="Verdana"/>
          <w:sz w:val="18"/>
          <w:szCs w:val="18"/>
        </w:rPr>
        <w:t>dokument</w:t>
      </w:r>
      <w:r w:rsidR="00F70782">
        <w:rPr>
          <w:rFonts w:ascii="Verdana" w:hAnsi="Verdana"/>
          <w:sz w:val="18"/>
          <w:szCs w:val="18"/>
        </w:rPr>
        <w:t>i za posamezen sklop se nahajajo</w:t>
      </w:r>
      <w:r w:rsidR="00F70782" w:rsidRPr="001109E1">
        <w:rPr>
          <w:rFonts w:ascii="Verdana" w:hAnsi="Verdana"/>
          <w:sz w:val="18"/>
          <w:szCs w:val="18"/>
        </w:rPr>
        <w:t xml:space="preserve"> v </w:t>
      </w:r>
      <w:r w:rsidR="00F70782">
        <w:rPr>
          <w:rFonts w:ascii="Verdana" w:hAnsi="Verdana"/>
          <w:sz w:val="18"/>
          <w:szCs w:val="18"/>
        </w:rPr>
        <w:t>Excelovih datotekah</w:t>
      </w:r>
      <w:r w:rsidR="00F70782" w:rsidDel="00F70782">
        <w:rPr>
          <w:rFonts w:ascii="Verdana" w:hAnsi="Verdana"/>
          <w:sz w:val="18"/>
          <w:szCs w:val="18"/>
        </w:rPr>
        <w:t xml:space="preserve"> </w:t>
      </w:r>
      <w:r w:rsidRPr="001109E1">
        <w:rPr>
          <w:rFonts w:ascii="Verdana" w:hAnsi="Verdana"/>
          <w:sz w:val="18"/>
          <w:szCs w:val="18"/>
        </w:rPr>
        <w:t>)</w:t>
      </w:r>
    </w:p>
    <w:p w14:paraId="7194655B" w14:textId="77777777" w:rsidR="009F4463" w:rsidRDefault="009F4463" w:rsidP="009F4463">
      <w:pPr>
        <w:tabs>
          <w:tab w:val="left" w:pos="9072"/>
        </w:tabs>
        <w:spacing w:line="276" w:lineRule="auto"/>
        <w:ind w:left="425" w:right="425"/>
        <w:jc w:val="center"/>
        <w:rPr>
          <w:rFonts w:ascii="Verdana" w:hAnsi="Verdana"/>
          <w:b/>
          <w:color w:val="1F497D" w:themeColor="text2"/>
          <w:sz w:val="18"/>
          <w:szCs w:val="18"/>
        </w:rPr>
      </w:pPr>
    </w:p>
    <w:p w14:paraId="65014619"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7CEB189A"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621BBEE2"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5D76D684"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33106DCE"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1851483D" w14:textId="77777777" w:rsidR="009F4463" w:rsidRDefault="009F4463" w:rsidP="009F4463">
      <w:pPr>
        <w:spacing w:line="276" w:lineRule="auto"/>
        <w:jc w:val="both"/>
        <w:rPr>
          <w:rFonts w:ascii="Verdana" w:hAnsi="Verdana"/>
          <w:sz w:val="18"/>
          <w:szCs w:val="18"/>
        </w:rPr>
      </w:pPr>
    </w:p>
    <w:p w14:paraId="014CFBD2" w14:textId="77777777" w:rsidR="009F4463" w:rsidRDefault="009F4463" w:rsidP="009F4463">
      <w:pPr>
        <w:spacing w:line="276" w:lineRule="auto"/>
        <w:jc w:val="both"/>
        <w:rPr>
          <w:rFonts w:ascii="Verdana" w:hAnsi="Verdana"/>
          <w:sz w:val="18"/>
          <w:szCs w:val="18"/>
        </w:rPr>
      </w:pPr>
    </w:p>
    <w:p w14:paraId="0165487D" w14:textId="1A6D975E" w:rsidR="009F4463" w:rsidRDefault="009F4463" w:rsidP="009F4463">
      <w:pPr>
        <w:spacing w:line="276" w:lineRule="auto"/>
        <w:jc w:val="both"/>
        <w:rPr>
          <w:rFonts w:ascii="Verdana" w:hAnsi="Verdana"/>
          <w:sz w:val="18"/>
          <w:szCs w:val="18"/>
        </w:rPr>
      </w:pPr>
      <w:r w:rsidRPr="00095E42">
        <w:rPr>
          <w:rFonts w:ascii="Verdana" w:hAnsi="Verdana"/>
          <w:sz w:val="18"/>
          <w:szCs w:val="18"/>
        </w:rPr>
        <w:t xml:space="preserve">Ponudnik izpolni </w:t>
      </w:r>
      <w:r>
        <w:rPr>
          <w:rFonts w:ascii="Verdana" w:hAnsi="Verdana"/>
          <w:sz w:val="18"/>
          <w:szCs w:val="18"/>
        </w:rPr>
        <w:t xml:space="preserve">obrazec razdelitve del med gospodarskimi subjekti </w:t>
      </w:r>
      <w:r w:rsidRPr="00095E42">
        <w:rPr>
          <w:rFonts w:ascii="Verdana" w:hAnsi="Verdana"/>
          <w:sz w:val="18"/>
          <w:szCs w:val="18"/>
        </w:rPr>
        <w:t xml:space="preserve">v predloženi Excel datoteki. Izpolnjen </w:t>
      </w:r>
      <w:r>
        <w:rPr>
          <w:rFonts w:ascii="Verdana" w:hAnsi="Verdana"/>
          <w:sz w:val="18"/>
          <w:szCs w:val="18"/>
        </w:rPr>
        <w:t>obrazec</w:t>
      </w:r>
      <w:r w:rsidRPr="00095E42">
        <w:rPr>
          <w:rFonts w:ascii="Verdana" w:hAnsi="Verdana"/>
          <w:sz w:val="18"/>
          <w:szCs w:val="18"/>
        </w:rPr>
        <w:t xml:space="preserve"> natisne, podpiše in žigosa ter ga v informacijskem sistemu e-JN naloži v razdelek »</w:t>
      </w:r>
      <w:r>
        <w:rPr>
          <w:rFonts w:ascii="Verdana" w:hAnsi="Verdana"/>
          <w:sz w:val="18"/>
          <w:szCs w:val="18"/>
        </w:rPr>
        <w:t>Dokumenti</w:t>
      </w:r>
      <w:r w:rsidRPr="00095E42">
        <w:rPr>
          <w:rFonts w:ascii="Verdana" w:hAnsi="Verdana"/>
          <w:sz w:val="18"/>
          <w:szCs w:val="18"/>
        </w:rPr>
        <w:t>«</w:t>
      </w:r>
      <w:r>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proofErr w:type="spellStart"/>
      <w:r w:rsidRPr="00095E42">
        <w:rPr>
          <w:rFonts w:ascii="Verdana" w:hAnsi="Verdana"/>
          <w:sz w:val="18"/>
          <w:szCs w:val="18"/>
        </w:rPr>
        <w:t>pdf</w:t>
      </w:r>
      <w:proofErr w:type="spellEnd"/>
      <w:r w:rsidRPr="00095E42">
        <w:rPr>
          <w:rFonts w:ascii="Verdana" w:hAnsi="Verdana"/>
          <w:sz w:val="18"/>
          <w:szCs w:val="18"/>
        </w:rPr>
        <w:t xml:space="preserve"> datoteki. </w:t>
      </w:r>
    </w:p>
    <w:p w14:paraId="61870DA1" w14:textId="77777777" w:rsidR="008D50F1" w:rsidRDefault="008D50F1" w:rsidP="009F4463">
      <w:pPr>
        <w:spacing w:line="276" w:lineRule="auto"/>
        <w:jc w:val="both"/>
        <w:rPr>
          <w:rFonts w:ascii="Verdana" w:hAnsi="Verdana"/>
          <w:sz w:val="18"/>
          <w:szCs w:val="18"/>
        </w:rPr>
      </w:pPr>
    </w:p>
    <w:p w14:paraId="343AE274" w14:textId="259A826F" w:rsidR="009F4463" w:rsidRDefault="009F4463">
      <w:pPr>
        <w:spacing w:after="200" w:line="276" w:lineRule="auto"/>
        <w:rPr>
          <w:rFonts w:ascii="Verdana" w:hAnsi="Verdana"/>
          <w:b/>
          <w:bCs/>
          <w:sz w:val="18"/>
          <w:szCs w:val="18"/>
        </w:rPr>
      </w:pPr>
      <w:r>
        <w:rPr>
          <w:rFonts w:ascii="Verdana" w:hAnsi="Verdana"/>
          <w:b/>
          <w:bCs/>
          <w:sz w:val="18"/>
          <w:szCs w:val="18"/>
        </w:rPr>
        <w:br w:type="page"/>
      </w:r>
    </w:p>
    <w:p w14:paraId="51E59CB8" w14:textId="6890368E" w:rsidR="00344F23" w:rsidRPr="00692D63" w:rsidRDefault="00B842A7" w:rsidP="00F1688A">
      <w:pPr>
        <w:pStyle w:val="Naslov3"/>
        <w:numPr>
          <w:ilvl w:val="0"/>
          <w:numId w:val="0"/>
        </w:numPr>
      </w:pPr>
      <w:bookmarkStart w:id="122" w:name="_Toc81809030"/>
      <w:r w:rsidRPr="00692D63">
        <w:lastRenderedPageBreak/>
        <w:t xml:space="preserve">OBRAZEC </w:t>
      </w:r>
      <w:r w:rsidR="00C1620F">
        <w:t>1</w:t>
      </w:r>
      <w:r w:rsidR="00F4138A">
        <w:t>6</w:t>
      </w:r>
      <w:r w:rsidR="00F16B13" w:rsidRPr="00692D63">
        <w:t xml:space="preserve"> – Soglasje podizvajalca za neposredna plačila</w:t>
      </w:r>
      <w:bookmarkEnd w:id="122"/>
    </w:p>
    <w:p w14:paraId="70BA1648" w14:textId="77777777" w:rsidR="00F16B13" w:rsidRDefault="00F16B13" w:rsidP="00B842A7">
      <w:pPr>
        <w:spacing w:line="276" w:lineRule="auto"/>
        <w:rPr>
          <w:rFonts w:ascii="Verdana" w:hAnsi="Verdana"/>
          <w:b/>
          <w:bCs/>
          <w:sz w:val="18"/>
          <w:szCs w:val="18"/>
        </w:rPr>
      </w:pPr>
    </w:p>
    <w:p w14:paraId="2DF5C763" w14:textId="77777777" w:rsidR="00D81350" w:rsidRPr="00692D63" w:rsidRDefault="00D81350" w:rsidP="00B842A7">
      <w:pPr>
        <w:spacing w:line="276" w:lineRule="auto"/>
        <w:rPr>
          <w:rFonts w:ascii="Verdana" w:hAnsi="Verdana"/>
          <w:b/>
          <w:bCs/>
          <w:sz w:val="18"/>
          <w:szCs w:val="18"/>
        </w:rPr>
      </w:pPr>
    </w:p>
    <w:p w14:paraId="48EEE4ED" w14:textId="77777777" w:rsidR="00B842A7" w:rsidRPr="00692D63" w:rsidRDefault="00B842A7" w:rsidP="00B842A7">
      <w:pPr>
        <w:spacing w:line="276" w:lineRule="auto"/>
        <w:rPr>
          <w:rFonts w:ascii="Verdana" w:hAnsi="Verdana"/>
          <w:b/>
          <w:bCs/>
          <w:sz w:val="18"/>
          <w:szCs w:val="18"/>
        </w:rPr>
      </w:pPr>
      <w:r w:rsidRPr="00692D63">
        <w:rPr>
          <w:rFonts w:ascii="Verdana" w:hAnsi="Verdana"/>
          <w:b/>
          <w:bCs/>
          <w:sz w:val="18"/>
          <w:szCs w:val="18"/>
        </w:rPr>
        <w:t xml:space="preserve">PODIZVAJALEC:                                                                                                                     </w:t>
      </w:r>
    </w:p>
    <w:p w14:paraId="0FD12846"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6602C68A"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1387966B"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53A24B21" w14:textId="77777777" w:rsidR="00B842A7" w:rsidRPr="00692D63" w:rsidRDefault="00B842A7" w:rsidP="00B842A7">
      <w:pPr>
        <w:spacing w:line="276" w:lineRule="auto"/>
        <w:jc w:val="both"/>
        <w:rPr>
          <w:rFonts w:ascii="Verdana" w:hAnsi="Verdana"/>
        </w:rPr>
      </w:pPr>
    </w:p>
    <w:p w14:paraId="14291D0A" w14:textId="77777777" w:rsidR="00B842A7" w:rsidRPr="00692D63" w:rsidRDefault="00B842A7" w:rsidP="00B842A7">
      <w:pPr>
        <w:spacing w:line="276" w:lineRule="auto"/>
        <w:jc w:val="both"/>
        <w:rPr>
          <w:rFonts w:ascii="Verdana" w:hAnsi="Verdana"/>
        </w:rPr>
      </w:pPr>
    </w:p>
    <w:p w14:paraId="084BB944" w14:textId="77777777" w:rsidR="00B842A7" w:rsidRPr="00692D63" w:rsidRDefault="00B842A7" w:rsidP="00B842A7">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5C0F14C2" w14:textId="77777777" w:rsidR="00B842A7" w:rsidRPr="00692D63" w:rsidRDefault="00B842A7" w:rsidP="00B842A7">
      <w:pPr>
        <w:spacing w:line="276" w:lineRule="auto"/>
        <w:jc w:val="both"/>
        <w:rPr>
          <w:rFonts w:ascii="Verdana" w:hAnsi="Verdana"/>
          <w:sz w:val="18"/>
          <w:szCs w:val="18"/>
        </w:rPr>
      </w:pPr>
    </w:p>
    <w:p w14:paraId="499C3303" w14:textId="77777777" w:rsidR="00B842A7" w:rsidRPr="00692D63" w:rsidRDefault="00B842A7" w:rsidP="00B842A7">
      <w:pPr>
        <w:spacing w:line="276" w:lineRule="auto"/>
        <w:jc w:val="both"/>
        <w:rPr>
          <w:rFonts w:ascii="Verdana" w:hAnsi="Verdana"/>
          <w:sz w:val="18"/>
          <w:szCs w:val="18"/>
        </w:rPr>
      </w:pPr>
    </w:p>
    <w:p w14:paraId="085DE072" w14:textId="480B7D99" w:rsidR="00E7703C" w:rsidRPr="00692D63" w:rsidRDefault="00B842A7" w:rsidP="00E7703C">
      <w:pPr>
        <w:spacing w:line="276" w:lineRule="auto"/>
        <w:jc w:val="both"/>
        <w:rPr>
          <w:rFonts w:ascii="Verdana" w:hAnsi="Verdana"/>
          <w:sz w:val="18"/>
          <w:szCs w:val="18"/>
        </w:rPr>
      </w:pPr>
      <w:r w:rsidRPr="00692D63">
        <w:rPr>
          <w:rFonts w:ascii="Verdana" w:hAnsi="Verdana"/>
          <w:sz w:val="18"/>
          <w:szCs w:val="18"/>
        </w:rPr>
        <w:t>Vezano na javno naročilo št.</w:t>
      </w:r>
      <w:r w:rsidR="00E7703C" w:rsidRPr="00692D63">
        <w:rPr>
          <w:rFonts w:ascii="Verdana" w:hAnsi="Verdana"/>
          <w:sz w:val="18"/>
          <w:szCs w:val="18"/>
        </w:rPr>
        <w:t>:</w:t>
      </w:r>
      <w:r w:rsidR="008F29F0" w:rsidRPr="008F29F0">
        <w:rPr>
          <w:rFonts w:ascii="Verdana" w:eastAsiaTheme="minorHAnsi" w:hAnsi="Verdana"/>
          <w:color w:val="000000"/>
          <w:sz w:val="18"/>
          <w:szCs w:val="18"/>
          <w:lang w:eastAsia="en-US"/>
        </w:rPr>
        <w:t xml:space="preserve"> </w:t>
      </w:r>
      <w:r w:rsidR="00194710" w:rsidRPr="00692D63">
        <w:rPr>
          <w:rFonts w:ascii="Verdana" w:eastAsiaTheme="minorHAnsi" w:hAnsi="Verdana"/>
          <w:color w:val="000000"/>
          <w:sz w:val="18"/>
          <w:szCs w:val="18"/>
          <w:lang w:eastAsia="en-US"/>
        </w:rPr>
        <w:t>430-</w:t>
      </w:r>
      <w:r w:rsidR="00F4138A">
        <w:rPr>
          <w:rFonts w:ascii="Verdana" w:eastAsiaTheme="minorHAnsi" w:hAnsi="Verdana"/>
          <w:color w:val="000000"/>
          <w:sz w:val="18"/>
          <w:szCs w:val="18"/>
          <w:lang w:eastAsia="en-US"/>
        </w:rPr>
        <w:t>20</w:t>
      </w:r>
      <w:r w:rsidR="00194710" w:rsidRPr="00692D63">
        <w:rPr>
          <w:rFonts w:ascii="Verdana" w:eastAsiaTheme="minorHAnsi" w:hAnsi="Verdana"/>
          <w:color w:val="000000"/>
          <w:sz w:val="18"/>
          <w:szCs w:val="18"/>
          <w:lang w:eastAsia="en-US"/>
        </w:rPr>
        <w:t>/202</w:t>
      </w:r>
      <w:r w:rsidR="00194710">
        <w:rPr>
          <w:rFonts w:ascii="Verdana" w:eastAsiaTheme="minorHAnsi" w:hAnsi="Verdana"/>
          <w:color w:val="000000"/>
          <w:sz w:val="18"/>
          <w:szCs w:val="18"/>
          <w:lang w:eastAsia="en-US"/>
        </w:rPr>
        <w:t xml:space="preserve">1 za </w:t>
      </w:r>
      <w:r w:rsidR="00F4138A">
        <w:rPr>
          <w:rFonts w:ascii="Verdana" w:eastAsiaTheme="minorHAnsi" w:hAnsi="Verdana"/>
          <w:color w:val="000000"/>
          <w:sz w:val="18"/>
          <w:szCs w:val="18"/>
          <w:lang w:eastAsia="en-US"/>
        </w:rPr>
        <w:t>posodobitev shranjevalnega okolja</w:t>
      </w:r>
      <w:r w:rsidR="00E7703C" w:rsidRPr="00692D63">
        <w:rPr>
          <w:rFonts w:ascii="Verdana" w:hAnsi="Verdana"/>
          <w:sz w:val="18"/>
          <w:szCs w:val="18"/>
        </w:rPr>
        <w:t xml:space="preserve">, Zavodu za pokojninsko in invalidsko zavarovanje Slovenije, Kolodvorska ulica 15, Ljubljana, </w:t>
      </w:r>
    </w:p>
    <w:p w14:paraId="14782D8A" w14:textId="77777777" w:rsidR="00E7703C" w:rsidRPr="00692D63" w:rsidRDefault="00E7703C" w:rsidP="00E7703C">
      <w:pPr>
        <w:spacing w:line="276" w:lineRule="auto"/>
        <w:jc w:val="both"/>
        <w:rPr>
          <w:rFonts w:ascii="Verdana" w:hAnsi="Verdana"/>
        </w:rPr>
      </w:pPr>
    </w:p>
    <w:p w14:paraId="6177BC7B" w14:textId="77777777" w:rsidR="00E7703C" w:rsidRPr="00692D63" w:rsidRDefault="00E7703C" w:rsidP="00E7703C">
      <w:pPr>
        <w:spacing w:line="276" w:lineRule="auto"/>
        <w:jc w:val="center"/>
        <w:rPr>
          <w:rFonts w:ascii="Verdana" w:hAnsi="Verdana"/>
          <w:sz w:val="18"/>
          <w:szCs w:val="18"/>
        </w:rPr>
      </w:pPr>
      <w:r w:rsidRPr="00692D63">
        <w:rPr>
          <w:rFonts w:ascii="Verdana" w:hAnsi="Verdana"/>
          <w:b/>
          <w:sz w:val="18"/>
          <w:szCs w:val="18"/>
        </w:rPr>
        <w:t>soglasje,</w:t>
      </w:r>
    </w:p>
    <w:p w14:paraId="4986A11C" w14:textId="77777777" w:rsidR="00E7703C" w:rsidRPr="00692D63" w:rsidRDefault="00E7703C" w:rsidP="00E7703C">
      <w:pPr>
        <w:spacing w:line="276" w:lineRule="auto"/>
        <w:jc w:val="both"/>
        <w:rPr>
          <w:rFonts w:ascii="Verdana" w:hAnsi="Verdana"/>
          <w:sz w:val="18"/>
          <w:szCs w:val="18"/>
        </w:rPr>
      </w:pPr>
    </w:p>
    <w:p w14:paraId="4CDF94A0" w14:textId="77777777" w:rsidR="00E7703C" w:rsidRPr="00692D63" w:rsidRDefault="00E7703C" w:rsidP="00E7703C">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385595B8" w14:textId="77777777" w:rsidR="00E7703C" w:rsidRPr="00692D63" w:rsidRDefault="00E7703C" w:rsidP="00E7703C">
      <w:pPr>
        <w:spacing w:line="276" w:lineRule="auto"/>
        <w:jc w:val="both"/>
        <w:rPr>
          <w:rFonts w:ascii="Verdana" w:hAnsi="Verdana"/>
          <w:sz w:val="18"/>
          <w:szCs w:val="18"/>
        </w:rPr>
      </w:pPr>
    </w:p>
    <w:p w14:paraId="465D7448" w14:textId="77777777" w:rsidR="00E7703C" w:rsidRPr="00692D63" w:rsidRDefault="00E7703C" w:rsidP="00E7703C">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0A42D017" w14:textId="77777777" w:rsidR="00B842A7" w:rsidRPr="00692D63" w:rsidRDefault="00B842A7" w:rsidP="00B842A7">
      <w:pPr>
        <w:spacing w:line="276" w:lineRule="auto"/>
        <w:jc w:val="both"/>
        <w:rPr>
          <w:rFonts w:ascii="Verdana" w:hAnsi="Verdana"/>
          <w:sz w:val="18"/>
          <w:szCs w:val="18"/>
        </w:rPr>
      </w:pPr>
    </w:p>
    <w:p w14:paraId="4035C557" w14:textId="5DA964A5" w:rsidR="00B842A7" w:rsidRDefault="00B842A7" w:rsidP="00B842A7">
      <w:pPr>
        <w:spacing w:line="276" w:lineRule="auto"/>
        <w:jc w:val="both"/>
        <w:rPr>
          <w:rFonts w:ascii="Verdana" w:hAnsi="Verdana"/>
          <w:sz w:val="18"/>
          <w:szCs w:val="18"/>
        </w:rPr>
      </w:pPr>
    </w:p>
    <w:p w14:paraId="4686EC5A" w14:textId="77777777" w:rsidR="003735FE" w:rsidRPr="00692D63" w:rsidRDefault="003735FE" w:rsidP="00B842A7">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558"/>
        <w:gridCol w:w="4925"/>
      </w:tblGrid>
      <w:tr w:rsidR="003735FE" w14:paraId="6534D901" w14:textId="77777777" w:rsidTr="00C42263">
        <w:tc>
          <w:tcPr>
            <w:tcW w:w="2701" w:type="dxa"/>
          </w:tcPr>
          <w:p w14:paraId="7CDC1A86" w14:textId="77777777" w:rsidR="00A75927" w:rsidRDefault="003735FE" w:rsidP="00AF2E56">
            <w:pPr>
              <w:tabs>
                <w:tab w:val="left" w:pos="9072"/>
              </w:tabs>
              <w:spacing w:line="276" w:lineRule="auto"/>
              <w:ind w:right="425"/>
              <w:jc w:val="both"/>
              <w:rPr>
                <w:rFonts w:ascii="Verdana" w:hAnsi="Verdana"/>
                <w:sz w:val="18"/>
                <w:szCs w:val="18"/>
              </w:rPr>
            </w:pPr>
            <w:r>
              <w:rPr>
                <w:rFonts w:ascii="Verdana" w:hAnsi="Verdana"/>
                <w:sz w:val="18"/>
                <w:szCs w:val="18"/>
              </w:rPr>
              <w:t xml:space="preserve">Kraj: </w:t>
            </w:r>
          </w:p>
          <w:p w14:paraId="2CB6A7CD" w14:textId="77777777" w:rsidR="00A75927" w:rsidRDefault="00A75927" w:rsidP="00AF2E56">
            <w:pPr>
              <w:tabs>
                <w:tab w:val="left" w:pos="9072"/>
              </w:tabs>
              <w:spacing w:line="276" w:lineRule="auto"/>
              <w:ind w:right="425"/>
              <w:jc w:val="both"/>
              <w:rPr>
                <w:rFonts w:ascii="Verdana" w:hAnsi="Verdana"/>
                <w:sz w:val="18"/>
                <w:szCs w:val="18"/>
              </w:rPr>
            </w:pPr>
          </w:p>
          <w:p w14:paraId="5C8EB9DB" w14:textId="7174E65E" w:rsidR="003735FE" w:rsidRDefault="003735FE" w:rsidP="00AF2E56">
            <w:pPr>
              <w:tabs>
                <w:tab w:val="left" w:pos="9072"/>
              </w:tabs>
              <w:spacing w:line="276" w:lineRule="auto"/>
              <w:ind w:right="425"/>
              <w:jc w:val="both"/>
              <w:rPr>
                <w:rFonts w:ascii="Verdana" w:hAnsi="Verdana"/>
                <w:sz w:val="18"/>
                <w:szCs w:val="18"/>
              </w:rPr>
            </w:pPr>
            <w:r>
              <w:rPr>
                <w:rFonts w:ascii="Verdana" w:hAnsi="Verdana"/>
                <w:sz w:val="18"/>
                <w:szCs w:val="18"/>
              </w:rPr>
              <w:t xml:space="preserve">__________________ </w:t>
            </w:r>
          </w:p>
          <w:p w14:paraId="01461643" w14:textId="77777777" w:rsidR="003735FE" w:rsidRDefault="003735FE" w:rsidP="00AF2E56">
            <w:pPr>
              <w:tabs>
                <w:tab w:val="left" w:pos="9072"/>
              </w:tabs>
              <w:spacing w:line="276" w:lineRule="auto"/>
              <w:ind w:right="425"/>
              <w:jc w:val="both"/>
              <w:rPr>
                <w:rFonts w:ascii="Verdana" w:hAnsi="Verdana"/>
                <w:sz w:val="18"/>
                <w:szCs w:val="18"/>
              </w:rPr>
            </w:pPr>
          </w:p>
          <w:p w14:paraId="723EAE88" w14:textId="77777777" w:rsidR="00A75927" w:rsidRDefault="003735FE" w:rsidP="00AF2E56">
            <w:pPr>
              <w:tabs>
                <w:tab w:val="left" w:pos="9072"/>
              </w:tabs>
              <w:spacing w:line="276" w:lineRule="auto"/>
              <w:ind w:right="425"/>
              <w:jc w:val="both"/>
              <w:rPr>
                <w:rFonts w:ascii="Verdana" w:hAnsi="Verdana"/>
                <w:sz w:val="18"/>
                <w:szCs w:val="18"/>
              </w:rPr>
            </w:pPr>
            <w:r w:rsidRPr="007578EE">
              <w:rPr>
                <w:rFonts w:ascii="Verdana" w:hAnsi="Verdana"/>
                <w:sz w:val="18"/>
                <w:szCs w:val="18"/>
              </w:rPr>
              <w:t xml:space="preserve">Datum: </w:t>
            </w:r>
          </w:p>
          <w:p w14:paraId="2A1EBE8B" w14:textId="77777777" w:rsidR="00A75927" w:rsidRDefault="00A75927" w:rsidP="00AF2E56">
            <w:pPr>
              <w:tabs>
                <w:tab w:val="left" w:pos="9072"/>
              </w:tabs>
              <w:spacing w:line="276" w:lineRule="auto"/>
              <w:ind w:right="425"/>
              <w:jc w:val="both"/>
              <w:rPr>
                <w:rFonts w:ascii="Verdana" w:hAnsi="Verdana"/>
                <w:sz w:val="18"/>
                <w:szCs w:val="18"/>
              </w:rPr>
            </w:pPr>
          </w:p>
          <w:p w14:paraId="6A7CE9E9" w14:textId="0B67D9E4" w:rsidR="003735FE" w:rsidRDefault="003735FE" w:rsidP="00AF2E56">
            <w:pPr>
              <w:tabs>
                <w:tab w:val="left" w:pos="9072"/>
              </w:tabs>
              <w:spacing w:line="276" w:lineRule="auto"/>
              <w:ind w:right="425"/>
              <w:jc w:val="both"/>
              <w:rPr>
                <w:rFonts w:ascii="Verdana" w:hAnsi="Verdana"/>
                <w:b/>
                <w:sz w:val="18"/>
                <w:szCs w:val="18"/>
              </w:rPr>
            </w:pPr>
            <w:r>
              <w:rPr>
                <w:rFonts w:ascii="Verdana" w:hAnsi="Verdana"/>
                <w:sz w:val="18"/>
                <w:szCs w:val="18"/>
              </w:rPr>
              <w:t>__________________</w:t>
            </w:r>
          </w:p>
        </w:tc>
        <w:tc>
          <w:tcPr>
            <w:tcW w:w="1558" w:type="dxa"/>
          </w:tcPr>
          <w:p w14:paraId="55268A4D" w14:textId="77777777" w:rsidR="003735FE" w:rsidRDefault="003735FE" w:rsidP="00AF2E56">
            <w:pPr>
              <w:tabs>
                <w:tab w:val="left" w:pos="9072"/>
              </w:tabs>
              <w:spacing w:line="276" w:lineRule="auto"/>
              <w:ind w:right="425"/>
              <w:jc w:val="both"/>
              <w:rPr>
                <w:rFonts w:ascii="Verdana" w:hAnsi="Verdana"/>
                <w:sz w:val="18"/>
                <w:szCs w:val="18"/>
              </w:rPr>
            </w:pPr>
          </w:p>
          <w:p w14:paraId="42949313" w14:textId="77777777" w:rsidR="003735FE" w:rsidRDefault="003735FE" w:rsidP="00AF2E56">
            <w:pPr>
              <w:tabs>
                <w:tab w:val="left" w:pos="9072"/>
              </w:tabs>
              <w:spacing w:line="276" w:lineRule="auto"/>
              <w:ind w:right="425"/>
              <w:jc w:val="center"/>
              <w:rPr>
                <w:rFonts w:ascii="Verdana" w:hAnsi="Verdana"/>
                <w:b/>
                <w:sz w:val="18"/>
                <w:szCs w:val="18"/>
              </w:rPr>
            </w:pPr>
            <w:r w:rsidRPr="007578EE">
              <w:rPr>
                <w:rFonts w:ascii="Verdana" w:hAnsi="Verdana"/>
                <w:sz w:val="18"/>
                <w:szCs w:val="18"/>
              </w:rPr>
              <w:t>Žig</w:t>
            </w:r>
          </w:p>
        </w:tc>
        <w:tc>
          <w:tcPr>
            <w:tcW w:w="4925" w:type="dxa"/>
          </w:tcPr>
          <w:p w14:paraId="58DB1758" w14:textId="78A7A2BE" w:rsidR="003735FE" w:rsidRPr="007578EE" w:rsidRDefault="003735FE" w:rsidP="00AF2E56">
            <w:pPr>
              <w:tabs>
                <w:tab w:val="left" w:pos="9072"/>
              </w:tabs>
              <w:spacing w:line="276" w:lineRule="auto"/>
              <w:ind w:right="425"/>
              <w:jc w:val="both"/>
              <w:rPr>
                <w:rFonts w:ascii="Verdana" w:hAnsi="Verdana"/>
                <w:sz w:val="18"/>
                <w:szCs w:val="18"/>
              </w:rPr>
            </w:pPr>
            <w:r w:rsidRPr="007578EE">
              <w:rPr>
                <w:rFonts w:ascii="Verdana" w:hAnsi="Verdana"/>
                <w:sz w:val="18"/>
                <w:szCs w:val="18"/>
              </w:rPr>
              <w:t xml:space="preserve">Ime in priimek odgovorne osebe </w:t>
            </w:r>
            <w:r w:rsidRPr="00692D63">
              <w:rPr>
                <w:rFonts w:ascii="Verdana" w:hAnsi="Verdana"/>
                <w:sz w:val="18"/>
                <w:szCs w:val="18"/>
              </w:rPr>
              <w:t>podizvajalca</w:t>
            </w:r>
            <w:r w:rsidRPr="007578EE">
              <w:rPr>
                <w:rFonts w:ascii="Verdana" w:hAnsi="Verdana"/>
                <w:sz w:val="18"/>
                <w:szCs w:val="18"/>
              </w:rPr>
              <w:t>:</w:t>
            </w:r>
          </w:p>
          <w:p w14:paraId="4B62EDBD" w14:textId="77777777" w:rsidR="00A75927" w:rsidRDefault="00A75927" w:rsidP="00AF2E56">
            <w:pPr>
              <w:tabs>
                <w:tab w:val="left" w:pos="9072"/>
              </w:tabs>
              <w:spacing w:line="276" w:lineRule="auto"/>
              <w:ind w:right="425"/>
              <w:jc w:val="both"/>
              <w:rPr>
                <w:rFonts w:ascii="Verdana" w:hAnsi="Verdana"/>
                <w:sz w:val="18"/>
                <w:szCs w:val="18"/>
              </w:rPr>
            </w:pPr>
          </w:p>
          <w:p w14:paraId="681B63D5" w14:textId="58D7018A" w:rsidR="003735FE" w:rsidRDefault="003735FE" w:rsidP="00AF2E56">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70296106" w14:textId="77777777" w:rsidR="003735FE" w:rsidRDefault="003735FE" w:rsidP="00AF2E56">
            <w:pPr>
              <w:tabs>
                <w:tab w:val="left" w:pos="9072"/>
              </w:tabs>
              <w:spacing w:line="276" w:lineRule="auto"/>
              <w:ind w:right="425"/>
              <w:jc w:val="both"/>
              <w:rPr>
                <w:rFonts w:ascii="Verdana" w:hAnsi="Verdana"/>
                <w:sz w:val="18"/>
                <w:szCs w:val="18"/>
              </w:rPr>
            </w:pPr>
          </w:p>
          <w:p w14:paraId="7DD1CC8D" w14:textId="704F8D9D" w:rsidR="003735FE" w:rsidRDefault="003735FE" w:rsidP="00AF2E56">
            <w:pPr>
              <w:tabs>
                <w:tab w:val="left" w:pos="9072"/>
              </w:tabs>
              <w:spacing w:line="276" w:lineRule="auto"/>
              <w:ind w:right="425"/>
              <w:jc w:val="both"/>
              <w:rPr>
                <w:rFonts w:ascii="Verdana" w:hAnsi="Verdana"/>
                <w:sz w:val="18"/>
                <w:szCs w:val="18"/>
              </w:rPr>
            </w:pPr>
            <w:r w:rsidRPr="007578EE">
              <w:rPr>
                <w:rFonts w:ascii="Verdana" w:hAnsi="Verdana"/>
                <w:sz w:val="18"/>
                <w:szCs w:val="18"/>
              </w:rPr>
              <w:t xml:space="preserve">Podpis odgovorne osebe </w:t>
            </w:r>
            <w:r w:rsidRPr="00692D63">
              <w:rPr>
                <w:rFonts w:ascii="Verdana" w:hAnsi="Verdana"/>
                <w:sz w:val="18"/>
                <w:szCs w:val="18"/>
              </w:rPr>
              <w:t>podizvajalca</w:t>
            </w:r>
            <w:r w:rsidRPr="007578EE">
              <w:rPr>
                <w:rFonts w:ascii="Verdana" w:hAnsi="Verdana"/>
                <w:sz w:val="18"/>
                <w:szCs w:val="18"/>
              </w:rPr>
              <w:t>:</w:t>
            </w:r>
          </w:p>
          <w:p w14:paraId="2A222409" w14:textId="77777777" w:rsidR="00A75927" w:rsidRDefault="00A75927" w:rsidP="00A75927">
            <w:pPr>
              <w:tabs>
                <w:tab w:val="left" w:pos="9072"/>
              </w:tabs>
              <w:spacing w:line="276" w:lineRule="auto"/>
              <w:ind w:right="425"/>
              <w:jc w:val="both"/>
              <w:rPr>
                <w:rFonts w:ascii="Verdana" w:hAnsi="Verdana"/>
                <w:sz w:val="18"/>
                <w:szCs w:val="18"/>
              </w:rPr>
            </w:pPr>
          </w:p>
          <w:p w14:paraId="329A5C10" w14:textId="03F6B248" w:rsidR="00A75927" w:rsidRDefault="00A75927" w:rsidP="00A75927">
            <w:pPr>
              <w:tabs>
                <w:tab w:val="left" w:pos="9072"/>
              </w:tabs>
              <w:spacing w:line="276" w:lineRule="auto"/>
              <w:ind w:right="425"/>
              <w:jc w:val="both"/>
              <w:rPr>
                <w:rFonts w:ascii="Verdana" w:hAnsi="Verdana"/>
                <w:sz w:val="18"/>
                <w:szCs w:val="18"/>
              </w:rPr>
            </w:pPr>
            <w:r w:rsidRPr="007578EE">
              <w:rPr>
                <w:rFonts w:ascii="Verdana" w:hAnsi="Verdana"/>
                <w:sz w:val="18"/>
                <w:szCs w:val="18"/>
              </w:rPr>
              <w:t>____________________________________</w:t>
            </w:r>
            <w:r>
              <w:rPr>
                <w:rFonts w:ascii="Verdana" w:hAnsi="Verdana"/>
                <w:sz w:val="18"/>
                <w:szCs w:val="18"/>
              </w:rPr>
              <w:t xml:space="preserve"> </w:t>
            </w:r>
          </w:p>
          <w:p w14:paraId="36F8A9AF" w14:textId="77777777" w:rsidR="00A75927" w:rsidRPr="007578EE" w:rsidRDefault="00A75927" w:rsidP="00AF2E56">
            <w:pPr>
              <w:tabs>
                <w:tab w:val="left" w:pos="9072"/>
              </w:tabs>
              <w:spacing w:line="276" w:lineRule="auto"/>
              <w:ind w:right="425"/>
              <w:jc w:val="both"/>
              <w:rPr>
                <w:rFonts w:ascii="Verdana" w:hAnsi="Verdana"/>
                <w:sz w:val="18"/>
                <w:szCs w:val="18"/>
              </w:rPr>
            </w:pPr>
          </w:p>
          <w:p w14:paraId="6D16CAD4" w14:textId="77777777" w:rsidR="003735FE" w:rsidRDefault="003735FE" w:rsidP="00E32BCA">
            <w:pPr>
              <w:tabs>
                <w:tab w:val="left" w:pos="9072"/>
              </w:tabs>
              <w:spacing w:line="276" w:lineRule="auto"/>
              <w:ind w:right="425"/>
              <w:jc w:val="both"/>
              <w:rPr>
                <w:rFonts w:ascii="Verdana" w:hAnsi="Verdana"/>
                <w:sz w:val="18"/>
                <w:szCs w:val="18"/>
              </w:rPr>
            </w:pPr>
          </w:p>
          <w:p w14:paraId="0DA4065B" w14:textId="1909F4C0" w:rsidR="001D2784" w:rsidRDefault="001D2784" w:rsidP="00AF2E56">
            <w:pPr>
              <w:tabs>
                <w:tab w:val="left" w:pos="9072"/>
              </w:tabs>
              <w:spacing w:line="276" w:lineRule="auto"/>
              <w:ind w:right="425"/>
              <w:jc w:val="both"/>
              <w:rPr>
                <w:rFonts w:ascii="Verdana" w:hAnsi="Verdana"/>
                <w:sz w:val="18"/>
                <w:szCs w:val="18"/>
              </w:rPr>
            </w:pPr>
          </w:p>
          <w:p w14:paraId="26D5349D" w14:textId="77777777" w:rsidR="001D2784" w:rsidRDefault="001D2784" w:rsidP="00AF2E56">
            <w:pPr>
              <w:tabs>
                <w:tab w:val="left" w:pos="9072"/>
              </w:tabs>
              <w:spacing w:line="276" w:lineRule="auto"/>
              <w:ind w:right="425"/>
              <w:jc w:val="both"/>
              <w:rPr>
                <w:rFonts w:ascii="Verdana" w:hAnsi="Verdana"/>
                <w:sz w:val="18"/>
                <w:szCs w:val="18"/>
              </w:rPr>
            </w:pPr>
          </w:p>
          <w:p w14:paraId="5C502C72" w14:textId="77777777" w:rsidR="001D2784" w:rsidRDefault="001D2784" w:rsidP="00AF2E56">
            <w:pPr>
              <w:tabs>
                <w:tab w:val="left" w:pos="9072"/>
              </w:tabs>
              <w:spacing w:line="276" w:lineRule="auto"/>
              <w:ind w:right="425"/>
              <w:jc w:val="both"/>
              <w:rPr>
                <w:rFonts w:ascii="Verdana" w:hAnsi="Verdana"/>
                <w:sz w:val="18"/>
                <w:szCs w:val="18"/>
              </w:rPr>
            </w:pPr>
          </w:p>
          <w:p w14:paraId="0AC60136" w14:textId="77777777" w:rsidR="001D2784" w:rsidRDefault="001D2784" w:rsidP="00AF2E56">
            <w:pPr>
              <w:tabs>
                <w:tab w:val="left" w:pos="9072"/>
              </w:tabs>
              <w:spacing w:line="276" w:lineRule="auto"/>
              <w:ind w:right="425"/>
              <w:jc w:val="both"/>
              <w:rPr>
                <w:rFonts w:ascii="Verdana" w:hAnsi="Verdana"/>
                <w:sz w:val="18"/>
                <w:szCs w:val="18"/>
              </w:rPr>
            </w:pPr>
          </w:p>
          <w:p w14:paraId="69292864" w14:textId="77777777" w:rsidR="001D2784" w:rsidRDefault="001D2784" w:rsidP="00AF2E56">
            <w:pPr>
              <w:tabs>
                <w:tab w:val="left" w:pos="9072"/>
              </w:tabs>
              <w:spacing w:line="276" w:lineRule="auto"/>
              <w:ind w:right="425"/>
              <w:jc w:val="both"/>
              <w:rPr>
                <w:rFonts w:ascii="Verdana" w:hAnsi="Verdana"/>
                <w:sz w:val="18"/>
                <w:szCs w:val="18"/>
              </w:rPr>
            </w:pPr>
          </w:p>
          <w:p w14:paraId="6AFF71DF" w14:textId="77777777" w:rsidR="001D2784" w:rsidRDefault="001D2784" w:rsidP="00AF2E56">
            <w:pPr>
              <w:tabs>
                <w:tab w:val="left" w:pos="9072"/>
              </w:tabs>
              <w:spacing w:line="276" w:lineRule="auto"/>
              <w:ind w:right="425"/>
              <w:jc w:val="both"/>
              <w:rPr>
                <w:rFonts w:ascii="Verdana" w:hAnsi="Verdana"/>
                <w:sz w:val="18"/>
                <w:szCs w:val="18"/>
              </w:rPr>
            </w:pPr>
          </w:p>
          <w:p w14:paraId="64C06747" w14:textId="77777777" w:rsidR="001D2784" w:rsidRDefault="001D2784" w:rsidP="00AF2E56">
            <w:pPr>
              <w:tabs>
                <w:tab w:val="left" w:pos="9072"/>
              </w:tabs>
              <w:spacing w:line="276" w:lineRule="auto"/>
              <w:ind w:right="425"/>
              <w:jc w:val="both"/>
              <w:rPr>
                <w:rFonts w:ascii="Verdana" w:hAnsi="Verdana"/>
                <w:sz w:val="18"/>
                <w:szCs w:val="18"/>
              </w:rPr>
            </w:pPr>
          </w:p>
          <w:p w14:paraId="444704F4" w14:textId="77777777" w:rsidR="001D2784" w:rsidRDefault="001D2784" w:rsidP="00AF2E56">
            <w:pPr>
              <w:tabs>
                <w:tab w:val="left" w:pos="9072"/>
              </w:tabs>
              <w:spacing w:line="276" w:lineRule="auto"/>
              <w:ind w:right="425"/>
              <w:jc w:val="both"/>
              <w:rPr>
                <w:rFonts w:ascii="Verdana" w:hAnsi="Verdana"/>
                <w:sz w:val="18"/>
                <w:szCs w:val="18"/>
              </w:rPr>
            </w:pPr>
          </w:p>
          <w:p w14:paraId="7395EFA3" w14:textId="77777777" w:rsidR="001D2784" w:rsidRDefault="001D2784" w:rsidP="00AF2E56">
            <w:pPr>
              <w:tabs>
                <w:tab w:val="left" w:pos="9072"/>
              </w:tabs>
              <w:spacing w:line="276" w:lineRule="auto"/>
              <w:ind w:right="425"/>
              <w:jc w:val="both"/>
              <w:rPr>
                <w:rFonts w:ascii="Verdana" w:hAnsi="Verdana"/>
                <w:sz w:val="18"/>
                <w:szCs w:val="18"/>
              </w:rPr>
            </w:pPr>
          </w:p>
          <w:p w14:paraId="27DD6AA8" w14:textId="77777777" w:rsidR="001D2784" w:rsidRDefault="001D2784" w:rsidP="00AF2E56">
            <w:pPr>
              <w:tabs>
                <w:tab w:val="left" w:pos="9072"/>
              </w:tabs>
              <w:spacing w:line="276" w:lineRule="auto"/>
              <w:ind w:right="425"/>
              <w:jc w:val="both"/>
              <w:rPr>
                <w:rFonts w:ascii="Verdana" w:hAnsi="Verdana"/>
                <w:sz w:val="18"/>
                <w:szCs w:val="18"/>
              </w:rPr>
            </w:pPr>
          </w:p>
          <w:p w14:paraId="74516CFE" w14:textId="77777777" w:rsidR="001D2784" w:rsidRDefault="001D2784" w:rsidP="00AF2E56">
            <w:pPr>
              <w:tabs>
                <w:tab w:val="left" w:pos="9072"/>
              </w:tabs>
              <w:spacing w:line="276" w:lineRule="auto"/>
              <w:ind w:right="425"/>
              <w:jc w:val="both"/>
              <w:rPr>
                <w:rFonts w:ascii="Verdana" w:hAnsi="Verdana"/>
                <w:sz w:val="18"/>
                <w:szCs w:val="18"/>
              </w:rPr>
            </w:pPr>
          </w:p>
          <w:p w14:paraId="72CF54CA" w14:textId="77777777" w:rsidR="001D2784" w:rsidRDefault="001D2784" w:rsidP="00AF2E56">
            <w:pPr>
              <w:tabs>
                <w:tab w:val="left" w:pos="9072"/>
              </w:tabs>
              <w:spacing w:line="276" w:lineRule="auto"/>
              <w:ind w:right="425"/>
              <w:jc w:val="both"/>
              <w:rPr>
                <w:rFonts w:ascii="Verdana" w:hAnsi="Verdana"/>
                <w:sz w:val="18"/>
                <w:szCs w:val="18"/>
              </w:rPr>
            </w:pPr>
          </w:p>
          <w:p w14:paraId="16F4C7CA" w14:textId="77777777" w:rsidR="001D2784" w:rsidRDefault="001D2784" w:rsidP="00AF2E56">
            <w:pPr>
              <w:tabs>
                <w:tab w:val="left" w:pos="9072"/>
              </w:tabs>
              <w:spacing w:line="276" w:lineRule="auto"/>
              <w:ind w:right="425"/>
              <w:jc w:val="both"/>
              <w:rPr>
                <w:rFonts w:ascii="Verdana" w:hAnsi="Verdana"/>
                <w:sz w:val="18"/>
                <w:szCs w:val="18"/>
              </w:rPr>
            </w:pPr>
          </w:p>
          <w:p w14:paraId="47A15458" w14:textId="77777777" w:rsidR="001D2784" w:rsidRDefault="001D2784" w:rsidP="00AF2E56">
            <w:pPr>
              <w:tabs>
                <w:tab w:val="left" w:pos="9072"/>
              </w:tabs>
              <w:spacing w:line="276" w:lineRule="auto"/>
              <w:ind w:right="425"/>
              <w:jc w:val="both"/>
              <w:rPr>
                <w:rFonts w:ascii="Verdana" w:hAnsi="Verdana"/>
                <w:sz w:val="18"/>
                <w:szCs w:val="18"/>
              </w:rPr>
            </w:pPr>
          </w:p>
          <w:p w14:paraId="39034E7D" w14:textId="77777777" w:rsidR="001D2784" w:rsidRDefault="001D2784" w:rsidP="00AF2E56">
            <w:pPr>
              <w:tabs>
                <w:tab w:val="left" w:pos="9072"/>
              </w:tabs>
              <w:spacing w:line="276" w:lineRule="auto"/>
              <w:ind w:right="425"/>
              <w:jc w:val="both"/>
              <w:rPr>
                <w:rFonts w:ascii="Verdana" w:hAnsi="Verdana"/>
                <w:sz w:val="18"/>
                <w:szCs w:val="18"/>
              </w:rPr>
            </w:pPr>
          </w:p>
          <w:p w14:paraId="74A125D2" w14:textId="2DFF1955" w:rsidR="001D2784" w:rsidRPr="00C42263" w:rsidRDefault="001D2784" w:rsidP="00AF2E56">
            <w:pPr>
              <w:tabs>
                <w:tab w:val="left" w:pos="9072"/>
              </w:tabs>
              <w:spacing w:line="276" w:lineRule="auto"/>
              <w:ind w:right="425"/>
              <w:jc w:val="both"/>
              <w:rPr>
                <w:rFonts w:ascii="Verdana" w:hAnsi="Verdana"/>
                <w:sz w:val="18"/>
                <w:szCs w:val="18"/>
              </w:rPr>
            </w:pPr>
          </w:p>
        </w:tc>
      </w:tr>
    </w:tbl>
    <w:p w14:paraId="57A9EEBE" w14:textId="77777777" w:rsidR="001D2784" w:rsidRPr="001D2784" w:rsidRDefault="001D2784" w:rsidP="00E32BCA">
      <w:pPr>
        <w:pStyle w:val="Naslov3"/>
        <w:numPr>
          <w:ilvl w:val="0"/>
          <w:numId w:val="0"/>
        </w:numPr>
        <w:ind w:left="851" w:hanging="851"/>
      </w:pPr>
      <w:bookmarkStart w:id="123" w:name="_Toc66371063"/>
      <w:bookmarkStart w:id="124" w:name="_Toc81809031"/>
      <w:r w:rsidRPr="001D2784">
        <w:lastRenderedPageBreak/>
        <w:t>VZOREC 1  – Obrazec garancije za dobro izvedbo posla po EPGP - 758</w:t>
      </w:r>
      <w:bookmarkEnd w:id="123"/>
      <w:bookmarkEnd w:id="124"/>
    </w:p>
    <w:p w14:paraId="2D38DEAB" w14:textId="77777777" w:rsidR="001D2784" w:rsidRPr="001D2784" w:rsidRDefault="001D2784" w:rsidP="001D2784">
      <w:pPr>
        <w:spacing w:line="276" w:lineRule="auto"/>
        <w:jc w:val="both"/>
        <w:rPr>
          <w:rFonts w:ascii="Verdana" w:hAnsi="Verdana"/>
          <w:sz w:val="16"/>
          <w:szCs w:val="16"/>
        </w:rPr>
      </w:pPr>
    </w:p>
    <w:p w14:paraId="79C31252" w14:textId="77777777" w:rsidR="001D2784" w:rsidRPr="001D2784" w:rsidRDefault="001D2784" w:rsidP="001D2784">
      <w:pPr>
        <w:spacing w:line="276" w:lineRule="auto"/>
        <w:jc w:val="both"/>
        <w:rPr>
          <w:rFonts w:ascii="Verdana" w:hAnsi="Verdana"/>
          <w:b/>
          <w:sz w:val="16"/>
          <w:szCs w:val="16"/>
        </w:rPr>
      </w:pPr>
      <w:r w:rsidRPr="001D2784">
        <w:rPr>
          <w:rFonts w:ascii="Verdana" w:hAnsi="Verdana"/>
          <w:b/>
          <w:sz w:val="16"/>
          <w:szCs w:val="16"/>
        </w:rPr>
        <w:t xml:space="preserve">Velja za Sklope 1 - 4 in 9:  </w:t>
      </w:r>
    </w:p>
    <w:p w14:paraId="4BA2C993" w14:textId="77777777" w:rsidR="001D2784" w:rsidRPr="001D2784" w:rsidRDefault="001D2784" w:rsidP="001D2784">
      <w:pPr>
        <w:spacing w:line="276" w:lineRule="auto"/>
        <w:jc w:val="both"/>
        <w:rPr>
          <w:rFonts w:ascii="Verdana" w:hAnsi="Verdana"/>
          <w:sz w:val="16"/>
          <w:szCs w:val="16"/>
        </w:rPr>
      </w:pPr>
    </w:p>
    <w:p w14:paraId="3F1BFAEC" w14:textId="77777777" w:rsidR="001D2784" w:rsidRPr="001D2784" w:rsidRDefault="001D2784" w:rsidP="001D2784">
      <w:pPr>
        <w:spacing w:line="276" w:lineRule="auto"/>
        <w:jc w:val="both"/>
        <w:rPr>
          <w:rFonts w:ascii="Verdana" w:hAnsi="Verdana"/>
          <w:sz w:val="16"/>
          <w:szCs w:val="16"/>
        </w:rPr>
      </w:pPr>
      <w:r w:rsidRPr="001D2784">
        <w:rPr>
          <w:rFonts w:ascii="Verdana" w:hAnsi="Verdana"/>
          <w:sz w:val="16"/>
          <w:szCs w:val="16"/>
        </w:rPr>
        <w:t>(v pomoč izbranemu ponudniku) – NI SESTAVNI DEL PONUDBENE DOKUMENTACIJE!</w:t>
      </w:r>
    </w:p>
    <w:p w14:paraId="2F760681" w14:textId="77777777" w:rsidR="001D2784" w:rsidRPr="001D2784" w:rsidRDefault="001D2784" w:rsidP="001D2784">
      <w:pPr>
        <w:spacing w:line="276" w:lineRule="auto"/>
        <w:jc w:val="both"/>
        <w:rPr>
          <w:rFonts w:ascii="Verdana" w:hAnsi="Verdana"/>
        </w:rPr>
      </w:pPr>
    </w:p>
    <w:p w14:paraId="5DE44360" w14:textId="77777777" w:rsidR="001D2784" w:rsidRPr="001D2784" w:rsidRDefault="001D2784" w:rsidP="001D2784">
      <w:pPr>
        <w:spacing w:line="276" w:lineRule="auto"/>
        <w:jc w:val="center"/>
        <w:rPr>
          <w:rFonts w:ascii="Verdana" w:hAnsi="Verdana"/>
          <w:b/>
          <w:sz w:val="22"/>
          <w:szCs w:val="22"/>
        </w:rPr>
      </w:pPr>
      <w:r w:rsidRPr="001D2784">
        <w:rPr>
          <w:rFonts w:ascii="Verdana" w:hAnsi="Verdana"/>
          <w:b/>
          <w:color w:val="1F497D" w:themeColor="text2"/>
          <w:sz w:val="22"/>
          <w:szCs w:val="22"/>
        </w:rPr>
        <w:t>Obrazec garancije za dobro izvedbo posla po EPGP-758</w:t>
      </w:r>
    </w:p>
    <w:p w14:paraId="18F9A2C7" w14:textId="77777777" w:rsidR="001D2784" w:rsidRPr="001D2784" w:rsidRDefault="001D2784" w:rsidP="001D2784">
      <w:pPr>
        <w:spacing w:line="276" w:lineRule="auto"/>
        <w:rPr>
          <w:rFonts w:ascii="Verdana" w:hAnsi="Verdana"/>
        </w:rPr>
      </w:pPr>
    </w:p>
    <w:p w14:paraId="3BE66B29"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1D2784">
        <w:rPr>
          <w:rFonts w:ascii="Verdana" w:hAnsi="Verdana"/>
          <w:i/>
          <w:sz w:val="18"/>
          <w:szCs w:val="18"/>
        </w:rPr>
        <w:t>Glava s podatki o garantu (banki) ali SWIFT ključ</w:t>
      </w:r>
    </w:p>
    <w:p w14:paraId="11A9C695"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39340EEE"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sz w:val="18"/>
          <w:szCs w:val="18"/>
        </w:rPr>
        <w:t xml:space="preserve">Za:       </w:t>
      </w:r>
      <w:r w:rsidRPr="001D2784">
        <w:rPr>
          <w:rFonts w:ascii="Verdana" w:hAnsi="Verdana"/>
          <w:i/>
          <w:sz w:val="18"/>
          <w:szCs w:val="18"/>
        </w:rPr>
        <w:fldChar w:fldCharType="begin">
          <w:ffData>
            <w:name w:val="Besedilo2"/>
            <w:enabled/>
            <w:calcOnExit w:val="0"/>
            <w:textInput/>
          </w:ffData>
        </w:fldChar>
      </w:r>
      <w:r w:rsidRPr="001D2784">
        <w:rPr>
          <w:rFonts w:ascii="Verdana" w:hAnsi="Verdana"/>
          <w:i/>
          <w:sz w:val="18"/>
          <w:szCs w:val="18"/>
        </w:rPr>
        <w:instrText xml:space="preserve"> FORMTEXT </w:instrText>
      </w:r>
      <w:r w:rsidRPr="001D2784">
        <w:rPr>
          <w:rFonts w:ascii="Verdana" w:hAnsi="Verdana"/>
          <w:i/>
          <w:sz w:val="18"/>
          <w:szCs w:val="18"/>
        </w:rPr>
      </w:r>
      <w:r w:rsidRPr="001D2784">
        <w:rPr>
          <w:rFonts w:ascii="Verdana" w:hAnsi="Verdana"/>
          <w:i/>
          <w:sz w:val="18"/>
          <w:szCs w:val="18"/>
        </w:rPr>
        <w:fldChar w:fldCharType="separate"/>
      </w:r>
      <w:r w:rsidRPr="001D2784">
        <w:rPr>
          <w:i/>
          <w:noProof/>
          <w:sz w:val="18"/>
          <w:szCs w:val="18"/>
        </w:rPr>
        <w:t> </w:t>
      </w:r>
      <w:r w:rsidRPr="001D2784">
        <w:rPr>
          <w:i/>
          <w:noProof/>
          <w:sz w:val="18"/>
          <w:szCs w:val="18"/>
        </w:rPr>
        <w:t> </w:t>
      </w:r>
      <w:r w:rsidRPr="001D2784">
        <w:rPr>
          <w:i/>
          <w:noProof/>
          <w:sz w:val="18"/>
          <w:szCs w:val="18"/>
        </w:rPr>
        <w:t> </w:t>
      </w:r>
      <w:r w:rsidRPr="001D2784">
        <w:rPr>
          <w:i/>
          <w:noProof/>
          <w:sz w:val="18"/>
          <w:szCs w:val="18"/>
        </w:rPr>
        <w:t> </w:t>
      </w:r>
      <w:r w:rsidRPr="001D2784">
        <w:rPr>
          <w:i/>
          <w:noProof/>
          <w:sz w:val="18"/>
          <w:szCs w:val="18"/>
        </w:rPr>
        <w:t> </w:t>
      </w:r>
      <w:r w:rsidRPr="001D2784">
        <w:rPr>
          <w:rFonts w:ascii="Verdana" w:hAnsi="Verdana"/>
          <w:i/>
          <w:sz w:val="18"/>
          <w:szCs w:val="18"/>
        </w:rPr>
        <w:fldChar w:fldCharType="end"/>
      </w:r>
      <w:r w:rsidRPr="001D2784">
        <w:rPr>
          <w:rFonts w:ascii="Verdana" w:hAnsi="Verdana"/>
          <w:i/>
          <w:sz w:val="18"/>
          <w:szCs w:val="18"/>
        </w:rPr>
        <w:t xml:space="preserve">  (vpiše se upravičenca tj. naročnika javnega naročila)</w:t>
      </w:r>
    </w:p>
    <w:p w14:paraId="1D2DA145"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1D2784">
        <w:rPr>
          <w:rFonts w:ascii="Verdana" w:hAnsi="Verdana"/>
          <w:sz w:val="18"/>
          <w:szCs w:val="18"/>
        </w:rPr>
        <w:t xml:space="preserve">Datum: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datum izdaje)</w:t>
      </w:r>
    </w:p>
    <w:p w14:paraId="7A90A19D"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995042A"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VRSTA GARANCIJE:</w:t>
      </w:r>
      <w:r w:rsidRPr="001D2784">
        <w:rPr>
          <w:rFonts w:ascii="Verdana" w:hAnsi="Verdana"/>
          <w:sz w:val="18"/>
          <w:szCs w:val="18"/>
        </w:rPr>
        <w:t xml:space="preserve"> Garancija za dobro izvedbo posla</w:t>
      </w:r>
    </w:p>
    <w:p w14:paraId="04CD8A1D"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C383F9E"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 xml:space="preserve">ŠTEVILKA GARANCIJE: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številka garancije)</w:t>
      </w:r>
    </w:p>
    <w:p w14:paraId="74ED7C5E"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5C91889"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GARANT:</w:t>
      </w:r>
      <w:r w:rsidRPr="001D2784">
        <w:rPr>
          <w:rFonts w:ascii="Verdana" w:hAnsi="Verdana"/>
          <w:sz w:val="18"/>
          <w:szCs w:val="18"/>
        </w:rPr>
        <w:t xml:space="preserv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ime in naslov banke v kraju izdaje)</w:t>
      </w:r>
    </w:p>
    <w:p w14:paraId="1EBF1950"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43AC7DD"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 xml:space="preserve">NAROČNIK GARANCIJE: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ime in naslov naročnika garancije, tj. v postopku javnega naročanja izbranega ponudnika)</w:t>
      </w:r>
    </w:p>
    <w:p w14:paraId="7E122CCB"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A4D5AD7"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UPRAVIČENEC:</w:t>
      </w:r>
      <w:r w:rsidRPr="001D2784">
        <w:rPr>
          <w:rFonts w:ascii="Verdana" w:hAnsi="Verdana"/>
          <w:sz w:val="18"/>
          <w:szCs w:val="18"/>
        </w:rPr>
        <w:t xml:space="preserv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naročnika javnega naročila)</w:t>
      </w:r>
    </w:p>
    <w:p w14:paraId="24A29D95"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D842ECE"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1D2784">
        <w:rPr>
          <w:rFonts w:ascii="Verdana" w:hAnsi="Verdana"/>
          <w:b/>
          <w:sz w:val="18"/>
          <w:szCs w:val="18"/>
        </w:rPr>
        <w:t xml:space="preserve">OSNOVNI POSEL: </w:t>
      </w:r>
      <w:r w:rsidRPr="001D2784">
        <w:rPr>
          <w:rFonts w:ascii="Verdana" w:hAnsi="Verdana"/>
          <w:sz w:val="18"/>
          <w:szCs w:val="18"/>
        </w:rPr>
        <w:t xml:space="preserve">pogodba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št.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z dne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pogodbo o izvedbi javnega naročila)</w:t>
      </w:r>
    </w:p>
    <w:p w14:paraId="230447DD"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645B782"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 xml:space="preserve">ZNESEK IN VALUTA GARANCIJE: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najvišji znesek s številko in besedo in valuto)</w:t>
      </w:r>
    </w:p>
    <w:p w14:paraId="6B9DE857"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3E74406"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 xml:space="preserve">LISTINE, KI JIH JE POLEG IZJAVE TREBA PRILOŽITI ZAHTEVI ZA PLAČILO IN SE IZRECNO ZAHTEVAJO V SPODNJEM BESEDILU: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(nobena/navede se listina)</w:t>
      </w:r>
    </w:p>
    <w:p w14:paraId="7A295BBD"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FB15F64"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JEZIK V ZAHTEVANIH LISTINAH:</w:t>
      </w:r>
      <w:r w:rsidRPr="001D2784">
        <w:rPr>
          <w:rFonts w:ascii="Verdana" w:hAnsi="Verdana"/>
          <w:sz w:val="18"/>
          <w:szCs w:val="18"/>
        </w:rPr>
        <w:t xml:space="preserve"> slovenski</w:t>
      </w:r>
    </w:p>
    <w:p w14:paraId="72A5515F"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B2FA5BE"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OBLIKA PREDLOŽITVE:</w:t>
      </w:r>
      <w:r w:rsidRPr="001D2784">
        <w:rPr>
          <w:rFonts w:ascii="Verdana" w:hAnsi="Verdana"/>
          <w:sz w:val="18"/>
          <w:szCs w:val="18"/>
        </w:rPr>
        <w:t xml:space="preserve"> v papirni obliki s priporočeno pošto ali katerokoli obliko hitre pošte ali v elektronski obliki po SWIFT sistemu na naslov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(navede se SWIFT naslova garanta)</w:t>
      </w:r>
    </w:p>
    <w:p w14:paraId="7DF64A27"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C87BC17"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KRAJ PREDLOŽITVE:</w:t>
      </w:r>
      <w:r w:rsidRPr="001D2784">
        <w:rPr>
          <w:rFonts w:ascii="Verdana" w:hAnsi="Verdana"/>
          <w:sz w:val="18"/>
          <w:szCs w:val="18"/>
        </w:rPr>
        <w:t xml:space="preserv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E47BD5C"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13847C5"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 xml:space="preserve">DATUM VELJAVNOSTI: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datum zapadlosti garancije)</w:t>
      </w:r>
    </w:p>
    <w:p w14:paraId="3725FFC6"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7D2130A" w14:textId="77777777" w:rsidR="001D2784" w:rsidRPr="001D2784" w:rsidRDefault="001D2784" w:rsidP="001D2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1D2784">
        <w:rPr>
          <w:rFonts w:ascii="Verdana" w:hAnsi="Verdana"/>
          <w:b/>
          <w:sz w:val="18"/>
          <w:szCs w:val="18"/>
        </w:rPr>
        <w:t>STRANKA, KI JE DOLŽNA PLAČATI STROŠKE:</w:t>
      </w:r>
      <w:r w:rsidRPr="001D2784">
        <w:rPr>
          <w:rFonts w:ascii="Verdana" w:hAnsi="Verdana"/>
          <w:sz w:val="18"/>
          <w:szCs w:val="18"/>
        </w:rPr>
        <w:t xml:space="preserve"> </w:t>
      </w:r>
      <w:r w:rsidRPr="001D2784">
        <w:rPr>
          <w:rFonts w:ascii="Verdana" w:hAnsi="Verdana"/>
          <w:sz w:val="18"/>
          <w:szCs w:val="18"/>
        </w:rPr>
        <w:fldChar w:fldCharType="begin">
          <w:ffData>
            <w:name w:val="Besedilo2"/>
            <w:enabled/>
            <w:calcOnExit w:val="0"/>
            <w:textInput/>
          </w:ffData>
        </w:fldChar>
      </w:r>
      <w:r w:rsidRPr="001D2784">
        <w:rPr>
          <w:rFonts w:ascii="Verdana" w:hAnsi="Verdana"/>
          <w:sz w:val="18"/>
          <w:szCs w:val="18"/>
        </w:rPr>
        <w:instrText xml:space="preserve"> FORMTEXT </w:instrText>
      </w:r>
      <w:r w:rsidRPr="001D2784">
        <w:rPr>
          <w:rFonts w:ascii="Verdana" w:hAnsi="Verdana"/>
          <w:sz w:val="18"/>
          <w:szCs w:val="18"/>
        </w:rPr>
      </w:r>
      <w:r w:rsidRPr="001D2784">
        <w:rPr>
          <w:rFonts w:ascii="Verdana" w:hAnsi="Verdana"/>
          <w:sz w:val="18"/>
          <w:szCs w:val="18"/>
        </w:rPr>
        <w:fldChar w:fldCharType="separate"/>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noProof/>
          <w:sz w:val="18"/>
          <w:szCs w:val="18"/>
        </w:rPr>
        <w:t> </w:t>
      </w:r>
      <w:r w:rsidRPr="001D2784">
        <w:rPr>
          <w:rFonts w:ascii="Verdana" w:hAnsi="Verdana"/>
          <w:sz w:val="18"/>
          <w:szCs w:val="18"/>
        </w:rPr>
        <w:fldChar w:fldCharType="end"/>
      </w:r>
      <w:r w:rsidRPr="001D2784">
        <w:rPr>
          <w:rFonts w:ascii="Verdana" w:hAnsi="Verdana"/>
          <w:sz w:val="18"/>
          <w:szCs w:val="18"/>
        </w:rPr>
        <w:t xml:space="preserve"> </w:t>
      </w:r>
      <w:r w:rsidRPr="001D2784">
        <w:rPr>
          <w:rFonts w:ascii="Verdana" w:hAnsi="Verdana"/>
          <w:i/>
          <w:sz w:val="18"/>
          <w:szCs w:val="18"/>
        </w:rPr>
        <w:t>(vpiše se ime naročnika garancije, tj. v postopku javnega naročanja izbranega ponudnika)</w:t>
      </w:r>
    </w:p>
    <w:p w14:paraId="613144BE" w14:textId="77777777" w:rsidR="001D2784" w:rsidRPr="001D2784" w:rsidRDefault="001D2784" w:rsidP="001D2784"/>
    <w:p w14:paraId="3A270C42" w14:textId="77777777" w:rsidR="001D2784" w:rsidRPr="001D2784" w:rsidRDefault="001D2784" w:rsidP="001D2784">
      <w:pPr>
        <w:spacing w:line="276" w:lineRule="auto"/>
        <w:jc w:val="both"/>
        <w:rPr>
          <w:rFonts w:ascii="Verdana" w:hAnsi="Verdana"/>
          <w:sz w:val="18"/>
          <w:szCs w:val="18"/>
        </w:rPr>
      </w:pPr>
      <w:r w:rsidRPr="001D2784">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1D2784">
        <w:rPr>
          <w:rFonts w:ascii="Verdana" w:hAnsi="Verdana"/>
          <w:sz w:val="18"/>
          <w:szCs w:val="18"/>
        </w:rPr>
        <w:t>ov</w:t>
      </w:r>
      <w:proofErr w:type="spellEnd"/>
      <w:r w:rsidRPr="001D2784">
        <w:rPr>
          <w:rFonts w:ascii="Verdana" w:hAnsi="Verdana"/>
          <w:sz w:val="18"/>
          <w:szCs w:val="18"/>
        </w:rPr>
        <w:t xml:space="preserve">), ter v vsakem primeru skupaj z izjavo upravičenca, ki je bodisi vključena v samo besedilo zahteve za plačilo, </w:t>
      </w:r>
      <w:r w:rsidRPr="001D2784">
        <w:rPr>
          <w:rFonts w:ascii="Verdana" w:hAnsi="Verdana"/>
          <w:sz w:val="18"/>
          <w:szCs w:val="18"/>
        </w:rPr>
        <w:lastRenderedPageBreak/>
        <w:t>bodisi na ločeni podpisani listini, ki je priložena zahtevi za plačilo ali se nanjo sklicuje, in v kateri je navedeno, v kakšnem smislu naročnik garancije ni izpolnil svojih obveznosti iz osnovnega posla.</w:t>
      </w:r>
    </w:p>
    <w:p w14:paraId="070E14A6" w14:textId="77777777" w:rsidR="001D2784" w:rsidRPr="001D2784" w:rsidRDefault="001D2784" w:rsidP="001D2784">
      <w:pPr>
        <w:spacing w:line="276" w:lineRule="auto"/>
        <w:jc w:val="both"/>
        <w:rPr>
          <w:rFonts w:ascii="Verdana" w:hAnsi="Verdana"/>
          <w:sz w:val="18"/>
          <w:szCs w:val="18"/>
        </w:rPr>
      </w:pPr>
    </w:p>
    <w:p w14:paraId="423AE185" w14:textId="77777777" w:rsidR="001D2784" w:rsidRPr="001D2784" w:rsidRDefault="001D2784" w:rsidP="001D2784">
      <w:pPr>
        <w:spacing w:line="276" w:lineRule="auto"/>
        <w:jc w:val="both"/>
        <w:rPr>
          <w:rFonts w:ascii="Verdana" w:hAnsi="Verdana"/>
          <w:sz w:val="18"/>
          <w:szCs w:val="18"/>
        </w:rPr>
      </w:pPr>
    </w:p>
    <w:p w14:paraId="67EA9483" w14:textId="77777777" w:rsidR="001D2784" w:rsidRPr="001D2784" w:rsidRDefault="001D2784" w:rsidP="001D2784">
      <w:pPr>
        <w:spacing w:line="276" w:lineRule="auto"/>
        <w:jc w:val="both"/>
        <w:rPr>
          <w:rFonts w:ascii="Verdana" w:hAnsi="Verdana"/>
          <w:sz w:val="18"/>
          <w:szCs w:val="18"/>
        </w:rPr>
      </w:pPr>
      <w:r w:rsidRPr="001D2784">
        <w:rPr>
          <w:rFonts w:ascii="Verdana" w:hAnsi="Verdana"/>
          <w:sz w:val="18"/>
          <w:szCs w:val="18"/>
        </w:rPr>
        <w:t>Katerokoli zahtevo za plačilo po tej garanciji moramo prejeti na datum veljavnosti garancije ali pred njim v zgoraj navedenem kraju predložitve.</w:t>
      </w:r>
    </w:p>
    <w:p w14:paraId="2D5066B1" w14:textId="77777777" w:rsidR="001D2784" w:rsidRPr="001D2784" w:rsidRDefault="001D2784" w:rsidP="001D2784">
      <w:pPr>
        <w:spacing w:line="276" w:lineRule="auto"/>
        <w:rPr>
          <w:rFonts w:ascii="Verdana" w:hAnsi="Verdana"/>
          <w:sz w:val="18"/>
          <w:szCs w:val="18"/>
        </w:rPr>
      </w:pPr>
      <w:r w:rsidRPr="001D2784">
        <w:rPr>
          <w:rFonts w:ascii="Verdana" w:hAnsi="Verdana"/>
          <w:sz w:val="18"/>
          <w:szCs w:val="18"/>
        </w:rPr>
        <w:t xml:space="preserve">                                            </w:t>
      </w:r>
    </w:p>
    <w:p w14:paraId="5668A788" w14:textId="77777777" w:rsidR="00B3268E" w:rsidRDefault="00B3268E" w:rsidP="00761C72">
      <w:pPr>
        <w:spacing w:line="276" w:lineRule="auto"/>
        <w:rPr>
          <w:rFonts w:ascii="Verdana" w:hAnsi="Verdana"/>
          <w:sz w:val="18"/>
          <w:szCs w:val="18"/>
        </w:rPr>
      </w:pPr>
    </w:p>
    <w:sectPr w:rsidR="00B3268E" w:rsidSect="00993A52">
      <w:headerReference w:type="default" r:id="rId32"/>
      <w:pgSz w:w="11906" w:h="16838"/>
      <w:pgMar w:top="1418" w:right="1418" w:bottom="1418" w:left="1418"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7" w:author="Miko Aleš" w:date="2021-08-30T12:35:00Z" w:initials="MA">
    <w:p w14:paraId="20DAB1EA" w14:textId="7CC8A3E9" w:rsidR="00BA0FF8" w:rsidRDefault="00BA0FF8">
      <w:pPr>
        <w:pStyle w:val="Pripombabesedilo"/>
      </w:pPr>
      <w:r>
        <w:rPr>
          <w:rStyle w:val="Pripombasklic"/>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DAB1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9C119" w14:textId="77777777" w:rsidR="00BA0FF8" w:rsidRDefault="00BA0FF8" w:rsidP="00F041AA">
      <w:r>
        <w:separator/>
      </w:r>
    </w:p>
    <w:p w14:paraId="34D1D1CC" w14:textId="77777777" w:rsidR="00BA0FF8" w:rsidRDefault="00BA0FF8"/>
  </w:endnote>
  <w:endnote w:type="continuationSeparator" w:id="0">
    <w:p w14:paraId="37317E80" w14:textId="77777777" w:rsidR="00BA0FF8" w:rsidRDefault="00BA0FF8" w:rsidP="00F041AA">
      <w:r>
        <w:continuationSeparator/>
      </w:r>
    </w:p>
    <w:p w14:paraId="00CEB4B8" w14:textId="77777777" w:rsidR="00BA0FF8" w:rsidRDefault="00BA0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64149" w14:textId="77777777" w:rsidR="00BA0FF8" w:rsidRDefault="00BA0FF8">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594354DA" w14:textId="77777777" w:rsidR="00BA0FF8" w:rsidRDefault="00BA0FF8">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32C3751E" w14:textId="77777777" w:rsidR="00BA0FF8" w:rsidRPr="00F041AA" w:rsidRDefault="00BA0FF8"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F70BE51" w14:textId="1E999450" w:rsidR="00BA0FF8" w:rsidRPr="00550402" w:rsidRDefault="00BA0FF8"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20</w:t>
            </w:r>
            <w:r w:rsidRPr="00550402">
              <w:rPr>
                <w:rFonts w:ascii="Verdana" w:hAnsi="Verdana"/>
                <w:sz w:val="16"/>
                <w:szCs w:val="16"/>
              </w:rPr>
              <w:t>/</w:t>
            </w:r>
            <w:r>
              <w:rPr>
                <w:rFonts w:ascii="Verdana" w:hAnsi="Verdana"/>
                <w:sz w:val="16"/>
                <w:szCs w:val="16"/>
              </w:rPr>
              <w:t xml:space="preserve">2021 – posodobitev shranjevalnega okolja </w:t>
            </w:r>
          </w:p>
          <w:p w14:paraId="7341E8AA" w14:textId="77777777" w:rsidR="00BA0FF8" w:rsidRDefault="00BA0FF8" w:rsidP="0031145A">
            <w:pPr>
              <w:tabs>
                <w:tab w:val="center" w:pos="4536"/>
              </w:tabs>
              <w:jc w:val="center"/>
            </w:pPr>
          </w:p>
          <w:p w14:paraId="4287A749" w14:textId="2628C005" w:rsidR="00BA0FF8" w:rsidRDefault="00BA0FF8"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822D1F">
              <w:rPr>
                <w:rFonts w:ascii="Verdana" w:hAnsi="Verdana"/>
                <w:noProof/>
                <w:sz w:val="16"/>
                <w:szCs w:val="16"/>
              </w:rPr>
              <w:t>110</w:t>
            </w:r>
            <w:r w:rsidRPr="00F041AA">
              <w:rPr>
                <w:rFonts w:ascii="Verdana" w:hAnsi="Verdana"/>
                <w:sz w:val="16"/>
                <w:szCs w:val="16"/>
              </w:rPr>
              <w:fldChar w:fldCharType="end"/>
            </w:r>
            <w:r>
              <w:rPr>
                <w:rFonts w:ascii="Verdana" w:hAnsi="Verdana"/>
                <w:sz w:val="16"/>
                <w:szCs w:val="16"/>
              </w:rPr>
              <w:t>/</w:t>
            </w:r>
            <w:r>
              <w:rPr>
                <w:rFonts w:ascii="Verdana" w:hAnsi="Verdana"/>
                <w:sz w:val="16"/>
                <w:szCs w:val="16"/>
              </w:rPr>
              <w:fldChar w:fldCharType="begin"/>
            </w:r>
            <w:r>
              <w:rPr>
                <w:rFonts w:ascii="Verdana" w:hAnsi="Verdana"/>
                <w:sz w:val="16"/>
                <w:szCs w:val="16"/>
              </w:rPr>
              <w:instrText xml:space="preserve"> NUMPAGES   \* MERGEFORMAT </w:instrText>
            </w:r>
            <w:r>
              <w:rPr>
                <w:rFonts w:ascii="Verdana" w:hAnsi="Verdana"/>
                <w:sz w:val="16"/>
                <w:szCs w:val="16"/>
              </w:rPr>
              <w:fldChar w:fldCharType="separate"/>
            </w:r>
            <w:r w:rsidR="00822D1F">
              <w:rPr>
                <w:rFonts w:ascii="Verdana" w:hAnsi="Verdana"/>
                <w:noProof/>
                <w:sz w:val="16"/>
                <w:szCs w:val="16"/>
              </w:rPr>
              <w:t>126</w:t>
            </w:r>
            <w:r>
              <w:rPr>
                <w:rFonts w:ascii="Verdana" w:hAnsi="Verdana"/>
                <w:sz w:val="16"/>
                <w:szCs w:val="16"/>
              </w:rPr>
              <w:fldChar w:fldCharType="end"/>
            </w:r>
          </w:p>
        </w:sdtContent>
      </w:sdt>
      <w:p w14:paraId="69297A27" w14:textId="77777777" w:rsidR="00BA0FF8" w:rsidRDefault="00BA0FF8" w:rsidP="00766F8E">
        <w:pPr>
          <w:tabs>
            <w:tab w:val="center" w:pos="4536"/>
          </w:tabs>
          <w:jc w:val="both"/>
        </w:pPr>
      </w:p>
      <w:p w14:paraId="774013D0" w14:textId="77777777" w:rsidR="00BA0FF8" w:rsidRPr="00B66C7E" w:rsidRDefault="00822D1F">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14:paraId="1FC90236" w14:textId="77777777" w:rsidR="00BA0FF8" w:rsidRDefault="00BA0FF8" w:rsidP="00FE5C00">
        <w:pPr>
          <w:tabs>
            <w:tab w:val="center" w:pos="4536"/>
          </w:tabs>
          <w:jc w:val="both"/>
        </w:pPr>
      </w:p>
      <w:p w14:paraId="7D66949A" w14:textId="77777777" w:rsidR="00BA0FF8" w:rsidRDefault="00BA0FF8" w:rsidP="00FE5C00"/>
      <w:p w14:paraId="635FC09E" w14:textId="77777777" w:rsidR="00BA0FF8" w:rsidRPr="00B66C7E" w:rsidRDefault="00822D1F">
        <w:pPr>
          <w:jc w:val="right"/>
          <w:rPr>
            <w:sz w:val="16"/>
            <w:szCs w:val="16"/>
          </w:rPr>
        </w:pPr>
      </w:p>
    </w:sdtContent>
  </w:sdt>
  <w:p w14:paraId="6B6D6428" w14:textId="77777777" w:rsidR="00BA0FF8" w:rsidRDefault="00BA0FF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14:paraId="2484561B" w14:textId="77777777" w:rsidR="00BA0FF8" w:rsidRPr="00F041AA" w:rsidRDefault="00BA0FF8"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3E81C9C" w14:textId="32560166" w:rsidR="00BA0FF8" w:rsidRPr="00550402" w:rsidRDefault="00BA0FF8" w:rsidP="00681248">
        <w:pPr>
          <w:ind w:right="-142"/>
          <w:jc w:val="both"/>
          <w:rPr>
            <w:rFonts w:ascii="Verdana" w:hAnsi="Verdana"/>
            <w:sz w:val="16"/>
            <w:szCs w:val="16"/>
          </w:rPr>
        </w:pPr>
        <w:r>
          <w:rPr>
            <w:rFonts w:ascii="Verdana" w:hAnsi="Verdana"/>
            <w:sz w:val="16"/>
            <w:szCs w:val="16"/>
          </w:rPr>
          <w:t>Razpisna dokumentacija št. 430-20</w:t>
        </w:r>
        <w:r w:rsidRPr="00550402">
          <w:rPr>
            <w:rFonts w:ascii="Verdana" w:hAnsi="Verdana"/>
            <w:sz w:val="16"/>
            <w:szCs w:val="16"/>
          </w:rPr>
          <w:t>/20</w:t>
        </w:r>
        <w:r>
          <w:rPr>
            <w:rFonts w:ascii="Verdana" w:hAnsi="Verdana"/>
            <w:sz w:val="16"/>
            <w:szCs w:val="16"/>
          </w:rPr>
          <w:t>21</w:t>
        </w:r>
        <w:r w:rsidRPr="00550402">
          <w:rPr>
            <w:rFonts w:ascii="Verdana" w:hAnsi="Verdana"/>
            <w:sz w:val="16"/>
            <w:szCs w:val="16"/>
          </w:rPr>
          <w:t xml:space="preserve"> – </w:t>
        </w:r>
        <w:r>
          <w:rPr>
            <w:rFonts w:ascii="Verdana" w:hAnsi="Verdana"/>
            <w:sz w:val="16"/>
            <w:szCs w:val="16"/>
          </w:rPr>
          <w:t>posodobitev shranjevalnega okolja</w:t>
        </w:r>
      </w:p>
      <w:p w14:paraId="7A9E3521" w14:textId="77777777" w:rsidR="00BA0FF8" w:rsidRDefault="00BA0FF8" w:rsidP="00681248">
        <w:pPr>
          <w:tabs>
            <w:tab w:val="center" w:pos="4536"/>
          </w:tabs>
          <w:jc w:val="both"/>
        </w:pPr>
        <w:r>
          <w:tab/>
        </w:r>
        <w:r>
          <w:tab/>
        </w:r>
        <w:r>
          <w:tab/>
        </w:r>
      </w:p>
      <w:p w14:paraId="2269367D" w14:textId="0B90819A" w:rsidR="00BA0FF8" w:rsidRDefault="00BA0FF8">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822D1F">
          <w:rPr>
            <w:rFonts w:ascii="Verdana" w:hAnsi="Verdana"/>
            <w:noProof/>
            <w:sz w:val="16"/>
            <w:szCs w:val="16"/>
          </w:rPr>
          <w:t>5</w:t>
        </w:r>
        <w:r w:rsidRPr="00F041AA">
          <w:rPr>
            <w:rFonts w:ascii="Verdana" w:hAnsi="Verdana"/>
            <w:sz w:val="16"/>
            <w:szCs w:val="16"/>
          </w:rPr>
          <w:fldChar w:fldCharType="end"/>
        </w:r>
        <w:r>
          <w:rPr>
            <w:rFonts w:ascii="Verdana" w:hAnsi="Verdana"/>
            <w:sz w:val="16"/>
            <w:szCs w:val="16"/>
          </w:rPr>
          <w:t>/72</w:t>
        </w:r>
      </w:p>
    </w:sdtContent>
  </w:sdt>
  <w:p w14:paraId="395C2ADC" w14:textId="77777777" w:rsidR="00BA0FF8" w:rsidRDefault="00BA0F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C5230" w14:textId="77777777" w:rsidR="00BA0FF8" w:rsidRDefault="00BA0FF8" w:rsidP="00F041AA">
      <w:r>
        <w:separator/>
      </w:r>
    </w:p>
    <w:p w14:paraId="4189B8F4" w14:textId="77777777" w:rsidR="00BA0FF8" w:rsidRDefault="00BA0FF8"/>
  </w:footnote>
  <w:footnote w:type="continuationSeparator" w:id="0">
    <w:p w14:paraId="3C8311F3" w14:textId="77777777" w:rsidR="00BA0FF8" w:rsidRDefault="00BA0FF8" w:rsidP="00F041AA">
      <w:r>
        <w:continuationSeparator/>
      </w:r>
    </w:p>
    <w:p w14:paraId="0B547158" w14:textId="77777777" w:rsidR="00BA0FF8" w:rsidRDefault="00BA0F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F276D" w14:textId="77777777" w:rsidR="00BA0FF8" w:rsidRDefault="00BA0FF8"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48B85E43" w14:textId="77777777" w:rsidR="00BA0FF8" w:rsidRDefault="00BA0FF8">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1CF89" w14:textId="77777777" w:rsidR="00BA0FF8" w:rsidRDefault="00BA0FF8" w:rsidP="00FE5C00">
    <w:pPr>
      <w:framePr w:wrap="around" w:vAnchor="text" w:hAnchor="page" w:x="2679" w:y="-194"/>
    </w:pPr>
  </w:p>
  <w:p w14:paraId="7963768F" w14:textId="77777777" w:rsidR="00BA0FF8" w:rsidRDefault="00BA0FF8" w:rsidP="00FE5C00">
    <w:pPr>
      <w:tabs>
        <w:tab w:val="left" w:pos="5145"/>
      </w:tabs>
    </w:pPr>
    <w:r>
      <w:rPr>
        <w:noProof/>
      </w:rPr>
      <w:drawing>
        <wp:inline distT="0" distB="0" distL="0" distR="0" wp14:anchorId="34E07652" wp14:editId="2227E5AF">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77C84A33" w14:textId="66B8F777" w:rsidR="00BA0FF8" w:rsidRDefault="00BA0FF8" w:rsidP="00A20D57">
    <w:pPr>
      <w:tabs>
        <w:tab w:val="left" w:pos="145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47373" w14:textId="77777777" w:rsidR="00BA0FF8" w:rsidRDefault="00BA0FF8" w:rsidP="00FE5C00">
    <w:pPr>
      <w:pStyle w:val="Glava"/>
    </w:pPr>
    <w:r>
      <w:rPr>
        <w:noProof/>
      </w:rPr>
      <w:drawing>
        <wp:inline distT="0" distB="0" distL="0" distR="0" wp14:anchorId="6FA31F65" wp14:editId="5FF86811">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B1DDA5E" w14:textId="77777777" w:rsidR="00BA0FF8" w:rsidRDefault="00BA0FF8"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82E90" w14:textId="77777777" w:rsidR="00BA0FF8" w:rsidRDefault="00BA0FF8">
    <w:pPr>
      <w:pStyle w:val="Glava"/>
    </w:pPr>
    <w:r>
      <w:rPr>
        <w:noProof/>
      </w:rPr>
      <w:drawing>
        <wp:inline distT="0" distB="0" distL="0" distR="0" wp14:anchorId="57BD301D" wp14:editId="0FEB9D82">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B4F360F" w14:textId="77777777" w:rsidR="00BA0FF8" w:rsidRDefault="00BA0FF8">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0B65F" w14:textId="77777777" w:rsidR="00BA0FF8" w:rsidRDefault="00BA0FF8" w:rsidP="00AD2E90">
    <w:pPr>
      <w:framePr w:wrap="around" w:vAnchor="text" w:hAnchor="page" w:x="2679" w:y="-194"/>
    </w:pPr>
  </w:p>
  <w:p w14:paraId="49612524" w14:textId="6565A4DD" w:rsidR="00BA0FF8" w:rsidRPr="00AC6185" w:rsidRDefault="00BA0FF8" w:rsidP="00345587">
    <w:pPr>
      <w:tabs>
        <w:tab w:val="left" w:pos="1703"/>
        <w:tab w:val="left" w:pos="5145"/>
      </w:tabs>
      <w:jc w:val="both"/>
    </w:pPr>
    <w:r w:rsidRPr="00AC6185">
      <w:tab/>
    </w:r>
    <w:r>
      <w:tab/>
    </w:r>
    <w:r w:rsidRPr="00AC6185">
      <w:tab/>
    </w:r>
  </w:p>
  <w:p w14:paraId="2EDAAC9F" w14:textId="77777777" w:rsidR="00BA0FF8" w:rsidRDefault="00BA0FF8" w:rsidP="00AD2E90">
    <w:pPr>
      <w:tabs>
        <w:tab w:val="left" w:pos="5145"/>
      </w:tabs>
    </w:pPr>
    <w:r>
      <w:rPr>
        <w:noProof/>
      </w:rPr>
      <w:drawing>
        <wp:inline distT="0" distB="0" distL="0" distR="0" wp14:anchorId="5D0636F4" wp14:editId="5277075B">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161D21BC" w14:textId="4AF6CF2F" w:rsidR="00BA0FF8" w:rsidRDefault="00BA0FF8" w:rsidP="00C819D7">
    <w:pPr>
      <w:tabs>
        <w:tab w:val="left" w:pos="77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3F8"/>
    <w:multiLevelType w:val="multilevel"/>
    <w:tmpl w:val="BF1418CE"/>
    <w:lvl w:ilvl="0">
      <w:start w:val="2"/>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27F72E9"/>
    <w:multiLevelType w:val="hybridMultilevel"/>
    <w:tmpl w:val="3AC4DAE0"/>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8F49ED"/>
    <w:multiLevelType w:val="hybridMultilevel"/>
    <w:tmpl w:val="FCC0FB3C"/>
    <w:lvl w:ilvl="0" w:tplc="04240013">
      <w:start w:val="1"/>
      <w:numFmt w:val="upperRoman"/>
      <w:lvlText w:val="%1."/>
      <w:lvlJc w:val="right"/>
      <w:pPr>
        <w:ind w:left="720" w:hanging="360"/>
      </w:pPr>
      <w:rPr>
        <w:rFonts w:hint="default"/>
      </w:rPr>
    </w:lvl>
    <w:lvl w:ilvl="1" w:tplc="9B56AFFE">
      <w:start w:val="1"/>
      <w:numFmt w:val="bullet"/>
      <w:lvlText w:val=""/>
      <w:lvlJc w:val="left"/>
      <w:pPr>
        <w:ind w:left="1440" w:hanging="360"/>
      </w:pPr>
      <w:rPr>
        <w:rFonts w:ascii="Symbol" w:hAnsi="Symbol" w:hint="default"/>
      </w:rPr>
    </w:lvl>
    <w:lvl w:ilvl="2" w:tplc="9B56AFFE">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4B12BCD"/>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4ED1B74"/>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5774CDE"/>
    <w:multiLevelType w:val="hybridMultilevel"/>
    <w:tmpl w:val="FCC0FB3C"/>
    <w:lvl w:ilvl="0" w:tplc="04240013">
      <w:start w:val="1"/>
      <w:numFmt w:val="upperRoman"/>
      <w:lvlText w:val="%1."/>
      <w:lvlJc w:val="right"/>
      <w:pPr>
        <w:ind w:left="720" w:hanging="360"/>
      </w:pPr>
      <w:rPr>
        <w:rFonts w:hint="default"/>
      </w:rPr>
    </w:lvl>
    <w:lvl w:ilvl="1" w:tplc="9B56AFFE">
      <w:start w:val="1"/>
      <w:numFmt w:val="bullet"/>
      <w:lvlText w:val=""/>
      <w:lvlJc w:val="left"/>
      <w:pPr>
        <w:ind w:left="1440" w:hanging="360"/>
      </w:pPr>
      <w:rPr>
        <w:rFonts w:ascii="Symbol" w:hAnsi="Symbol" w:hint="default"/>
      </w:rPr>
    </w:lvl>
    <w:lvl w:ilvl="2" w:tplc="9B56AFFE">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
    <w:nsid w:val="11826C90"/>
    <w:multiLevelType w:val="hybridMultilevel"/>
    <w:tmpl w:val="4A02894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nsid w:val="180A5B50"/>
    <w:multiLevelType w:val="hybridMultilevel"/>
    <w:tmpl w:val="55FE8106"/>
    <w:lvl w:ilvl="0" w:tplc="403EF9F2">
      <w:start w:val="1"/>
      <w:numFmt w:val="upperRoman"/>
      <w:pStyle w:val="Podnaslov"/>
      <w:lvlText w:val="%1"/>
      <w:lvlJc w:val="center"/>
      <w:pPr>
        <w:ind w:left="360" w:hanging="360"/>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6A3DDE"/>
    <w:multiLevelType w:val="multilevel"/>
    <w:tmpl w:val="6D18890C"/>
    <w:lvl w:ilvl="0">
      <w:start w:val="3"/>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F152AFE"/>
    <w:multiLevelType w:val="multilevel"/>
    <w:tmpl w:val="ED1294FC"/>
    <w:lvl w:ilvl="0">
      <w:start w:val="1"/>
      <w:numFmt w:val="decimal"/>
      <w:pStyle w:val="Naslov1"/>
      <w:lvlText w:val="%1"/>
      <w:lvlJc w:val="left"/>
      <w:pPr>
        <w:ind w:left="432" w:hanging="432"/>
      </w:pPr>
      <w:rPr>
        <w:rFonts w:hint="default"/>
      </w:rPr>
    </w:lvl>
    <w:lvl w:ilvl="1">
      <w:start w:val="3"/>
      <w:numFmt w:val="decimal"/>
      <w:pStyle w:val="Naslov2"/>
      <w:lvlText w:val="%1.%2"/>
      <w:lvlJc w:val="left"/>
      <w:pPr>
        <w:ind w:left="576" w:hanging="576"/>
      </w:pPr>
      <w:rPr>
        <w:rFonts w:hint="default"/>
      </w:rPr>
    </w:lvl>
    <w:lvl w:ilvl="2">
      <w:start w:val="3"/>
      <w:numFmt w:val="decimal"/>
      <w:pStyle w:val="Naslov3"/>
      <w:lvlText w:val="%1.%2.%3"/>
      <w:lvlJc w:val="left"/>
      <w:pPr>
        <w:ind w:left="851" w:hanging="851"/>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7"/>
      <w:numFmt w:val="decimal"/>
      <w:pStyle w:val="Naslov4"/>
      <w:lvlText w:val="%1.%2.%3.%4"/>
      <w:lvlJc w:val="left"/>
      <w:pPr>
        <w:ind w:left="964" w:hanging="964"/>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434" w:hanging="1008"/>
      </w:pPr>
      <w:rPr>
        <w:rFonts w:hint="default"/>
        <w:b w:val="0"/>
      </w:rPr>
    </w:lvl>
    <w:lvl w:ilvl="5">
      <w:start w:val="1"/>
      <w:numFmt w:val="decimal"/>
      <w:lvlText w:val="%1.%2.%3.%4.%5.%6"/>
      <w:lvlJc w:val="left"/>
      <w:pPr>
        <w:ind w:left="1152" w:hanging="1152"/>
      </w:pPr>
      <w:rPr>
        <w:rFonts w:hint="default"/>
        <w:color w:val="auto"/>
      </w:rPr>
    </w:lvl>
    <w:lvl w:ilvl="6">
      <w:start w:val="1"/>
      <w:numFmt w:val="decimal"/>
      <w:pStyle w:val="Naslov7"/>
      <w:lvlText w:val="%1.%2.%3.%4.%5.%6.%7"/>
      <w:lvlJc w:val="left"/>
      <w:pPr>
        <w:ind w:left="1296" w:hanging="129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nsid w:val="1F897C67"/>
    <w:multiLevelType w:val="hybridMultilevel"/>
    <w:tmpl w:val="7A12892C"/>
    <w:lvl w:ilvl="0" w:tplc="8B5E0D5E">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06163FE"/>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B4F2980"/>
    <w:multiLevelType w:val="hybridMultilevel"/>
    <w:tmpl w:val="0E52DFBA"/>
    <w:lvl w:ilvl="0" w:tplc="AA00406E">
      <w:start w:val="17"/>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EBF0488"/>
    <w:multiLevelType w:val="hybridMultilevel"/>
    <w:tmpl w:val="0E04FEB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66619D5"/>
    <w:multiLevelType w:val="hybridMultilevel"/>
    <w:tmpl w:val="5C6863D0"/>
    <w:lvl w:ilvl="0" w:tplc="9B56AF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6DC6171"/>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74C2447"/>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8D16883"/>
    <w:multiLevelType w:val="multilevel"/>
    <w:tmpl w:val="9068511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A8F4E39"/>
    <w:multiLevelType w:val="multilevel"/>
    <w:tmpl w:val="BF1418CE"/>
    <w:lvl w:ilvl="0">
      <w:start w:val="2"/>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6">
    <w:nsid w:val="3BFA1412"/>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F7A7EA5"/>
    <w:multiLevelType w:val="hybridMultilevel"/>
    <w:tmpl w:val="AC6AF54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373502F"/>
    <w:multiLevelType w:val="hybridMultilevel"/>
    <w:tmpl w:val="D4627138"/>
    <w:lvl w:ilvl="0" w:tplc="9D5EB17C">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44F4253"/>
    <w:multiLevelType w:val="hybridMultilevel"/>
    <w:tmpl w:val="5DD29528"/>
    <w:lvl w:ilvl="0" w:tplc="04240013">
      <w:start w:val="1"/>
      <w:numFmt w:val="upperRoman"/>
      <w:lvlText w:val="%1."/>
      <w:lvlJc w:val="right"/>
      <w:pPr>
        <w:ind w:left="720" w:hanging="360"/>
      </w:pPr>
      <w:rPr>
        <w:rFonts w:hint="default"/>
      </w:rPr>
    </w:lvl>
    <w:lvl w:ilvl="1" w:tplc="9B56AFFE">
      <w:start w:val="1"/>
      <w:numFmt w:val="bullet"/>
      <w:lvlText w:val=""/>
      <w:lvlJc w:val="left"/>
      <w:pPr>
        <w:ind w:left="1440" w:hanging="360"/>
      </w:pPr>
      <w:rPr>
        <w:rFonts w:ascii="Symbol" w:hAnsi="Symbol" w:hint="default"/>
      </w:rPr>
    </w:lvl>
    <w:lvl w:ilvl="2" w:tplc="9B56AFFE">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5C02616"/>
    <w:multiLevelType w:val="hybridMultilevel"/>
    <w:tmpl w:val="8D22DDEA"/>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nsid w:val="4601614C"/>
    <w:multiLevelType w:val="hybridMultilevel"/>
    <w:tmpl w:val="D7AEB97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6A268F9"/>
    <w:multiLevelType w:val="multilevel"/>
    <w:tmpl w:val="BE8EF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7F96E51"/>
    <w:multiLevelType w:val="hybridMultilevel"/>
    <w:tmpl w:val="0346D8FE"/>
    <w:lvl w:ilvl="0" w:tplc="11101A44">
      <w:start w:val="1"/>
      <w:numFmt w:val="decimal"/>
      <w:pStyle w:val="Naslov"/>
      <w:lvlText w:val="%1."/>
      <w:lvlJc w:val="left"/>
      <w:pPr>
        <w:ind w:left="720" w:hanging="360"/>
      </w:pPr>
      <w:rPr>
        <w:rFonts w:ascii="Verdana" w:hAnsi="Verdana"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48622B65"/>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491C6D47"/>
    <w:multiLevelType w:val="hybridMultilevel"/>
    <w:tmpl w:val="F4AE525C"/>
    <w:lvl w:ilvl="0" w:tplc="04240013">
      <w:start w:val="1"/>
      <w:numFmt w:val="upperRoman"/>
      <w:lvlText w:val="%1."/>
      <w:lvlJc w:val="righ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0">
    <w:nsid w:val="54225604"/>
    <w:multiLevelType w:val="hybridMultilevel"/>
    <w:tmpl w:val="4B8E0DAC"/>
    <w:lvl w:ilvl="0" w:tplc="04090001">
      <w:numFmt w:val="bullet"/>
      <w:lvlText w:val="-"/>
      <w:lvlJc w:val="left"/>
      <w:pPr>
        <w:tabs>
          <w:tab w:val="num" w:pos="1424"/>
        </w:tabs>
        <w:ind w:left="142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nsid w:val="5BB205B0"/>
    <w:multiLevelType w:val="multilevel"/>
    <w:tmpl w:val="BF1418CE"/>
    <w:lvl w:ilvl="0">
      <w:start w:val="2"/>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DB52FD2"/>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DC817A0"/>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1E13119"/>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6477100"/>
    <w:multiLevelType w:val="hybridMultilevel"/>
    <w:tmpl w:val="BE2C39AA"/>
    <w:lvl w:ilvl="0" w:tplc="EE70D4D2">
      <w:start w:val="43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92B64D8"/>
    <w:multiLevelType w:val="multilevel"/>
    <w:tmpl w:val="4FB09B64"/>
    <w:lvl w:ilvl="0">
      <w:start w:val="4"/>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A661333"/>
    <w:multiLevelType w:val="hybridMultilevel"/>
    <w:tmpl w:val="772671CA"/>
    <w:lvl w:ilvl="0" w:tplc="04240005">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nsid w:val="6EF27D2E"/>
    <w:multiLevelType w:val="multilevel"/>
    <w:tmpl w:val="BF1418CE"/>
    <w:lvl w:ilvl="0">
      <w:start w:val="2"/>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3F83920"/>
    <w:multiLevelType w:val="multilevel"/>
    <w:tmpl w:val="BF1418CE"/>
    <w:lvl w:ilvl="0">
      <w:start w:val="2"/>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78047421"/>
    <w:multiLevelType w:val="multilevel"/>
    <w:tmpl w:val="4FB09B64"/>
    <w:lvl w:ilvl="0">
      <w:start w:val="4"/>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7E2F28DC"/>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7EDF123B"/>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7FAD5A00"/>
    <w:multiLevelType w:val="multilevel"/>
    <w:tmpl w:val="97A2C9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13"/>
  </w:num>
  <w:num w:numId="3">
    <w:abstractNumId w:val="19"/>
  </w:num>
  <w:num w:numId="4">
    <w:abstractNumId w:val="49"/>
  </w:num>
  <w:num w:numId="5">
    <w:abstractNumId w:val="11"/>
  </w:num>
  <w:num w:numId="6">
    <w:abstractNumId w:val="35"/>
  </w:num>
  <w:num w:numId="7">
    <w:abstractNumId w:val="7"/>
  </w:num>
  <w:num w:numId="8">
    <w:abstractNumId w:val="6"/>
  </w:num>
  <w:num w:numId="9">
    <w:abstractNumId w:val="28"/>
  </w:num>
  <w:num w:numId="10">
    <w:abstractNumId w:val="32"/>
  </w:num>
  <w:num w:numId="11">
    <w:abstractNumId w:val="25"/>
  </w:num>
  <w:num w:numId="12">
    <w:abstractNumId w:val="16"/>
  </w:num>
  <w:num w:numId="13">
    <w:abstractNumId w:val="54"/>
  </w:num>
  <w:num w:numId="14">
    <w:abstractNumId w:val="9"/>
  </w:num>
  <w:num w:numId="15">
    <w:abstractNumId w:val="27"/>
  </w:num>
  <w:num w:numId="16">
    <w:abstractNumId w:val="10"/>
  </w:num>
  <w:num w:numId="17">
    <w:abstractNumId w:val="22"/>
  </w:num>
  <w:num w:numId="18">
    <w:abstractNumId w:val="30"/>
  </w:num>
  <w:num w:numId="19">
    <w:abstractNumId w:val="23"/>
  </w:num>
  <w:num w:numId="20">
    <w:abstractNumId w:val="17"/>
  </w:num>
  <w:num w:numId="21">
    <w:abstractNumId w:val="20"/>
  </w:num>
  <w:num w:numId="22">
    <w:abstractNumId w:val="3"/>
  </w:num>
  <w:num w:numId="23">
    <w:abstractNumId w:val="4"/>
  </w:num>
  <w:num w:numId="24">
    <w:abstractNumId w:val="53"/>
  </w:num>
  <w:num w:numId="25">
    <w:abstractNumId w:val="0"/>
  </w:num>
  <w:num w:numId="26">
    <w:abstractNumId w:val="51"/>
  </w:num>
  <w:num w:numId="27">
    <w:abstractNumId w:val="37"/>
  </w:num>
  <w:num w:numId="28">
    <w:abstractNumId w:val="48"/>
  </w:num>
  <w:num w:numId="29">
    <w:abstractNumId w:val="46"/>
  </w:num>
  <w:num w:numId="30">
    <w:abstractNumId w:val="15"/>
  </w:num>
  <w:num w:numId="31">
    <w:abstractNumId w:val="50"/>
  </w:num>
  <w:num w:numId="32">
    <w:abstractNumId w:val="12"/>
  </w:num>
  <w:num w:numId="33">
    <w:abstractNumId w:val="47"/>
  </w:num>
  <w:num w:numId="34">
    <w:abstractNumId w:val="18"/>
  </w:num>
  <w:num w:numId="35">
    <w:abstractNumId w:val="33"/>
  </w:num>
  <w:num w:numId="36">
    <w:abstractNumId w:val="10"/>
    <w:lvlOverride w:ilvl="0">
      <w:startOverride w:val="10"/>
    </w:lvlOverride>
  </w:num>
  <w:num w:numId="37">
    <w:abstractNumId w:val="13"/>
    <w:lvlOverride w:ilvl="0">
      <w:startOverride w:val="6"/>
    </w:lvlOverride>
    <w:lvlOverride w:ilvl="1">
      <w:startOverride w:val="3"/>
    </w:lvlOverride>
    <w:lvlOverride w:ilvl="2">
      <w:startOverride w:val="3"/>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1"/>
  </w:num>
  <w:num w:numId="40">
    <w:abstractNumId w:val="40"/>
  </w:num>
  <w:num w:numId="41">
    <w:abstractNumId w:val="8"/>
  </w:num>
  <w:num w:numId="42">
    <w:abstractNumId w:val="13"/>
    <w:lvlOverride w:ilvl="0">
      <w:startOverride w:val="2"/>
    </w:lvlOverride>
    <w:lvlOverride w:ilvl="1">
      <w:startOverride w:val="1"/>
    </w:lvlOverride>
    <w:lvlOverride w:ilvl="2">
      <w:startOverride w:val="3"/>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2"/>
    </w:lvlOverride>
    <w:lvlOverride w:ilvl="1">
      <w:startOverride w:val="2"/>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6"/>
    </w:lvlOverride>
    <w:lvlOverride w:ilvl="1">
      <w:startOverride w:val="1"/>
    </w:lvlOverride>
    <w:lvlOverride w:ilvl="2">
      <w:startOverride w:val="3"/>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6"/>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6"/>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3"/>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3"/>
    </w:lvlOverride>
    <w:lvlOverride w:ilvl="1">
      <w:startOverride w:val="4"/>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52"/>
  </w:num>
  <w:num w:numId="53">
    <w:abstractNumId w:val="43"/>
  </w:num>
  <w:num w:numId="54">
    <w:abstractNumId w:val="21"/>
  </w:num>
  <w:num w:numId="55">
    <w:abstractNumId w:val="26"/>
  </w:num>
  <w:num w:numId="56">
    <w:abstractNumId w:val="24"/>
  </w:num>
  <w:num w:numId="57">
    <w:abstractNumId w:val="44"/>
  </w:num>
  <w:num w:numId="58">
    <w:abstractNumId w:val="42"/>
  </w:num>
  <w:num w:numId="59">
    <w:abstractNumId w:val="41"/>
  </w:num>
  <w:num w:numId="60">
    <w:abstractNumId w:val="13"/>
    <w:lvlOverride w:ilvl="0">
      <w:startOverride w:val="3"/>
    </w:lvlOverride>
    <w:lvlOverride w:ilvl="1">
      <w:startOverride w:val="4"/>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num>
  <w:num w:numId="62">
    <w:abstractNumId w:val="34"/>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num>
  <w:num w:numId="82">
    <w:abstractNumId w:val="38"/>
  </w:num>
  <w:num w:numId="83">
    <w:abstractNumId w:val="2"/>
  </w:num>
  <w:num w:numId="84">
    <w:abstractNumId w:val="14"/>
  </w:num>
  <w:num w:numId="85">
    <w:abstractNumId w:val="29"/>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o Aleš">
    <w15:presenceInfo w15:providerId="None" w15:userId="Miko Al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revisionView w:markup="0" w:comments="0" w:insDel="0" w:formatting="0" w:inkAnnotations="0"/>
  <w:trackRevisions/>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26D"/>
    <w:rsid w:val="00000600"/>
    <w:rsid w:val="000033AC"/>
    <w:rsid w:val="00004497"/>
    <w:rsid w:val="0000538F"/>
    <w:rsid w:val="000066EF"/>
    <w:rsid w:val="000077F0"/>
    <w:rsid w:val="00007981"/>
    <w:rsid w:val="00007A88"/>
    <w:rsid w:val="00007F1E"/>
    <w:rsid w:val="00011240"/>
    <w:rsid w:val="00011BDC"/>
    <w:rsid w:val="00012065"/>
    <w:rsid w:val="000127ED"/>
    <w:rsid w:val="00012836"/>
    <w:rsid w:val="00013303"/>
    <w:rsid w:val="000136F2"/>
    <w:rsid w:val="00013D80"/>
    <w:rsid w:val="00013E81"/>
    <w:rsid w:val="00015074"/>
    <w:rsid w:val="00015678"/>
    <w:rsid w:val="00015EB4"/>
    <w:rsid w:val="00016CDE"/>
    <w:rsid w:val="0001729C"/>
    <w:rsid w:val="000178C6"/>
    <w:rsid w:val="00020ED7"/>
    <w:rsid w:val="000218FF"/>
    <w:rsid w:val="00021929"/>
    <w:rsid w:val="00021CF0"/>
    <w:rsid w:val="00022A64"/>
    <w:rsid w:val="00022CAB"/>
    <w:rsid w:val="0002325D"/>
    <w:rsid w:val="00023617"/>
    <w:rsid w:val="00023F02"/>
    <w:rsid w:val="00023F9C"/>
    <w:rsid w:val="000241B8"/>
    <w:rsid w:val="00024297"/>
    <w:rsid w:val="000243DA"/>
    <w:rsid w:val="0002440D"/>
    <w:rsid w:val="00024AA4"/>
    <w:rsid w:val="00027929"/>
    <w:rsid w:val="00031122"/>
    <w:rsid w:val="0003168C"/>
    <w:rsid w:val="00031B58"/>
    <w:rsid w:val="00033F1A"/>
    <w:rsid w:val="000344FF"/>
    <w:rsid w:val="000359AB"/>
    <w:rsid w:val="00036069"/>
    <w:rsid w:val="000365C2"/>
    <w:rsid w:val="000374C2"/>
    <w:rsid w:val="00037C3D"/>
    <w:rsid w:val="00040500"/>
    <w:rsid w:val="00040D72"/>
    <w:rsid w:val="000412C1"/>
    <w:rsid w:val="00041918"/>
    <w:rsid w:val="0004346D"/>
    <w:rsid w:val="00043C77"/>
    <w:rsid w:val="00044B40"/>
    <w:rsid w:val="00044E19"/>
    <w:rsid w:val="000459F0"/>
    <w:rsid w:val="00046130"/>
    <w:rsid w:val="000462E1"/>
    <w:rsid w:val="00046B91"/>
    <w:rsid w:val="00046F02"/>
    <w:rsid w:val="000476F0"/>
    <w:rsid w:val="00050210"/>
    <w:rsid w:val="00050426"/>
    <w:rsid w:val="000505A7"/>
    <w:rsid w:val="00050B7C"/>
    <w:rsid w:val="00051388"/>
    <w:rsid w:val="00051F24"/>
    <w:rsid w:val="00053206"/>
    <w:rsid w:val="000532E2"/>
    <w:rsid w:val="0005458D"/>
    <w:rsid w:val="00054BE6"/>
    <w:rsid w:val="00054F2F"/>
    <w:rsid w:val="000568B9"/>
    <w:rsid w:val="00056CBE"/>
    <w:rsid w:val="00057097"/>
    <w:rsid w:val="000578FE"/>
    <w:rsid w:val="00057E7A"/>
    <w:rsid w:val="00060111"/>
    <w:rsid w:val="00060299"/>
    <w:rsid w:val="00060598"/>
    <w:rsid w:val="00061A65"/>
    <w:rsid w:val="00061E16"/>
    <w:rsid w:val="00061F92"/>
    <w:rsid w:val="00062AF7"/>
    <w:rsid w:val="000632B9"/>
    <w:rsid w:val="0006333E"/>
    <w:rsid w:val="00063797"/>
    <w:rsid w:val="00063DE1"/>
    <w:rsid w:val="00064422"/>
    <w:rsid w:val="00064A2F"/>
    <w:rsid w:val="000650D4"/>
    <w:rsid w:val="00065837"/>
    <w:rsid w:val="00065DED"/>
    <w:rsid w:val="00065FA8"/>
    <w:rsid w:val="000660A2"/>
    <w:rsid w:val="00066EFD"/>
    <w:rsid w:val="0006757C"/>
    <w:rsid w:val="000679AB"/>
    <w:rsid w:val="00067F02"/>
    <w:rsid w:val="000706E3"/>
    <w:rsid w:val="000708E1"/>
    <w:rsid w:val="00070936"/>
    <w:rsid w:val="000709EE"/>
    <w:rsid w:val="0007161E"/>
    <w:rsid w:val="000730F6"/>
    <w:rsid w:val="0007367C"/>
    <w:rsid w:val="00074033"/>
    <w:rsid w:val="00074656"/>
    <w:rsid w:val="00074B0B"/>
    <w:rsid w:val="0007607E"/>
    <w:rsid w:val="00077062"/>
    <w:rsid w:val="00077363"/>
    <w:rsid w:val="00077F57"/>
    <w:rsid w:val="00080007"/>
    <w:rsid w:val="00080886"/>
    <w:rsid w:val="00080963"/>
    <w:rsid w:val="00080CC0"/>
    <w:rsid w:val="0008141D"/>
    <w:rsid w:val="00081DB8"/>
    <w:rsid w:val="00081EBD"/>
    <w:rsid w:val="000823DD"/>
    <w:rsid w:val="000825BE"/>
    <w:rsid w:val="00082C5F"/>
    <w:rsid w:val="000837AD"/>
    <w:rsid w:val="00083D0D"/>
    <w:rsid w:val="00084698"/>
    <w:rsid w:val="0008492A"/>
    <w:rsid w:val="000910FA"/>
    <w:rsid w:val="00091370"/>
    <w:rsid w:val="000922F4"/>
    <w:rsid w:val="000946F4"/>
    <w:rsid w:val="000955E4"/>
    <w:rsid w:val="00095944"/>
    <w:rsid w:val="00095D66"/>
    <w:rsid w:val="00095E42"/>
    <w:rsid w:val="000968B2"/>
    <w:rsid w:val="0009759D"/>
    <w:rsid w:val="000A0588"/>
    <w:rsid w:val="000A2707"/>
    <w:rsid w:val="000A3802"/>
    <w:rsid w:val="000A3F35"/>
    <w:rsid w:val="000A46BE"/>
    <w:rsid w:val="000A4EDA"/>
    <w:rsid w:val="000A511E"/>
    <w:rsid w:val="000A53D3"/>
    <w:rsid w:val="000A6931"/>
    <w:rsid w:val="000A75E4"/>
    <w:rsid w:val="000A7CE0"/>
    <w:rsid w:val="000B0139"/>
    <w:rsid w:val="000B07D2"/>
    <w:rsid w:val="000B1766"/>
    <w:rsid w:val="000B1C10"/>
    <w:rsid w:val="000B2677"/>
    <w:rsid w:val="000B269B"/>
    <w:rsid w:val="000B2C0A"/>
    <w:rsid w:val="000B370E"/>
    <w:rsid w:val="000B375C"/>
    <w:rsid w:val="000B3E7E"/>
    <w:rsid w:val="000B427D"/>
    <w:rsid w:val="000B437F"/>
    <w:rsid w:val="000B4DDA"/>
    <w:rsid w:val="000B62E3"/>
    <w:rsid w:val="000C08E9"/>
    <w:rsid w:val="000C148F"/>
    <w:rsid w:val="000C19EB"/>
    <w:rsid w:val="000C1BDA"/>
    <w:rsid w:val="000C224E"/>
    <w:rsid w:val="000C2CA0"/>
    <w:rsid w:val="000C338F"/>
    <w:rsid w:val="000C4B8C"/>
    <w:rsid w:val="000C5DF0"/>
    <w:rsid w:val="000C5E5E"/>
    <w:rsid w:val="000C798F"/>
    <w:rsid w:val="000D070D"/>
    <w:rsid w:val="000D0D9C"/>
    <w:rsid w:val="000D0E7D"/>
    <w:rsid w:val="000D2BD1"/>
    <w:rsid w:val="000D37E7"/>
    <w:rsid w:val="000D37F2"/>
    <w:rsid w:val="000D4E9D"/>
    <w:rsid w:val="000D671B"/>
    <w:rsid w:val="000D7BA8"/>
    <w:rsid w:val="000D7F56"/>
    <w:rsid w:val="000E0A93"/>
    <w:rsid w:val="000E104D"/>
    <w:rsid w:val="000E1074"/>
    <w:rsid w:val="000E1C65"/>
    <w:rsid w:val="000E2050"/>
    <w:rsid w:val="000E2512"/>
    <w:rsid w:val="000E2721"/>
    <w:rsid w:val="000E2985"/>
    <w:rsid w:val="000E3C01"/>
    <w:rsid w:val="000E3C9A"/>
    <w:rsid w:val="000E3E80"/>
    <w:rsid w:val="000E6375"/>
    <w:rsid w:val="000E6949"/>
    <w:rsid w:val="000E6B4C"/>
    <w:rsid w:val="000E7026"/>
    <w:rsid w:val="000F0630"/>
    <w:rsid w:val="000F0961"/>
    <w:rsid w:val="000F0B08"/>
    <w:rsid w:val="000F0F23"/>
    <w:rsid w:val="000F18D9"/>
    <w:rsid w:val="000F2135"/>
    <w:rsid w:val="000F466A"/>
    <w:rsid w:val="000F5035"/>
    <w:rsid w:val="000F66E5"/>
    <w:rsid w:val="000F6837"/>
    <w:rsid w:val="000F7160"/>
    <w:rsid w:val="000F742A"/>
    <w:rsid w:val="000F7BB7"/>
    <w:rsid w:val="0010117D"/>
    <w:rsid w:val="00101805"/>
    <w:rsid w:val="0010185F"/>
    <w:rsid w:val="00101A52"/>
    <w:rsid w:val="00101B71"/>
    <w:rsid w:val="001031DD"/>
    <w:rsid w:val="00104A00"/>
    <w:rsid w:val="00104FA3"/>
    <w:rsid w:val="001057D3"/>
    <w:rsid w:val="001059E3"/>
    <w:rsid w:val="001060D4"/>
    <w:rsid w:val="0010613A"/>
    <w:rsid w:val="001064A9"/>
    <w:rsid w:val="001075CD"/>
    <w:rsid w:val="00107AA3"/>
    <w:rsid w:val="001102F2"/>
    <w:rsid w:val="001109E1"/>
    <w:rsid w:val="001110E0"/>
    <w:rsid w:val="00115AEF"/>
    <w:rsid w:val="0011621A"/>
    <w:rsid w:val="001176C9"/>
    <w:rsid w:val="00121680"/>
    <w:rsid w:val="00121B25"/>
    <w:rsid w:val="00121C59"/>
    <w:rsid w:val="0012354D"/>
    <w:rsid w:val="00123C7A"/>
    <w:rsid w:val="00124164"/>
    <w:rsid w:val="00125884"/>
    <w:rsid w:val="00125C1E"/>
    <w:rsid w:val="001263BF"/>
    <w:rsid w:val="00126928"/>
    <w:rsid w:val="00127183"/>
    <w:rsid w:val="00130504"/>
    <w:rsid w:val="00130DF1"/>
    <w:rsid w:val="00130F0F"/>
    <w:rsid w:val="00132E68"/>
    <w:rsid w:val="001337B2"/>
    <w:rsid w:val="0013394C"/>
    <w:rsid w:val="00133DE4"/>
    <w:rsid w:val="001344B5"/>
    <w:rsid w:val="001351CE"/>
    <w:rsid w:val="001405DC"/>
    <w:rsid w:val="00140CCE"/>
    <w:rsid w:val="00140D9D"/>
    <w:rsid w:val="00140F4B"/>
    <w:rsid w:val="001410BF"/>
    <w:rsid w:val="00141812"/>
    <w:rsid w:val="00141C2A"/>
    <w:rsid w:val="00141F6F"/>
    <w:rsid w:val="00142EBC"/>
    <w:rsid w:val="00142EE7"/>
    <w:rsid w:val="00143250"/>
    <w:rsid w:val="0014368B"/>
    <w:rsid w:val="00143FAF"/>
    <w:rsid w:val="0014666A"/>
    <w:rsid w:val="0014697C"/>
    <w:rsid w:val="001507EF"/>
    <w:rsid w:val="00150C83"/>
    <w:rsid w:val="001516F8"/>
    <w:rsid w:val="00151943"/>
    <w:rsid w:val="00151DFE"/>
    <w:rsid w:val="001522C5"/>
    <w:rsid w:val="001544E9"/>
    <w:rsid w:val="00154855"/>
    <w:rsid w:val="00155856"/>
    <w:rsid w:val="0015672E"/>
    <w:rsid w:val="001577CF"/>
    <w:rsid w:val="00157E56"/>
    <w:rsid w:val="00157E8D"/>
    <w:rsid w:val="00160673"/>
    <w:rsid w:val="00160D54"/>
    <w:rsid w:val="0016140B"/>
    <w:rsid w:val="001614A9"/>
    <w:rsid w:val="0016190C"/>
    <w:rsid w:val="0016245E"/>
    <w:rsid w:val="00162A78"/>
    <w:rsid w:val="001648FC"/>
    <w:rsid w:val="00164F2C"/>
    <w:rsid w:val="0016746E"/>
    <w:rsid w:val="0016793E"/>
    <w:rsid w:val="00170093"/>
    <w:rsid w:val="001715A8"/>
    <w:rsid w:val="001717C6"/>
    <w:rsid w:val="00171F96"/>
    <w:rsid w:val="00172018"/>
    <w:rsid w:val="00172E12"/>
    <w:rsid w:val="0017492C"/>
    <w:rsid w:val="00174A29"/>
    <w:rsid w:val="00174C48"/>
    <w:rsid w:val="00176CD5"/>
    <w:rsid w:val="00177511"/>
    <w:rsid w:val="00180D68"/>
    <w:rsid w:val="00181A75"/>
    <w:rsid w:val="00182F07"/>
    <w:rsid w:val="0018448E"/>
    <w:rsid w:val="001845CF"/>
    <w:rsid w:val="0018542B"/>
    <w:rsid w:val="0018573A"/>
    <w:rsid w:val="0018581F"/>
    <w:rsid w:val="00185DF6"/>
    <w:rsid w:val="001864DC"/>
    <w:rsid w:val="001871C1"/>
    <w:rsid w:val="00187864"/>
    <w:rsid w:val="0019154A"/>
    <w:rsid w:val="00192E3D"/>
    <w:rsid w:val="00193202"/>
    <w:rsid w:val="00193489"/>
    <w:rsid w:val="00193522"/>
    <w:rsid w:val="00193C84"/>
    <w:rsid w:val="00193DA4"/>
    <w:rsid w:val="001941E9"/>
    <w:rsid w:val="00194408"/>
    <w:rsid w:val="00194710"/>
    <w:rsid w:val="00195084"/>
    <w:rsid w:val="001962A0"/>
    <w:rsid w:val="001964CB"/>
    <w:rsid w:val="00196758"/>
    <w:rsid w:val="001974A8"/>
    <w:rsid w:val="001A056E"/>
    <w:rsid w:val="001A22F0"/>
    <w:rsid w:val="001A322E"/>
    <w:rsid w:val="001A405E"/>
    <w:rsid w:val="001A4A2A"/>
    <w:rsid w:val="001A4C23"/>
    <w:rsid w:val="001A53D9"/>
    <w:rsid w:val="001A5768"/>
    <w:rsid w:val="001A7439"/>
    <w:rsid w:val="001A7735"/>
    <w:rsid w:val="001B1069"/>
    <w:rsid w:val="001B11A8"/>
    <w:rsid w:val="001B1C31"/>
    <w:rsid w:val="001B21F1"/>
    <w:rsid w:val="001B403B"/>
    <w:rsid w:val="001B4D53"/>
    <w:rsid w:val="001B6181"/>
    <w:rsid w:val="001B74AA"/>
    <w:rsid w:val="001C1713"/>
    <w:rsid w:val="001C1AD6"/>
    <w:rsid w:val="001C2522"/>
    <w:rsid w:val="001C25DB"/>
    <w:rsid w:val="001C2846"/>
    <w:rsid w:val="001C2AC2"/>
    <w:rsid w:val="001C2CF0"/>
    <w:rsid w:val="001C32E5"/>
    <w:rsid w:val="001C35EC"/>
    <w:rsid w:val="001C392C"/>
    <w:rsid w:val="001C3BAA"/>
    <w:rsid w:val="001C401C"/>
    <w:rsid w:val="001C41D6"/>
    <w:rsid w:val="001C4632"/>
    <w:rsid w:val="001C471B"/>
    <w:rsid w:val="001C4804"/>
    <w:rsid w:val="001C4944"/>
    <w:rsid w:val="001C579A"/>
    <w:rsid w:val="001C6778"/>
    <w:rsid w:val="001C7108"/>
    <w:rsid w:val="001C7E8D"/>
    <w:rsid w:val="001D2275"/>
    <w:rsid w:val="001D2784"/>
    <w:rsid w:val="001D3365"/>
    <w:rsid w:val="001D43B8"/>
    <w:rsid w:val="001D5045"/>
    <w:rsid w:val="001D5903"/>
    <w:rsid w:val="001D6535"/>
    <w:rsid w:val="001D699D"/>
    <w:rsid w:val="001D6CEB"/>
    <w:rsid w:val="001D7181"/>
    <w:rsid w:val="001D74BC"/>
    <w:rsid w:val="001D77EA"/>
    <w:rsid w:val="001E010C"/>
    <w:rsid w:val="001E3021"/>
    <w:rsid w:val="001E3885"/>
    <w:rsid w:val="001E396A"/>
    <w:rsid w:val="001E42BD"/>
    <w:rsid w:val="001E477A"/>
    <w:rsid w:val="001E4A65"/>
    <w:rsid w:val="001E548D"/>
    <w:rsid w:val="001E67D3"/>
    <w:rsid w:val="001E681C"/>
    <w:rsid w:val="001E7C92"/>
    <w:rsid w:val="001F0581"/>
    <w:rsid w:val="001F0AAD"/>
    <w:rsid w:val="001F0B1E"/>
    <w:rsid w:val="001F1312"/>
    <w:rsid w:val="001F23F7"/>
    <w:rsid w:val="001F25E4"/>
    <w:rsid w:val="001F2C63"/>
    <w:rsid w:val="001F3D11"/>
    <w:rsid w:val="001F44EB"/>
    <w:rsid w:val="001F53E4"/>
    <w:rsid w:val="001F58DF"/>
    <w:rsid w:val="001F5C88"/>
    <w:rsid w:val="001F6598"/>
    <w:rsid w:val="00200ACB"/>
    <w:rsid w:val="00200EAD"/>
    <w:rsid w:val="00201337"/>
    <w:rsid w:val="00201574"/>
    <w:rsid w:val="00201644"/>
    <w:rsid w:val="0020206C"/>
    <w:rsid w:val="00202EE7"/>
    <w:rsid w:val="002037A8"/>
    <w:rsid w:val="00203CCA"/>
    <w:rsid w:val="00204EA8"/>
    <w:rsid w:val="00205507"/>
    <w:rsid w:val="002064D6"/>
    <w:rsid w:val="0020781F"/>
    <w:rsid w:val="00211729"/>
    <w:rsid w:val="00211901"/>
    <w:rsid w:val="0021199B"/>
    <w:rsid w:val="00211A30"/>
    <w:rsid w:val="00212D40"/>
    <w:rsid w:val="00213E0D"/>
    <w:rsid w:val="00214162"/>
    <w:rsid w:val="00214356"/>
    <w:rsid w:val="002148A0"/>
    <w:rsid w:val="00215022"/>
    <w:rsid w:val="002154EE"/>
    <w:rsid w:val="00216511"/>
    <w:rsid w:val="00216953"/>
    <w:rsid w:val="002169A3"/>
    <w:rsid w:val="00216F7D"/>
    <w:rsid w:val="00220696"/>
    <w:rsid w:val="002206EB"/>
    <w:rsid w:val="00221611"/>
    <w:rsid w:val="00222ECA"/>
    <w:rsid w:val="00225041"/>
    <w:rsid w:val="002264F4"/>
    <w:rsid w:val="00226B51"/>
    <w:rsid w:val="00226CD6"/>
    <w:rsid w:val="002270DD"/>
    <w:rsid w:val="002271EA"/>
    <w:rsid w:val="002316FD"/>
    <w:rsid w:val="0023187B"/>
    <w:rsid w:val="00231D80"/>
    <w:rsid w:val="00232DF7"/>
    <w:rsid w:val="0023451B"/>
    <w:rsid w:val="00234695"/>
    <w:rsid w:val="00236325"/>
    <w:rsid w:val="00236888"/>
    <w:rsid w:val="00236948"/>
    <w:rsid w:val="00236E3C"/>
    <w:rsid w:val="00237285"/>
    <w:rsid w:val="00237AB8"/>
    <w:rsid w:val="002401AB"/>
    <w:rsid w:val="00241FE3"/>
    <w:rsid w:val="00242552"/>
    <w:rsid w:val="00242BBC"/>
    <w:rsid w:val="00243861"/>
    <w:rsid w:val="00243D06"/>
    <w:rsid w:val="002475E0"/>
    <w:rsid w:val="0024766E"/>
    <w:rsid w:val="00247FE7"/>
    <w:rsid w:val="00251D5A"/>
    <w:rsid w:val="00251F8C"/>
    <w:rsid w:val="002528E0"/>
    <w:rsid w:val="00252FC4"/>
    <w:rsid w:val="00253F3E"/>
    <w:rsid w:val="00254377"/>
    <w:rsid w:val="0025583B"/>
    <w:rsid w:val="00255879"/>
    <w:rsid w:val="00256BB7"/>
    <w:rsid w:val="0025704C"/>
    <w:rsid w:val="00257194"/>
    <w:rsid w:val="0026068E"/>
    <w:rsid w:val="0026148C"/>
    <w:rsid w:val="00261EFC"/>
    <w:rsid w:val="00262F9F"/>
    <w:rsid w:val="00263207"/>
    <w:rsid w:val="00263C80"/>
    <w:rsid w:val="00263DAC"/>
    <w:rsid w:val="002642FB"/>
    <w:rsid w:val="0026531C"/>
    <w:rsid w:val="00265546"/>
    <w:rsid w:val="00265779"/>
    <w:rsid w:val="002666D8"/>
    <w:rsid w:val="0026711D"/>
    <w:rsid w:val="00267984"/>
    <w:rsid w:val="0027076F"/>
    <w:rsid w:val="00270846"/>
    <w:rsid w:val="00270F55"/>
    <w:rsid w:val="00271FAB"/>
    <w:rsid w:val="0027215E"/>
    <w:rsid w:val="002733C3"/>
    <w:rsid w:val="00274E99"/>
    <w:rsid w:val="00275F67"/>
    <w:rsid w:val="002777D1"/>
    <w:rsid w:val="00277E10"/>
    <w:rsid w:val="002806E2"/>
    <w:rsid w:val="00281054"/>
    <w:rsid w:val="00281B5F"/>
    <w:rsid w:val="00281C69"/>
    <w:rsid w:val="0028226B"/>
    <w:rsid w:val="00283F05"/>
    <w:rsid w:val="00283F8C"/>
    <w:rsid w:val="002846BF"/>
    <w:rsid w:val="00284900"/>
    <w:rsid w:val="00284BA6"/>
    <w:rsid w:val="0028522C"/>
    <w:rsid w:val="00285860"/>
    <w:rsid w:val="002859AD"/>
    <w:rsid w:val="0028645B"/>
    <w:rsid w:val="00287108"/>
    <w:rsid w:val="00287D0D"/>
    <w:rsid w:val="00287FBF"/>
    <w:rsid w:val="002901D4"/>
    <w:rsid w:val="00290EBB"/>
    <w:rsid w:val="00291506"/>
    <w:rsid w:val="00291581"/>
    <w:rsid w:val="002931C2"/>
    <w:rsid w:val="00293209"/>
    <w:rsid w:val="00293615"/>
    <w:rsid w:val="00293DC9"/>
    <w:rsid w:val="00295611"/>
    <w:rsid w:val="00297E34"/>
    <w:rsid w:val="00297E56"/>
    <w:rsid w:val="002A073B"/>
    <w:rsid w:val="002A261A"/>
    <w:rsid w:val="002A2814"/>
    <w:rsid w:val="002A371F"/>
    <w:rsid w:val="002A37F9"/>
    <w:rsid w:val="002A4036"/>
    <w:rsid w:val="002A6E55"/>
    <w:rsid w:val="002A6EFF"/>
    <w:rsid w:val="002A783F"/>
    <w:rsid w:val="002B197D"/>
    <w:rsid w:val="002B20C5"/>
    <w:rsid w:val="002B28DE"/>
    <w:rsid w:val="002B3160"/>
    <w:rsid w:val="002B3898"/>
    <w:rsid w:val="002B455D"/>
    <w:rsid w:val="002B4AAF"/>
    <w:rsid w:val="002B53DD"/>
    <w:rsid w:val="002B6316"/>
    <w:rsid w:val="002B721C"/>
    <w:rsid w:val="002C0EA2"/>
    <w:rsid w:val="002C1117"/>
    <w:rsid w:val="002C25B7"/>
    <w:rsid w:val="002C32EF"/>
    <w:rsid w:val="002C3694"/>
    <w:rsid w:val="002C3A33"/>
    <w:rsid w:val="002C3A74"/>
    <w:rsid w:val="002C46E7"/>
    <w:rsid w:val="002C4ADF"/>
    <w:rsid w:val="002C4B75"/>
    <w:rsid w:val="002C4CB0"/>
    <w:rsid w:val="002C4FF8"/>
    <w:rsid w:val="002C53E4"/>
    <w:rsid w:val="002C57E6"/>
    <w:rsid w:val="002C6CCC"/>
    <w:rsid w:val="002C723B"/>
    <w:rsid w:val="002D0DA1"/>
    <w:rsid w:val="002D1D7F"/>
    <w:rsid w:val="002D2BCB"/>
    <w:rsid w:val="002D2E4D"/>
    <w:rsid w:val="002D3C1F"/>
    <w:rsid w:val="002D3D96"/>
    <w:rsid w:val="002D3EEB"/>
    <w:rsid w:val="002D5208"/>
    <w:rsid w:val="002D5751"/>
    <w:rsid w:val="002D67CE"/>
    <w:rsid w:val="002D796F"/>
    <w:rsid w:val="002D7EB2"/>
    <w:rsid w:val="002D7F26"/>
    <w:rsid w:val="002D7F80"/>
    <w:rsid w:val="002E10DE"/>
    <w:rsid w:val="002E2642"/>
    <w:rsid w:val="002E2BED"/>
    <w:rsid w:val="002E3D49"/>
    <w:rsid w:val="002E4EE1"/>
    <w:rsid w:val="002E5396"/>
    <w:rsid w:val="002E561F"/>
    <w:rsid w:val="002E5A7E"/>
    <w:rsid w:val="002E5EAD"/>
    <w:rsid w:val="002E61E4"/>
    <w:rsid w:val="002E718C"/>
    <w:rsid w:val="002E78B6"/>
    <w:rsid w:val="002E7D9B"/>
    <w:rsid w:val="002F12A2"/>
    <w:rsid w:val="002F1E72"/>
    <w:rsid w:val="002F2D0F"/>
    <w:rsid w:val="002F3255"/>
    <w:rsid w:val="002F3F3F"/>
    <w:rsid w:val="002F62EA"/>
    <w:rsid w:val="002F69A2"/>
    <w:rsid w:val="002F6ED5"/>
    <w:rsid w:val="002F7832"/>
    <w:rsid w:val="0030053E"/>
    <w:rsid w:val="00300BCA"/>
    <w:rsid w:val="00300CFE"/>
    <w:rsid w:val="003013AB"/>
    <w:rsid w:val="00302E2A"/>
    <w:rsid w:val="003031F2"/>
    <w:rsid w:val="00303670"/>
    <w:rsid w:val="003042F7"/>
    <w:rsid w:val="0030628E"/>
    <w:rsid w:val="00306ED9"/>
    <w:rsid w:val="00307CD2"/>
    <w:rsid w:val="00310781"/>
    <w:rsid w:val="0031145A"/>
    <w:rsid w:val="003119CC"/>
    <w:rsid w:val="00311D81"/>
    <w:rsid w:val="00312479"/>
    <w:rsid w:val="00313C9E"/>
    <w:rsid w:val="0031400E"/>
    <w:rsid w:val="0031454D"/>
    <w:rsid w:val="00315C93"/>
    <w:rsid w:val="003173EE"/>
    <w:rsid w:val="0031783C"/>
    <w:rsid w:val="00320811"/>
    <w:rsid w:val="003209A5"/>
    <w:rsid w:val="00320C50"/>
    <w:rsid w:val="0032101A"/>
    <w:rsid w:val="00321065"/>
    <w:rsid w:val="00321995"/>
    <w:rsid w:val="00322A4B"/>
    <w:rsid w:val="00325567"/>
    <w:rsid w:val="00325FE9"/>
    <w:rsid w:val="00326EF3"/>
    <w:rsid w:val="00330964"/>
    <w:rsid w:val="00331468"/>
    <w:rsid w:val="003317E3"/>
    <w:rsid w:val="00332208"/>
    <w:rsid w:val="0033231C"/>
    <w:rsid w:val="003324B1"/>
    <w:rsid w:val="00333A48"/>
    <w:rsid w:val="00333EBE"/>
    <w:rsid w:val="003353EB"/>
    <w:rsid w:val="00335551"/>
    <w:rsid w:val="00336B6A"/>
    <w:rsid w:val="00337770"/>
    <w:rsid w:val="00340C72"/>
    <w:rsid w:val="00341964"/>
    <w:rsid w:val="00341A96"/>
    <w:rsid w:val="00341F15"/>
    <w:rsid w:val="00343057"/>
    <w:rsid w:val="0034369C"/>
    <w:rsid w:val="00344F23"/>
    <w:rsid w:val="00345587"/>
    <w:rsid w:val="003469E7"/>
    <w:rsid w:val="00347300"/>
    <w:rsid w:val="00347917"/>
    <w:rsid w:val="003479D0"/>
    <w:rsid w:val="0035005B"/>
    <w:rsid w:val="00350B64"/>
    <w:rsid w:val="00351A9E"/>
    <w:rsid w:val="00352764"/>
    <w:rsid w:val="003537DB"/>
    <w:rsid w:val="003543F0"/>
    <w:rsid w:val="0035461D"/>
    <w:rsid w:val="00354C18"/>
    <w:rsid w:val="00355F51"/>
    <w:rsid w:val="00356148"/>
    <w:rsid w:val="0035631C"/>
    <w:rsid w:val="003563E0"/>
    <w:rsid w:val="00356625"/>
    <w:rsid w:val="00356748"/>
    <w:rsid w:val="00357447"/>
    <w:rsid w:val="00357E81"/>
    <w:rsid w:val="00360BC6"/>
    <w:rsid w:val="00360D78"/>
    <w:rsid w:val="00361111"/>
    <w:rsid w:val="003637EB"/>
    <w:rsid w:val="00363C8A"/>
    <w:rsid w:val="0036467D"/>
    <w:rsid w:val="00365A3C"/>
    <w:rsid w:val="00365BBC"/>
    <w:rsid w:val="00365BD5"/>
    <w:rsid w:val="00366F02"/>
    <w:rsid w:val="00367438"/>
    <w:rsid w:val="00371AA6"/>
    <w:rsid w:val="00371E6C"/>
    <w:rsid w:val="0037273E"/>
    <w:rsid w:val="00372979"/>
    <w:rsid w:val="00372C72"/>
    <w:rsid w:val="00372E51"/>
    <w:rsid w:val="003734F3"/>
    <w:rsid w:val="003735FE"/>
    <w:rsid w:val="003737B3"/>
    <w:rsid w:val="003742CA"/>
    <w:rsid w:val="0037573F"/>
    <w:rsid w:val="00375DB3"/>
    <w:rsid w:val="00375E1D"/>
    <w:rsid w:val="0037664F"/>
    <w:rsid w:val="0037673D"/>
    <w:rsid w:val="00376CB7"/>
    <w:rsid w:val="0038007B"/>
    <w:rsid w:val="003808F6"/>
    <w:rsid w:val="00380BF3"/>
    <w:rsid w:val="00380F1E"/>
    <w:rsid w:val="003822BE"/>
    <w:rsid w:val="00382396"/>
    <w:rsid w:val="003825BA"/>
    <w:rsid w:val="0038275B"/>
    <w:rsid w:val="003827D7"/>
    <w:rsid w:val="003829D4"/>
    <w:rsid w:val="003832D6"/>
    <w:rsid w:val="0038376E"/>
    <w:rsid w:val="0038447A"/>
    <w:rsid w:val="00384538"/>
    <w:rsid w:val="00384D93"/>
    <w:rsid w:val="00385473"/>
    <w:rsid w:val="00386866"/>
    <w:rsid w:val="003868D9"/>
    <w:rsid w:val="00386B08"/>
    <w:rsid w:val="00390AE3"/>
    <w:rsid w:val="0039242D"/>
    <w:rsid w:val="00392A5A"/>
    <w:rsid w:val="00392D97"/>
    <w:rsid w:val="00393910"/>
    <w:rsid w:val="003940C1"/>
    <w:rsid w:val="00395545"/>
    <w:rsid w:val="003961F0"/>
    <w:rsid w:val="00397D4B"/>
    <w:rsid w:val="003A0525"/>
    <w:rsid w:val="003A16A7"/>
    <w:rsid w:val="003A2023"/>
    <w:rsid w:val="003A3643"/>
    <w:rsid w:val="003A3C90"/>
    <w:rsid w:val="003A4464"/>
    <w:rsid w:val="003A4586"/>
    <w:rsid w:val="003A4C42"/>
    <w:rsid w:val="003A5378"/>
    <w:rsid w:val="003A563F"/>
    <w:rsid w:val="003A6582"/>
    <w:rsid w:val="003A6AD0"/>
    <w:rsid w:val="003A6F7E"/>
    <w:rsid w:val="003A70AD"/>
    <w:rsid w:val="003A7D41"/>
    <w:rsid w:val="003B1322"/>
    <w:rsid w:val="003B2C9D"/>
    <w:rsid w:val="003B3091"/>
    <w:rsid w:val="003B30DF"/>
    <w:rsid w:val="003B376C"/>
    <w:rsid w:val="003B3F64"/>
    <w:rsid w:val="003B40ED"/>
    <w:rsid w:val="003B45BE"/>
    <w:rsid w:val="003B4C19"/>
    <w:rsid w:val="003B56DA"/>
    <w:rsid w:val="003B6729"/>
    <w:rsid w:val="003B697A"/>
    <w:rsid w:val="003C0331"/>
    <w:rsid w:val="003C1D3C"/>
    <w:rsid w:val="003C22B6"/>
    <w:rsid w:val="003C26EB"/>
    <w:rsid w:val="003C2B77"/>
    <w:rsid w:val="003C3248"/>
    <w:rsid w:val="003C3303"/>
    <w:rsid w:val="003C3BE0"/>
    <w:rsid w:val="003C3BE8"/>
    <w:rsid w:val="003C4770"/>
    <w:rsid w:val="003C4E54"/>
    <w:rsid w:val="003C585C"/>
    <w:rsid w:val="003C5FCE"/>
    <w:rsid w:val="003C6353"/>
    <w:rsid w:val="003C6972"/>
    <w:rsid w:val="003C6AFF"/>
    <w:rsid w:val="003D0153"/>
    <w:rsid w:val="003D048C"/>
    <w:rsid w:val="003D06A8"/>
    <w:rsid w:val="003D0950"/>
    <w:rsid w:val="003D0D25"/>
    <w:rsid w:val="003D0DCF"/>
    <w:rsid w:val="003D1922"/>
    <w:rsid w:val="003D2474"/>
    <w:rsid w:val="003D251D"/>
    <w:rsid w:val="003D2935"/>
    <w:rsid w:val="003D302D"/>
    <w:rsid w:val="003D37CE"/>
    <w:rsid w:val="003D38B3"/>
    <w:rsid w:val="003D4297"/>
    <w:rsid w:val="003D58B7"/>
    <w:rsid w:val="003D600B"/>
    <w:rsid w:val="003D6916"/>
    <w:rsid w:val="003D6D03"/>
    <w:rsid w:val="003E0614"/>
    <w:rsid w:val="003E06BD"/>
    <w:rsid w:val="003E0C4A"/>
    <w:rsid w:val="003E23E0"/>
    <w:rsid w:val="003E293A"/>
    <w:rsid w:val="003E33E2"/>
    <w:rsid w:val="003E41FE"/>
    <w:rsid w:val="003E464B"/>
    <w:rsid w:val="003E4765"/>
    <w:rsid w:val="003E5520"/>
    <w:rsid w:val="003E6493"/>
    <w:rsid w:val="003E6DE8"/>
    <w:rsid w:val="003E70FA"/>
    <w:rsid w:val="003F0366"/>
    <w:rsid w:val="003F0EE7"/>
    <w:rsid w:val="003F11D4"/>
    <w:rsid w:val="003F1437"/>
    <w:rsid w:val="003F14C4"/>
    <w:rsid w:val="003F216D"/>
    <w:rsid w:val="003F2531"/>
    <w:rsid w:val="003F2C50"/>
    <w:rsid w:val="003F3563"/>
    <w:rsid w:val="003F3614"/>
    <w:rsid w:val="003F452A"/>
    <w:rsid w:val="003F4700"/>
    <w:rsid w:val="003F4A13"/>
    <w:rsid w:val="003F4C3A"/>
    <w:rsid w:val="003F4CEF"/>
    <w:rsid w:val="003F53B9"/>
    <w:rsid w:val="003F6959"/>
    <w:rsid w:val="003F6C52"/>
    <w:rsid w:val="003F7DC1"/>
    <w:rsid w:val="003F7FF6"/>
    <w:rsid w:val="00400453"/>
    <w:rsid w:val="0040148B"/>
    <w:rsid w:val="004016CB"/>
    <w:rsid w:val="00402F57"/>
    <w:rsid w:val="004038A0"/>
    <w:rsid w:val="00403FCD"/>
    <w:rsid w:val="00404716"/>
    <w:rsid w:val="0040473E"/>
    <w:rsid w:val="004050C5"/>
    <w:rsid w:val="004055A6"/>
    <w:rsid w:val="004069D6"/>
    <w:rsid w:val="00407172"/>
    <w:rsid w:val="00407352"/>
    <w:rsid w:val="004073A9"/>
    <w:rsid w:val="00407A48"/>
    <w:rsid w:val="00407D9D"/>
    <w:rsid w:val="00410A1F"/>
    <w:rsid w:val="0041111D"/>
    <w:rsid w:val="0041130B"/>
    <w:rsid w:val="004114E4"/>
    <w:rsid w:val="00412B24"/>
    <w:rsid w:val="00414F66"/>
    <w:rsid w:val="00416CC0"/>
    <w:rsid w:val="004174F4"/>
    <w:rsid w:val="00417A88"/>
    <w:rsid w:val="00421681"/>
    <w:rsid w:val="00422459"/>
    <w:rsid w:val="0042268B"/>
    <w:rsid w:val="00422CA3"/>
    <w:rsid w:val="00422FCB"/>
    <w:rsid w:val="0042368E"/>
    <w:rsid w:val="00423CD7"/>
    <w:rsid w:val="00424904"/>
    <w:rsid w:val="00426617"/>
    <w:rsid w:val="004269A4"/>
    <w:rsid w:val="00427769"/>
    <w:rsid w:val="00427FAE"/>
    <w:rsid w:val="00432CD5"/>
    <w:rsid w:val="004342A5"/>
    <w:rsid w:val="004348F2"/>
    <w:rsid w:val="0043550A"/>
    <w:rsid w:val="00435565"/>
    <w:rsid w:val="004355F8"/>
    <w:rsid w:val="00436393"/>
    <w:rsid w:val="004372C8"/>
    <w:rsid w:val="00437848"/>
    <w:rsid w:val="00437B5F"/>
    <w:rsid w:val="00437E57"/>
    <w:rsid w:val="00440B4C"/>
    <w:rsid w:val="0044156F"/>
    <w:rsid w:val="00441751"/>
    <w:rsid w:val="00444269"/>
    <w:rsid w:val="004467AA"/>
    <w:rsid w:val="00447058"/>
    <w:rsid w:val="00447C71"/>
    <w:rsid w:val="00450396"/>
    <w:rsid w:val="00450DBD"/>
    <w:rsid w:val="00451349"/>
    <w:rsid w:val="0045166C"/>
    <w:rsid w:val="00451E1C"/>
    <w:rsid w:val="00451EC8"/>
    <w:rsid w:val="00452538"/>
    <w:rsid w:val="00452804"/>
    <w:rsid w:val="004529D4"/>
    <w:rsid w:val="004532B4"/>
    <w:rsid w:val="00453459"/>
    <w:rsid w:val="00454205"/>
    <w:rsid w:val="00454E5E"/>
    <w:rsid w:val="00455A02"/>
    <w:rsid w:val="00455A94"/>
    <w:rsid w:val="00457823"/>
    <w:rsid w:val="004606F2"/>
    <w:rsid w:val="004609B6"/>
    <w:rsid w:val="00460DCE"/>
    <w:rsid w:val="00463500"/>
    <w:rsid w:val="0046390E"/>
    <w:rsid w:val="00463EF4"/>
    <w:rsid w:val="00464247"/>
    <w:rsid w:val="00464682"/>
    <w:rsid w:val="00464811"/>
    <w:rsid w:val="0047086D"/>
    <w:rsid w:val="00471F60"/>
    <w:rsid w:val="00472022"/>
    <w:rsid w:val="004720A5"/>
    <w:rsid w:val="00472AB7"/>
    <w:rsid w:val="00472CA9"/>
    <w:rsid w:val="00472FD8"/>
    <w:rsid w:val="00473E2B"/>
    <w:rsid w:val="00473F44"/>
    <w:rsid w:val="00474570"/>
    <w:rsid w:val="00474BEE"/>
    <w:rsid w:val="004810EF"/>
    <w:rsid w:val="00481124"/>
    <w:rsid w:val="0048176B"/>
    <w:rsid w:val="00482447"/>
    <w:rsid w:val="00482985"/>
    <w:rsid w:val="00482C1C"/>
    <w:rsid w:val="0048331D"/>
    <w:rsid w:val="00483D6B"/>
    <w:rsid w:val="00483E86"/>
    <w:rsid w:val="00483EAB"/>
    <w:rsid w:val="0048437C"/>
    <w:rsid w:val="004844FE"/>
    <w:rsid w:val="0048450C"/>
    <w:rsid w:val="0048537A"/>
    <w:rsid w:val="00485AC5"/>
    <w:rsid w:val="00487EC1"/>
    <w:rsid w:val="00490C97"/>
    <w:rsid w:val="0049138E"/>
    <w:rsid w:val="004925D9"/>
    <w:rsid w:val="00492E20"/>
    <w:rsid w:val="00493513"/>
    <w:rsid w:val="004939A1"/>
    <w:rsid w:val="00493D35"/>
    <w:rsid w:val="00493F6A"/>
    <w:rsid w:val="00495700"/>
    <w:rsid w:val="0049690A"/>
    <w:rsid w:val="004969DD"/>
    <w:rsid w:val="00497098"/>
    <w:rsid w:val="004972F9"/>
    <w:rsid w:val="004977A1"/>
    <w:rsid w:val="004A08AD"/>
    <w:rsid w:val="004A0DAC"/>
    <w:rsid w:val="004A21A7"/>
    <w:rsid w:val="004A3324"/>
    <w:rsid w:val="004A41ED"/>
    <w:rsid w:val="004A490C"/>
    <w:rsid w:val="004A49DC"/>
    <w:rsid w:val="004A4A5B"/>
    <w:rsid w:val="004A4EEA"/>
    <w:rsid w:val="004A591C"/>
    <w:rsid w:val="004A6673"/>
    <w:rsid w:val="004A6EFC"/>
    <w:rsid w:val="004A7BBD"/>
    <w:rsid w:val="004B05B7"/>
    <w:rsid w:val="004B07C5"/>
    <w:rsid w:val="004B15AF"/>
    <w:rsid w:val="004B208A"/>
    <w:rsid w:val="004B246E"/>
    <w:rsid w:val="004B2D8C"/>
    <w:rsid w:val="004B3228"/>
    <w:rsid w:val="004B42AC"/>
    <w:rsid w:val="004B4F7D"/>
    <w:rsid w:val="004B5B86"/>
    <w:rsid w:val="004B62C1"/>
    <w:rsid w:val="004C0C34"/>
    <w:rsid w:val="004C14A1"/>
    <w:rsid w:val="004C155F"/>
    <w:rsid w:val="004C1E50"/>
    <w:rsid w:val="004C228B"/>
    <w:rsid w:val="004C24A6"/>
    <w:rsid w:val="004C2B51"/>
    <w:rsid w:val="004C3FA2"/>
    <w:rsid w:val="004C45DA"/>
    <w:rsid w:val="004C58AB"/>
    <w:rsid w:val="004C6389"/>
    <w:rsid w:val="004D009E"/>
    <w:rsid w:val="004D16B7"/>
    <w:rsid w:val="004D1842"/>
    <w:rsid w:val="004D1D27"/>
    <w:rsid w:val="004D2376"/>
    <w:rsid w:val="004D28D5"/>
    <w:rsid w:val="004D2A28"/>
    <w:rsid w:val="004D3F26"/>
    <w:rsid w:val="004D50E1"/>
    <w:rsid w:val="004D5B4F"/>
    <w:rsid w:val="004D782E"/>
    <w:rsid w:val="004E0EBB"/>
    <w:rsid w:val="004E13AE"/>
    <w:rsid w:val="004E2A51"/>
    <w:rsid w:val="004E3754"/>
    <w:rsid w:val="004E3837"/>
    <w:rsid w:val="004E6855"/>
    <w:rsid w:val="004E6ADD"/>
    <w:rsid w:val="004E74C0"/>
    <w:rsid w:val="004E7C9D"/>
    <w:rsid w:val="004F0614"/>
    <w:rsid w:val="004F0D4A"/>
    <w:rsid w:val="004F2007"/>
    <w:rsid w:val="004F326F"/>
    <w:rsid w:val="004F42CA"/>
    <w:rsid w:val="004F49CF"/>
    <w:rsid w:val="004F4FE5"/>
    <w:rsid w:val="004F5765"/>
    <w:rsid w:val="004F618D"/>
    <w:rsid w:val="004F7BED"/>
    <w:rsid w:val="00500F56"/>
    <w:rsid w:val="00501D77"/>
    <w:rsid w:val="00501F09"/>
    <w:rsid w:val="005022FC"/>
    <w:rsid w:val="00504A60"/>
    <w:rsid w:val="00505019"/>
    <w:rsid w:val="00505751"/>
    <w:rsid w:val="00505815"/>
    <w:rsid w:val="0050590E"/>
    <w:rsid w:val="00505AB7"/>
    <w:rsid w:val="00506538"/>
    <w:rsid w:val="0050697F"/>
    <w:rsid w:val="00507EB6"/>
    <w:rsid w:val="00512A9D"/>
    <w:rsid w:val="00516283"/>
    <w:rsid w:val="005165EE"/>
    <w:rsid w:val="005167FF"/>
    <w:rsid w:val="00517117"/>
    <w:rsid w:val="005171D8"/>
    <w:rsid w:val="00520120"/>
    <w:rsid w:val="0052090E"/>
    <w:rsid w:val="00520B70"/>
    <w:rsid w:val="0052279E"/>
    <w:rsid w:val="00523511"/>
    <w:rsid w:val="00526273"/>
    <w:rsid w:val="00526DB8"/>
    <w:rsid w:val="00527221"/>
    <w:rsid w:val="005274D2"/>
    <w:rsid w:val="00527B47"/>
    <w:rsid w:val="00530F5A"/>
    <w:rsid w:val="00531313"/>
    <w:rsid w:val="00531875"/>
    <w:rsid w:val="005322C3"/>
    <w:rsid w:val="0053545B"/>
    <w:rsid w:val="00535D3B"/>
    <w:rsid w:val="00536670"/>
    <w:rsid w:val="00536DF6"/>
    <w:rsid w:val="005370FF"/>
    <w:rsid w:val="00537933"/>
    <w:rsid w:val="00537E2E"/>
    <w:rsid w:val="0054169B"/>
    <w:rsid w:val="00541DA3"/>
    <w:rsid w:val="005442E8"/>
    <w:rsid w:val="005444AA"/>
    <w:rsid w:val="0054650B"/>
    <w:rsid w:val="00546C99"/>
    <w:rsid w:val="0054769C"/>
    <w:rsid w:val="00550046"/>
    <w:rsid w:val="00550117"/>
    <w:rsid w:val="005518E5"/>
    <w:rsid w:val="00551B61"/>
    <w:rsid w:val="00551F08"/>
    <w:rsid w:val="00552F50"/>
    <w:rsid w:val="00553ADE"/>
    <w:rsid w:val="0055483A"/>
    <w:rsid w:val="005561C4"/>
    <w:rsid w:val="00556EEC"/>
    <w:rsid w:val="00556F2E"/>
    <w:rsid w:val="00560134"/>
    <w:rsid w:val="0056288E"/>
    <w:rsid w:val="00562C93"/>
    <w:rsid w:val="00562E60"/>
    <w:rsid w:val="00564F17"/>
    <w:rsid w:val="00564F87"/>
    <w:rsid w:val="00565230"/>
    <w:rsid w:val="00565BEC"/>
    <w:rsid w:val="00565E11"/>
    <w:rsid w:val="00565E62"/>
    <w:rsid w:val="0056657F"/>
    <w:rsid w:val="005679FC"/>
    <w:rsid w:val="00567BA1"/>
    <w:rsid w:val="00571A47"/>
    <w:rsid w:val="00571CF9"/>
    <w:rsid w:val="0057312F"/>
    <w:rsid w:val="0057343B"/>
    <w:rsid w:val="00574656"/>
    <w:rsid w:val="005765E1"/>
    <w:rsid w:val="00577125"/>
    <w:rsid w:val="005811E9"/>
    <w:rsid w:val="00582F70"/>
    <w:rsid w:val="00583120"/>
    <w:rsid w:val="00583AC2"/>
    <w:rsid w:val="00583BAC"/>
    <w:rsid w:val="005846CB"/>
    <w:rsid w:val="005846DD"/>
    <w:rsid w:val="00584804"/>
    <w:rsid w:val="00584EA5"/>
    <w:rsid w:val="00584F78"/>
    <w:rsid w:val="0058533B"/>
    <w:rsid w:val="00585D49"/>
    <w:rsid w:val="005865E3"/>
    <w:rsid w:val="0058711A"/>
    <w:rsid w:val="005873C1"/>
    <w:rsid w:val="00587A03"/>
    <w:rsid w:val="00587FF7"/>
    <w:rsid w:val="005904B3"/>
    <w:rsid w:val="00591667"/>
    <w:rsid w:val="00591A02"/>
    <w:rsid w:val="005931A5"/>
    <w:rsid w:val="005937A7"/>
    <w:rsid w:val="005938A8"/>
    <w:rsid w:val="0059642A"/>
    <w:rsid w:val="00596B0E"/>
    <w:rsid w:val="00596E28"/>
    <w:rsid w:val="005A0CC0"/>
    <w:rsid w:val="005A2982"/>
    <w:rsid w:val="005A3441"/>
    <w:rsid w:val="005A3815"/>
    <w:rsid w:val="005A40B0"/>
    <w:rsid w:val="005A4C9C"/>
    <w:rsid w:val="005A4E4B"/>
    <w:rsid w:val="005A6E32"/>
    <w:rsid w:val="005A6F2D"/>
    <w:rsid w:val="005A7236"/>
    <w:rsid w:val="005A7449"/>
    <w:rsid w:val="005A7C6E"/>
    <w:rsid w:val="005B08B3"/>
    <w:rsid w:val="005B1387"/>
    <w:rsid w:val="005B1778"/>
    <w:rsid w:val="005B1922"/>
    <w:rsid w:val="005B32BA"/>
    <w:rsid w:val="005B396F"/>
    <w:rsid w:val="005B41CF"/>
    <w:rsid w:val="005B42B2"/>
    <w:rsid w:val="005B46A2"/>
    <w:rsid w:val="005B58C3"/>
    <w:rsid w:val="005B5D2D"/>
    <w:rsid w:val="005C0D47"/>
    <w:rsid w:val="005C1081"/>
    <w:rsid w:val="005C12A8"/>
    <w:rsid w:val="005C1C58"/>
    <w:rsid w:val="005C2706"/>
    <w:rsid w:val="005C2F4C"/>
    <w:rsid w:val="005C3460"/>
    <w:rsid w:val="005C6083"/>
    <w:rsid w:val="005C7FD1"/>
    <w:rsid w:val="005D086A"/>
    <w:rsid w:val="005D2D52"/>
    <w:rsid w:val="005D2F8F"/>
    <w:rsid w:val="005D341D"/>
    <w:rsid w:val="005D3FBB"/>
    <w:rsid w:val="005D4BEE"/>
    <w:rsid w:val="005D4CB9"/>
    <w:rsid w:val="005D5C31"/>
    <w:rsid w:val="005D64DA"/>
    <w:rsid w:val="005E1E8E"/>
    <w:rsid w:val="005E2427"/>
    <w:rsid w:val="005E2BDF"/>
    <w:rsid w:val="005E2E44"/>
    <w:rsid w:val="005E3657"/>
    <w:rsid w:val="005E392C"/>
    <w:rsid w:val="005E3A4E"/>
    <w:rsid w:val="005E414A"/>
    <w:rsid w:val="005E732B"/>
    <w:rsid w:val="005E74BF"/>
    <w:rsid w:val="005E7991"/>
    <w:rsid w:val="005E7EFE"/>
    <w:rsid w:val="005F059C"/>
    <w:rsid w:val="005F0D61"/>
    <w:rsid w:val="005F3372"/>
    <w:rsid w:val="005F36BB"/>
    <w:rsid w:val="005F3B72"/>
    <w:rsid w:val="005F47F2"/>
    <w:rsid w:val="005F5189"/>
    <w:rsid w:val="005F5A41"/>
    <w:rsid w:val="005F6B31"/>
    <w:rsid w:val="005F7878"/>
    <w:rsid w:val="00601D52"/>
    <w:rsid w:val="0060237C"/>
    <w:rsid w:val="00602F2E"/>
    <w:rsid w:val="0060363E"/>
    <w:rsid w:val="0060417A"/>
    <w:rsid w:val="0060439D"/>
    <w:rsid w:val="0060448B"/>
    <w:rsid w:val="00606087"/>
    <w:rsid w:val="006070DF"/>
    <w:rsid w:val="0061142B"/>
    <w:rsid w:val="00611EC2"/>
    <w:rsid w:val="00611F65"/>
    <w:rsid w:val="006131C1"/>
    <w:rsid w:val="00613326"/>
    <w:rsid w:val="00613E88"/>
    <w:rsid w:val="00614AB4"/>
    <w:rsid w:val="006151F0"/>
    <w:rsid w:val="0061556E"/>
    <w:rsid w:val="00615BF2"/>
    <w:rsid w:val="00616236"/>
    <w:rsid w:val="00616A70"/>
    <w:rsid w:val="00616F94"/>
    <w:rsid w:val="00617AC3"/>
    <w:rsid w:val="00617CD9"/>
    <w:rsid w:val="00621550"/>
    <w:rsid w:val="00623BC3"/>
    <w:rsid w:val="00625170"/>
    <w:rsid w:val="0062671C"/>
    <w:rsid w:val="00630582"/>
    <w:rsid w:val="00631F9E"/>
    <w:rsid w:val="0063408A"/>
    <w:rsid w:val="00634A63"/>
    <w:rsid w:val="006352E2"/>
    <w:rsid w:val="0063593E"/>
    <w:rsid w:val="00635B8D"/>
    <w:rsid w:val="00635D4B"/>
    <w:rsid w:val="0063688C"/>
    <w:rsid w:val="0064005F"/>
    <w:rsid w:val="006402C7"/>
    <w:rsid w:val="0064095F"/>
    <w:rsid w:val="00641660"/>
    <w:rsid w:val="00641811"/>
    <w:rsid w:val="00641C1C"/>
    <w:rsid w:val="00642830"/>
    <w:rsid w:val="006433A0"/>
    <w:rsid w:val="00644B85"/>
    <w:rsid w:val="00644CF7"/>
    <w:rsid w:val="00646028"/>
    <w:rsid w:val="00646F3E"/>
    <w:rsid w:val="0065027A"/>
    <w:rsid w:val="006509D1"/>
    <w:rsid w:val="006523CD"/>
    <w:rsid w:val="00653593"/>
    <w:rsid w:val="00653BBB"/>
    <w:rsid w:val="006555C2"/>
    <w:rsid w:val="006562B9"/>
    <w:rsid w:val="00656E4E"/>
    <w:rsid w:val="006575F7"/>
    <w:rsid w:val="00657E0F"/>
    <w:rsid w:val="00660857"/>
    <w:rsid w:val="00660A6C"/>
    <w:rsid w:val="0066140F"/>
    <w:rsid w:val="00661F19"/>
    <w:rsid w:val="00661F29"/>
    <w:rsid w:val="00662D3D"/>
    <w:rsid w:val="00663B3D"/>
    <w:rsid w:val="006645B2"/>
    <w:rsid w:val="00664CC7"/>
    <w:rsid w:val="00666D01"/>
    <w:rsid w:val="006673EE"/>
    <w:rsid w:val="0066796F"/>
    <w:rsid w:val="00670567"/>
    <w:rsid w:val="00671959"/>
    <w:rsid w:val="00671DDF"/>
    <w:rsid w:val="006732B8"/>
    <w:rsid w:val="00674188"/>
    <w:rsid w:val="00674706"/>
    <w:rsid w:val="006747FD"/>
    <w:rsid w:val="006748C4"/>
    <w:rsid w:val="00674AE1"/>
    <w:rsid w:val="00675146"/>
    <w:rsid w:val="006757EE"/>
    <w:rsid w:val="0067633B"/>
    <w:rsid w:val="00676839"/>
    <w:rsid w:val="006770A1"/>
    <w:rsid w:val="00680A18"/>
    <w:rsid w:val="0068108F"/>
    <w:rsid w:val="00681248"/>
    <w:rsid w:val="0068355D"/>
    <w:rsid w:val="00683920"/>
    <w:rsid w:val="0068688E"/>
    <w:rsid w:val="00686A1C"/>
    <w:rsid w:val="00686EA2"/>
    <w:rsid w:val="006870DE"/>
    <w:rsid w:val="006878CB"/>
    <w:rsid w:val="006907A5"/>
    <w:rsid w:val="00690A88"/>
    <w:rsid w:val="00690D5E"/>
    <w:rsid w:val="00690F84"/>
    <w:rsid w:val="00691184"/>
    <w:rsid w:val="00691A86"/>
    <w:rsid w:val="00692D63"/>
    <w:rsid w:val="00694511"/>
    <w:rsid w:val="00695C54"/>
    <w:rsid w:val="00695D4E"/>
    <w:rsid w:val="00695F47"/>
    <w:rsid w:val="0069680F"/>
    <w:rsid w:val="006973E8"/>
    <w:rsid w:val="00697CFD"/>
    <w:rsid w:val="006A02EA"/>
    <w:rsid w:val="006A06E3"/>
    <w:rsid w:val="006A0870"/>
    <w:rsid w:val="006A109C"/>
    <w:rsid w:val="006A17A9"/>
    <w:rsid w:val="006A1D6F"/>
    <w:rsid w:val="006A208A"/>
    <w:rsid w:val="006A2304"/>
    <w:rsid w:val="006A2ED7"/>
    <w:rsid w:val="006A33B9"/>
    <w:rsid w:val="006A3A3C"/>
    <w:rsid w:val="006A3BF5"/>
    <w:rsid w:val="006A4239"/>
    <w:rsid w:val="006A6914"/>
    <w:rsid w:val="006A77B8"/>
    <w:rsid w:val="006B02E6"/>
    <w:rsid w:val="006B0836"/>
    <w:rsid w:val="006B0D3D"/>
    <w:rsid w:val="006B1E7D"/>
    <w:rsid w:val="006B2E74"/>
    <w:rsid w:val="006B3B25"/>
    <w:rsid w:val="006B4E12"/>
    <w:rsid w:val="006C022A"/>
    <w:rsid w:val="006C0988"/>
    <w:rsid w:val="006C10D4"/>
    <w:rsid w:val="006C20F3"/>
    <w:rsid w:val="006C219C"/>
    <w:rsid w:val="006C271D"/>
    <w:rsid w:val="006C2FDE"/>
    <w:rsid w:val="006C396B"/>
    <w:rsid w:val="006C4538"/>
    <w:rsid w:val="006C58DA"/>
    <w:rsid w:val="006C630E"/>
    <w:rsid w:val="006C6AD7"/>
    <w:rsid w:val="006C6B1B"/>
    <w:rsid w:val="006C71B2"/>
    <w:rsid w:val="006D0249"/>
    <w:rsid w:val="006D0B4C"/>
    <w:rsid w:val="006D12BE"/>
    <w:rsid w:val="006D15F2"/>
    <w:rsid w:val="006D3818"/>
    <w:rsid w:val="006D469E"/>
    <w:rsid w:val="006D4D1E"/>
    <w:rsid w:val="006D4FF0"/>
    <w:rsid w:val="006D5EC0"/>
    <w:rsid w:val="006D661F"/>
    <w:rsid w:val="006D6A4D"/>
    <w:rsid w:val="006D6F46"/>
    <w:rsid w:val="006D7E9A"/>
    <w:rsid w:val="006E23EC"/>
    <w:rsid w:val="006E2985"/>
    <w:rsid w:val="006E3764"/>
    <w:rsid w:val="006E3A1C"/>
    <w:rsid w:val="006E4E55"/>
    <w:rsid w:val="006E5BAD"/>
    <w:rsid w:val="006E6973"/>
    <w:rsid w:val="006E77BF"/>
    <w:rsid w:val="006F0A23"/>
    <w:rsid w:val="006F2C26"/>
    <w:rsid w:val="006F2E83"/>
    <w:rsid w:val="006F409E"/>
    <w:rsid w:val="006F4624"/>
    <w:rsid w:val="006F4662"/>
    <w:rsid w:val="006F68A3"/>
    <w:rsid w:val="006F6A43"/>
    <w:rsid w:val="006F6B1A"/>
    <w:rsid w:val="006F71D4"/>
    <w:rsid w:val="006F73D0"/>
    <w:rsid w:val="00700008"/>
    <w:rsid w:val="007007DF"/>
    <w:rsid w:val="00700EB5"/>
    <w:rsid w:val="007017FE"/>
    <w:rsid w:val="0070237C"/>
    <w:rsid w:val="007029F2"/>
    <w:rsid w:val="00702E4C"/>
    <w:rsid w:val="00703BA7"/>
    <w:rsid w:val="0070460D"/>
    <w:rsid w:val="00705311"/>
    <w:rsid w:val="00705933"/>
    <w:rsid w:val="00705B9D"/>
    <w:rsid w:val="00705D2C"/>
    <w:rsid w:val="00705E3C"/>
    <w:rsid w:val="0070636F"/>
    <w:rsid w:val="0070645B"/>
    <w:rsid w:val="0070701B"/>
    <w:rsid w:val="007103FA"/>
    <w:rsid w:val="00710B5B"/>
    <w:rsid w:val="007141F4"/>
    <w:rsid w:val="00715DF5"/>
    <w:rsid w:val="0071619A"/>
    <w:rsid w:val="00716B5F"/>
    <w:rsid w:val="00720489"/>
    <w:rsid w:val="00720CEA"/>
    <w:rsid w:val="00720FBD"/>
    <w:rsid w:val="00722721"/>
    <w:rsid w:val="0072273F"/>
    <w:rsid w:val="0072287E"/>
    <w:rsid w:val="00722A9F"/>
    <w:rsid w:val="00723754"/>
    <w:rsid w:val="00723FB2"/>
    <w:rsid w:val="007243FA"/>
    <w:rsid w:val="00725446"/>
    <w:rsid w:val="00725D99"/>
    <w:rsid w:val="00725E41"/>
    <w:rsid w:val="007267BD"/>
    <w:rsid w:val="00730A6C"/>
    <w:rsid w:val="0073104B"/>
    <w:rsid w:val="00731AD1"/>
    <w:rsid w:val="00731C85"/>
    <w:rsid w:val="007321B4"/>
    <w:rsid w:val="0073288D"/>
    <w:rsid w:val="00732DE6"/>
    <w:rsid w:val="00733D7F"/>
    <w:rsid w:val="00734398"/>
    <w:rsid w:val="007346CB"/>
    <w:rsid w:val="00734D2B"/>
    <w:rsid w:val="00734DD8"/>
    <w:rsid w:val="0073555F"/>
    <w:rsid w:val="007359FC"/>
    <w:rsid w:val="00736051"/>
    <w:rsid w:val="007361A0"/>
    <w:rsid w:val="00736777"/>
    <w:rsid w:val="00736FA9"/>
    <w:rsid w:val="007370A4"/>
    <w:rsid w:val="00740278"/>
    <w:rsid w:val="00740527"/>
    <w:rsid w:val="007408BE"/>
    <w:rsid w:val="00740E90"/>
    <w:rsid w:val="00742920"/>
    <w:rsid w:val="00743120"/>
    <w:rsid w:val="00744F70"/>
    <w:rsid w:val="00745CF8"/>
    <w:rsid w:val="00745FC2"/>
    <w:rsid w:val="00746670"/>
    <w:rsid w:val="00750725"/>
    <w:rsid w:val="00750B0F"/>
    <w:rsid w:val="00750ECB"/>
    <w:rsid w:val="00750FD6"/>
    <w:rsid w:val="007513BC"/>
    <w:rsid w:val="00751958"/>
    <w:rsid w:val="00751F3A"/>
    <w:rsid w:val="0075260F"/>
    <w:rsid w:val="00752661"/>
    <w:rsid w:val="00752C55"/>
    <w:rsid w:val="00752F04"/>
    <w:rsid w:val="00753BEA"/>
    <w:rsid w:val="0075623B"/>
    <w:rsid w:val="00756673"/>
    <w:rsid w:val="00756E0A"/>
    <w:rsid w:val="00756E4C"/>
    <w:rsid w:val="007571A5"/>
    <w:rsid w:val="007578F7"/>
    <w:rsid w:val="007605D2"/>
    <w:rsid w:val="007608E2"/>
    <w:rsid w:val="00761C72"/>
    <w:rsid w:val="00763020"/>
    <w:rsid w:val="0076433C"/>
    <w:rsid w:val="00764BF2"/>
    <w:rsid w:val="0076546C"/>
    <w:rsid w:val="00766F8E"/>
    <w:rsid w:val="007672C3"/>
    <w:rsid w:val="0077086A"/>
    <w:rsid w:val="007712DF"/>
    <w:rsid w:val="00772371"/>
    <w:rsid w:val="00773422"/>
    <w:rsid w:val="007734C1"/>
    <w:rsid w:val="007737BF"/>
    <w:rsid w:val="007750AE"/>
    <w:rsid w:val="00775931"/>
    <w:rsid w:val="00776AB8"/>
    <w:rsid w:val="007776E7"/>
    <w:rsid w:val="00777A82"/>
    <w:rsid w:val="007805F7"/>
    <w:rsid w:val="007812FB"/>
    <w:rsid w:val="00782AC6"/>
    <w:rsid w:val="00783718"/>
    <w:rsid w:val="0078459F"/>
    <w:rsid w:val="00785291"/>
    <w:rsid w:val="00785B04"/>
    <w:rsid w:val="00786EB3"/>
    <w:rsid w:val="00787888"/>
    <w:rsid w:val="007909B8"/>
    <w:rsid w:val="00792610"/>
    <w:rsid w:val="0079261C"/>
    <w:rsid w:val="00793393"/>
    <w:rsid w:val="00794598"/>
    <w:rsid w:val="00794B57"/>
    <w:rsid w:val="0079581C"/>
    <w:rsid w:val="00796123"/>
    <w:rsid w:val="00797147"/>
    <w:rsid w:val="007971C2"/>
    <w:rsid w:val="0079731F"/>
    <w:rsid w:val="00797899"/>
    <w:rsid w:val="00797D9B"/>
    <w:rsid w:val="00797DB0"/>
    <w:rsid w:val="007A0C2A"/>
    <w:rsid w:val="007A17E5"/>
    <w:rsid w:val="007A1C97"/>
    <w:rsid w:val="007A20F9"/>
    <w:rsid w:val="007A2640"/>
    <w:rsid w:val="007A26CF"/>
    <w:rsid w:val="007A2D38"/>
    <w:rsid w:val="007A47CA"/>
    <w:rsid w:val="007A53F2"/>
    <w:rsid w:val="007A5FCD"/>
    <w:rsid w:val="007A6E2A"/>
    <w:rsid w:val="007A75ED"/>
    <w:rsid w:val="007B012A"/>
    <w:rsid w:val="007B05C4"/>
    <w:rsid w:val="007B1153"/>
    <w:rsid w:val="007B17E6"/>
    <w:rsid w:val="007B1E8C"/>
    <w:rsid w:val="007B209D"/>
    <w:rsid w:val="007B21AF"/>
    <w:rsid w:val="007B2F04"/>
    <w:rsid w:val="007B3A71"/>
    <w:rsid w:val="007B3CA8"/>
    <w:rsid w:val="007B3FB0"/>
    <w:rsid w:val="007B5C53"/>
    <w:rsid w:val="007B6560"/>
    <w:rsid w:val="007B77E8"/>
    <w:rsid w:val="007C0272"/>
    <w:rsid w:val="007C02D2"/>
    <w:rsid w:val="007C0EF3"/>
    <w:rsid w:val="007C1157"/>
    <w:rsid w:val="007C16BA"/>
    <w:rsid w:val="007C23D5"/>
    <w:rsid w:val="007C33C7"/>
    <w:rsid w:val="007C3AD2"/>
    <w:rsid w:val="007C3EE7"/>
    <w:rsid w:val="007C4A36"/>
    <w:rsid w:val="007C582D"/>
    <w:rsid w:val="007D04BB"/>
    <w:rsid w:val="007D12A0"/>
    <w:rsid w:val="007D19F2"/>
    <w:rsid w:val="007D2556"/>
    <w:rsid w:val="007D25A7"/>
    <w:rsid w:val="007D2D4A"/>
    <w:rsid w:val="007D2EAA"/>
    <w:rsid w:val="007D30B1"/>
    <w:rsid w:val="007D365D"/>
    <w:rsid w:val="007D4CF0"/>
    <w:rsid w:val="007D58F4"/>
    <w:rsid w:val="007E0EA8"/>
    <w:rsid w:val="007E10D0"/>
    <w:rsid w:val="007E30F2"/>
    <w:rsid w:val="007E5196"/>
    <w:rsid w:val="007E6303"/>
    <w:rsid w:val="007E6D49"/>
    <w:rsid w:val="007E7040"/>
    <w:rsid w:val="007E7867"/>
    <w:rsid w:val="007E7C6C"/>
    <w:rsid w:val="007F0A29"/>
    <w:rsid w:val="007F0A86"/>
    <w:rsid w:val="007F0EBF"/>
    <w:rsid w:val="007F16F3"/>
    <w:rsid w:val="007F322D"/>
    <w:rsid w:val="007F3F1B"/>
    <w:rsid w:val="007F50CD"/>
    <w:rsid w:val="007F5A00"/>
    <w:rsid w:val="007F622F"/>
    <w:rsid w:val="007F62AB"/>
    <w:rsid w:val="007F6F53"/>
    <w:rsid w:val="007F7625"/>
    <w:rsid w:val="00804DE5"/>
    <w:rsid w:val="00806658"/>
    <w:rsid w:val="00806956"/>
    <w:rsid w:val="0080750F"/>
    <w:rsid w:val="00807F7C"/>
    <w:rsid w:val="00810855"/>
    <w:rsid w:val="00810A75"/>
    <w:rsid w:val="00810C69"/>
    <w:rsid w:val="00811023"/>
    <w:rsid w:val="008118D2"/>
    <w:rsid w:val="00811E30"/>
    <w:rsid w:val="00812585"/>
    <w:rsid w:val="0081317F"/>
    <w:rsid w:val="008143FB"/>
    <w:rsid w:val="00814E09"/>
    <w:rsid w:val="00816AB7"/>
    <w:rsid w:val="00817A96"/>
    <w:rsid w:val="008211E6"/>
    <w:rsid w:val="00821F76"/>
    <w:rsid w:val="00822217"/>
    <w:rsid w:val="00822CCB"/>
    <w:rsid w:val="00822D1F"/>
    <w:rsid w:val="008230D6"/>
    <w:rsid w:val="00824B9C"/>
    <w:rsid w:val="008262D5"/>
    <w:rsid w:val="00826A4C"/>
    <w:rsid w:val="0082716C"/>
    <w:rsid w:val="008279B0"/>
    <w:rsid w:val="0083063F"/>
    <w:rsid w:val="00830FE8"/>
    <w:rsid w:val="00832E29"/>
    <w:rsid w:val="008330EC"/>
    <w:rsid w:val="00833993"/>
    <w:rsid w:val="00833DEA"/>
    <w:rsid w:val="00835243"/>
    <w:rsid w:val="0083573C"/>
    <w:rsid w:val="00836A7D"/>
    <w:rsid w:val="0083791A"/>
    <w:rsid w:val="00840C75"/>
    <w:rsid w:val="00841C3C"/>
    <w:rsid w:val="00842EEC"/>
    <w:rsid w:val="0084372C"/>
    <w:rsid w:val="00845543"/>
    <w:rsid w:val="00845DE2"/>
    <w:rsid w:val="008476F7"/>
    <w:rsid w:val="008504F2"/>
    <w:rsid w:val="00851CCC"/>
    <w:rsid w:val="00852D60"/>
    <w:rsid w:val="00853D09"/>
    <w:rsid w:val="00857286"/>
    <w:rsid w:val="00857C6D"/>
    <w:rsid w:val="00861074"/>
    <w:rsid w:val="00862283"/>
    <w:rsid w:val="0086369F"/>
    <w:rsid w:val="00863A3F"/>
    <w:rsid w:val="00863B3B"/>
    <w:rsid w:val="00864620"/>
    <w:rsid w:val="00864C7E"/>
    <w:rsid w:val="00866EAD"/>
    <w:rsid w:val="00867BFF"/>
    <w:rsid w:val="00867E49"/>
    <w:rsid w:val="00871D97"/>
    <w:rsid w:val="00872E43"/>
    <w:rsid w:val="008730B4"/>
    <w:rsid w:val="00873256"/>
    <w:rsid w:val="008732D7"/>
    <w:rsid w:val="008738C5"/>
    <w:rsid w:val="00874A54"/>
    <w:rsid w:val="00874D3B"/>
    <w:rsid w:val="00876130"/>
    <w:rsid w:val="008762B0"/>
    <w:rsid w:val="00876428"/>
    <w:rsid w:val="008764D5"/>
    <w:rsid w:val="00876F71"/>
    <w:rsid w:val="008774D1"/>
    <w:rsid w:val="00880A30"/>
    <w:rsid w:val="00881A6B"/>
    <w:rsid w:val="00882C87"/>
    <w:rsid w:val="00883677"/>
    <w:rsid w:val="0088630A"/>
    <w:rsid w:val="008874FC"/>
    <w:rsid w:val="0088755C"/>
    <w:rsid w:val="0089034E"/>
    <w:rsid w:val="00890B2F"/>
    <w:rsid w:val="00891BB5"/>
    <w:rsid w:val="008927D9"/>
    <w:rsid w:val="00894027"/>
    <w:rsid w:val="0089455F"/>
    <w:rsid w:val="00895A41"/>
    <w:rsid w:val="00895BFB"/>
    <w:rsid w:val="00895D2D"/>
    <w:rsid w:val="00895ED1"/>
    <w:rsid w:val="00896FAC"/>
    <w:rsid w:val="00897021"/>
    <w:rsid w:val="00897947"/>
    <w:rsid w:val="008A1C8F"/>
    <w:rsid w:val="008A2170"/>
    <w:rsid w:val="008A29A2"/>
    <w:rsid w:val="008A3A61"/>
    <w:rsid w:val="008A3E9B"/>
    <w:rsid w:val="008A4B56"/>
    <w:rsid w:val="008A52D9"/>
    <w:rsid w:val="008A6A38"/>
    <w:rsid w:val="008A7285"/>
    <w:rsid w:val="008B0278"/>
    <w:rsid w:val="008B0FDE"/>
    <w:rsid w:val="008B33BA"/>
    <w:rsid w:val="008B5044"/>
    <w:rsid w:val="008B55A7"/>
    <w:rsid w:val="008B6CB2"/>
    <w:rsid w:val="008B7560"/>
    <w:rsid w:val="008B7E27"/>
    <w:rsid w:val="008C27B3"/>
    <w:rsid w:val="008C40CA"/>
    <w:rsid w:val="008C4179"/>
    <w:rsid w:val="008C47D5"/>
    <w:rsid w:val="008C5B84"/>
    <w:rsid w:val="008C5F48"/>
    <w:rsid w:val="008D0E5C"/>
    <w:rsid w:val="008D0F94"/>
    <w:rsid w:val="008D1908"/>
    <w:rsid w:val="008D196F"/>
    <w:rsid w:val="008D2B5E"/>
    <w:rsid w:val="008D3BEF"/>
    <w:rsid w:val="008D3E9A"/>
    <w:rsid w:val="008D3EDF"/>
    <w:rsid w:val="008D40A6"/>
    <w:rsid w:val="008D4E4C"/>
    <w:rsid w:val="008D50F1"/>
    <w:rsid w:val="008D6C77"/>
    <w:rsid w:val="008E03A7"/>
    <w:rsid w:val="008E0474"/>
    <w:rsid w:val="008E19CA"/>
    <w:rsid w:val="008E19DB"/>
    <w:rsid w:val="008E1B1C"/>
    <w:rsid w:val="008E2C78"/>
    <w:rsid w:val="008E3693"/>
    <w:rsid w:val="008E536C"/>
    <w:rsid w:val="008E6CE9"/>
    <w:rsid w:val="008E7B2B"/>
    <w:rsid w:val="008F006B"/>
    <w:rsid w:val="008F053F"/>
    <w:rsid w:val="008F05E5"/>
    <w:rsid w:val="008F08AA"/>
    <w:rsid w:val="008F08EB"/>
    <w:rsid w:val="008F2576"/>
    <w:rsid w:val="008F29DD"/>
    <w:rsid w:val="008F29F0"/>
    <w:rsid w:val="008F2EAB"/>
    <w:rsid w:val="008F30F7"/>
    <w:rsid w:val="008F3781"/>
    <w:rsid w:val="008F3C17"/>
    <w:rsid w:val="008F470A"/>
    <w:rsid w:val="008F4E03"/>
    <w:rsid w:val="008F5208"/>
    <w:rsid w:val="008F71B9"/>
    <w:rsid w:val="008F7A65"/>
    <w:rsid w:val="009000D6"/>
    <w:rsid w:val="009000F1"/>
    <w:rsid w:val="00900A70"/>
    <w:rsid w:val="0090201D"/>
    <w:rsid w:val="009026E5"/>
    <w:rsid w:val="009027EA"/>
    <w:rsid w:val="00902A0C"/>
    <w:rsid w:val="00903661"/>
    <w:rsid w:val="00903671"/>
    <w:rsid w:val="009038F2"/>
    <w:rsid w:val="00904AE5"/>
    <w:rsid w:val="00904F1A"/>
    <w:rsid w:val="00906689"/>
    <w:rsid w:val="00906DBE"/>
    <w:rsid w:val="00907337"/>
    <w:rsid w:val="00910722"/>
    <w:rsid w:val="009109F8"/>
    <w:rsid w:val="00910F0C"/>
    <w:rsid w:val="0091124B"/>
    <w:rsid w:val="0091152D"/>
    <w:rsid w:val="0091265B"/>
    <w:rsid w:val="00912C2F"/>
    <w:rsid w:val="00913B56"/>
    <w:rsid w:val="009143B4"/>
    <w:rsid w:val="00915B94"/>
    <w:rsid w:val="00916609"/>
    <w:rsid w:val="00916EFA"/>
    <w:rsid w:val="00916F09"/>
    <w:rsid w:val="00916F44"/>
    <w:rsid w:val="009179B2"/>
    <w:rsid w:val="00920713"/>
    <w:rsid w:val="009209C3"/>
    <w:rsid w:val="00920FD7"/>
    <w:rsid w:val="0092402D"/>
    <w:rsid w:val="009243F3"/>
    <w:rsid w:val="00926883"/>
    <w:rsid w:val="00927E21"/>
    <w:rsid w:val="00931891"/>
    <w:rsid w:val="00931D39"/>
    <w:rsid w:val="00932324"/>
    <w:rsid w:val="009326EB"/>
    <w:rsid w:val="00934CE3"/>
    <w:rsid w:val="00935427"/>
    <w:rsid w:val="00935484"/>
    <w:rsid w:val="00935737"/>
    <w:rsid w:val="00935D47"/>
    <w:rsid w:val="00936099"/>
    <w:rsid w:val="00937310"/>
    <w:rsid w:val="0094032A"/>
    <w:rsid w:val="0094085D"/>
    <w:rsid w:val="00941921"/>
    <w:rsid w:val="00941F56"/>
    <w:rsid w:val="009429D7"/>
    <w:rsid w:val="009439DB"/>
    <w:rsid w:val="00944D1B"/>
    <w:rsid w:val="00945406"/>
    <w:rsid w:val="0094663D"/>
    <w:rsid w:val="0094676E"/>
    <w:rsid w:val="00946DB3"/>
    <w:rsid w:val="00946FE8"/>
    <w:rsid w:val="00947838"/>
    <w:rsid w:val="00947C52"/>
    <w:rsid w:val="009515CE"/>
    <w:rsid w:val="00951D28"/>
    <w:rsid w:val="00953525"/>
    <w:rsid w:val="009544ED"/>
    <w:rsid w:val="0095503E"/>
    <w:rsid w:val="0095651D"/>
    <w:rsid w:val="009574B1"/>
    <w:rsid w:val="00957CCA"/>
    <w:rsid w:val="009619A2"/>
    <w:rsid w:val="00961FDF"/>
    <w:rsid w:val="00962802"/>
    <w:rsid w:val="00963A2A"/>
    <w:rsid w:val="009647A9"/>
    <w:rsid w:val="00967A50"/>
    <w:rsid w:val="00970782"/>
    <w:rsid w:val="00971801"/>
    <w:rsid w:val="00971FF6"/>
    <w:rsid w:val="00972B88"/>
    <w:rsid w:val="00973616"/>
    <w:rsid w:val="00973A7F"/>
    <w:rsid w:val="00973BD3"/>
    <w:rsid w:val="009743D2"/>
    <w:rsid w:val="00974DD5"/>
    <w:rsid w:val="009764D7"/>
    <w:rsid w:val="00977200"/>
    <w:rsid w:val="009774FC"/>
    <w:rsid w:val="0098025F"/>
    <w:rsid w:val="009819C8"/>
    <w:rsid w:val="00981ACF"/>
    <w:rsid w:val="00982B24"/>
    <w:rsid w:val="00982C01"/>
    <w:rsid w:val="0098385E"/>
    <w:rsid w:val="00983DC2"/>
    <w:rsid w:val="00984C9C"/>
    <w:rsid w:val="0098572B"/>
    <w:rsid w:val="009860D0"/>
    <w:rsid w:val="0098677D"/>
    <w:rsid w:val="00986B91"/>
    <w:rsid w:val="00986F30"/>
    <w:rsid w:val="009870A4"/>
    <w:rsid w:val="00987216"/>
    <w:rsid w:val="00987C15"/>
    <w:rsid w:val="00990258"/>
    <w:rsid w:val="0099151E"/>
    <w:rsid w:val="00991730"/>
    <w:rsid w:val="00991D92"/>
    <w:rsid w:val="009922C1"/>
    <w:rsid w:val="009922F2"/>
    <w:rsid w:val="00992727"/>
    <w:rsid w:val="009929A8"/>
    <w:rsid w:val="00992EB8"/>
    <w:rsid w:val="009939A6"/>
    <w:rsid w:val="00993A52"/>
    <w:rsid w:val="009957A3"/>
    <w:rsid w:val="009959A7"/>
    <w:rsid w:val="00996B89"/>
    <w:rsid w:val="00997663"/>
    <w:rsid w:val="00997DD6"/>
    <w:rsid w:val="00997E88"/>
    <w:rsid w:val="009A11B6"/>
    <w:rsid w:val="009A169D"/>
    <w:rsid w:val="009A358A"/>
    <w:rsid w:val="009A7679"/>
    <w:rsid w:val="009B06F2"/>
    <w:rsid w:val="009B112E"/>
    <w:rsid w:val="009B225F"/>
    <w:rsid w:val="009B347F"/>
    <w:rsid w:val="009B468E"/>
    <w:rsid w:val="009B4A7C"/>
    <w:rsid w:val="009B5361"/>
    <w:rsid w:val="009B5801"/>
    <w:rsid w:val="009B656A"/>
    <w:rsid w:val="009B6653"/>
    <w:rsid w:val="009B6934"/>
    <w:rsid w:val="009B6EA6"/>
    <w:rsid w:val="009B7496"/>
    <w:rsid w:val="009B7B3B"/>
    <w:rsid w:val="009C01E4"/>
    <w:rsid w:val="009C149A"/>
    <w:rsid w:val="009C3AF4"/>
    <w:rsid w:val="009C3C52"/>
    <w:rsid w:val="009C463D"/>
    <w:rsid w:val="009C5648"/>
    <w:rsid w:val="009C5C41"/>
    <w:rsid w:val="009C6023"/>
    <w:rsid w:val="009C65F3"/>
    <w:rsid w:val="009C7B44"/>
    <w:rsid w:val="009D12B4"/>
    <w:rsid w:val="009D13D1"/>
    <w:rsid w:val="009D1466"/>
    <w:rsid w:val="009D1732"/>
    <w:rsid w:val="009D1E72"/>
    <w:rsid w:val="009D24DB"/>
    <w:rsid w:val="009D2BD1"/>
    <w:rsid w:val="009D37FF"/>
    <w:rsid w:val="009D393E"/>
    <w:rsid w:val="009D3961"/>
    <w:rsid w:val="009D454E"/>
    <w:rsid w:val="009D459E"/>
    <w:rsid w:val="009D491B"/>
    <w:rsid w:val="009D4EC4"/>
    <w:rsid w:val="009D56EC"/>
    <w:rsid w:val="009D6913"/>
    <w:rsid w:val="009D705E"/>
    <w:rsid w:val="009D7810"/>
    <w:rsid w:val="009D7FD0"/>
    <w:rsid w:val="009E0F6D"/>
    <w:rsid w:val="009E14D2"/>
    <w:rsid w:val="009E215E"/>
    <w:rsid w:val="009E2965"/>
    <w:rsid w:val="009E3315"/>
    <w:rsid w:val="009E36D6"/>
    <w:rsid w:val="009E3E03"/>
    <w:rsid w:val="009E48E3"/>
    <w:rsid w:val="009E4C2D"/>
    <w:rsid w:val="009E5072"/>
    <w:rsid w:val="009E5591"/>
    <w:rsid w:val="009E59A7"/>
    <w:rsid w:val="009E7564"/>
    <w:rsid w:val="009F0425"/>
    <w:rsid w:val="009F0DE3"/>
    <w:rsid w:val="009F32A3"/>
    <w:rsid w:val="009F3B53"/>
    <w:rsid w:val="009F4463"/>
    <w:rsid w:val="009F46C0"/>
    <w:rsid w:val="009F4B94"/>
    <w:rsid w:val="009F51CD"/>
    <w:rsid w:val="009F650F"/>
    <w:rsid w:val="009F6951"/>
    <w:rsid w:val="009F69D8"/>
    <w:rsid w:val="009F6DE5"/>
    <w:rsid w:val="009F7D1C"/>
    <w:rsid w:val="00A00320"/>
    <w:rsid w:val="00A052E2"/>
    <w:rsid w:val="00A06B43"/>
    <w:rsid w:val="00A06F05"/>
    <w:rsid w:val="00A10179"/>
    <w:rsid w:val="00A10269"/>
    <w:rsid w:val="00A10497"/>
    <w:rsid w:val="00A10C9D"/>
    <w:rsid w:val="00A11B12"/>
    <w:rsid w:val="00A11D35"/>
    <w:rsid w:val="00A12045"/>
    <w:rsid w:val="00A133DC"/>
    <w:rsid w:val="00A134F3"/>
    <w:rsid w:val="00A145DC"/>
    <w:rsid w:val="00A1502B"/>
    <w:rsid w:val="00A150BE"/>
    <w:rsid w:val="00A16EF3"/>
    <w:rsid w:val="00A16F57"/>
    <w:rsid w:val="00A1732C"/>
    <w:rsid w:val="00A17702"/>
    <w:rsid w:val="00A20330"/>
    <w:rsid w:val="00A20AC7"/>
    <w:rsid w:val="00A20C47"/>
    <w:rsid w:val="00A20D57"/>
    <w:rsid w:val="00A20FB7"/>
    <w:rsid w:val="00A2146E"/>
    <w:rsid w:val="00A21ED3"/>
    <w:rsid w:val="00A25A21"/>
    <w:rsid w:val="00A27C6C"/>
    <w:rsid w:val="00A27E8F"/>
    <w:rsid w:val="00A30C07"/>
    <w:rsid w:val="00A31832"/>
    <w:rsid w:val="00A31F70"/>
    <w:rsid w:val="00A32CA5"/>
    <w:rsid w:val="00A33B65"/>
    <w:rsid w:val="00A3403C"/>
    <w:rsid w:val="00A3572B"/>
    <w:rsid w:val="00A364F6"/>
    <w:rsid w:val="00A37E8B"/>
    <w:rsid w:val="00A40AB9"/>
    <w:rsid w:val="00A40F4B"/>
    <w:rsid w:val="00A41BE1"/>
    <w:rsid w:val="00A424C1"/>
    <w:rsid w:val="00A428AD"/>
    <w:rsid w:val="00A42BEF"/>
    <w:rsid w:val="00A4490C"/>
    <w:rsid w:val="00A44A60"/>
    <w:rsid w:val="00A44B27"/>
    <w:rsid w:val="00A458C4"/>
    <w:rsid w:val="00A463CB"/>
    <w:rsid w:val="00A47CEB"/>
    <w:rsid w:val="00A50506"/>
    <w:rsid w:val="00A505CC"/>
    <w:rsid w:val="00A517E1"/>
    <w:rsid w:val="00A51F2B"/>
    <w:rsid w:val="00A52024"/>
    <w:rsid w:val="00A52D19"/>
    <w:rsid w:val="00A53F27"/>
    <w:rsid w:val="00A54CF8"/>
    <w:rsid w:val="00A5566B"/>
    <w:rsid w:val="00A566E3"/>
    <w:rsid w:val="00A56D8D"/>
    <w:rsid w:val="00A574B2"/>
    <w:rsid w:val="00A57989"/>
    <w:rsid w:val="00A57B8D"/>
    <w:rsid w:val="00A614E9"/>
    <w:rsid w:val="00A615ED"/>
    <w:rsid w:val="00A617B2"/>
    <w:rsid w:val="00A6241A"/>
    <w:rsid w:val="00A633FC"/>
    <w:rsid w:val="00A63FFE"/>
    <w:rsid w:val="00A64DAC"/>
    <w:rsid w:val="00A65014"/>
    <w:rsid w:val="00A66C8C"/>
    <w:rsid w:val="00A673E4"/>
    <w:rsid w:val="00A6798A"/>
    <w:rsid w:val="00A71091"/>
    <w:rsid w:val="00A71147"/>
    <w:rsid w:val="00A73519"/>
    <w:rsid w:val="00A73988"/>
    <w:rsid w:val="00A74225"/>
    <w:rsid w:val="00A74EFA"/>
    <w:rsid w:val="00A7547E"/>
    <w:rsid w:val="00A75927"/>
    <w:rsid w:val="00A75D42"/>
    <w:rsid w:val="00A767B7"/>
    <w:rsid w:val="00A81003"/>
    <w:rsid w:val="00A85810"/>
    <w:rsid w:val="00A85833"/>
    <w:rsid w:val="00A879A5"/>
    <w:rsid w:val="00A87ABC"/>
    <w:rsid w:val="00A90945"/>
    <w:rsid w:val="00A910B6"/>
    <w:rsid w:val="00A93527"/>
    <w:rsid w:val="00A93986"/>
    <w:rsid w:val="00A95F85"/>
    <w:rsid w:val="00A96BE5"/>
    <w:rsid w:val="00A976F2"/>
    <w:rsid w:val="00A97BB7"/>
    <w:rsid w:val="00AA06BE"/>
    <w:rsid w:val="00AA12B8"/>
    <w:rsid w:val="00AA216A"/>
    <w:rsid w:val="00AA2AE2"/>
    <w:rsid w:val="00AA2D4D"/>
    <w:rsid w:val="00AA3859"/>
    <w:rsid w:val="00AA3F60"/>
    <w:rsid w:val="00AA45E7"/>
    <w:rsid w:val="00AA5653"/>
    <w:rsid w:val="00AA7401"/>
    <w:rsid w:val="00AA78C9"/>
    <w:rsid w:val="00AA7F4C"/>
    <w:rsid w:val="00AB0753"/>
    <w:rsid w:val="00AB16FE"/>
    <w:rsid w:val="00AB1A68"/>
    <w:rsid w:val="00AB43BF"/>
    <w:rsid w:val="00AB463C"/>
    <w:rsid w:val="00AB6B80"/>
    <w:rsid w:val="00AB6D44"/>
    <w:rsid w:val="00AB789C"/>
    <w:rsid w:val="00AB7BA1"/>
    <w:rsid w:val="00AC02D2"/>
    <w:rsid w:val="00AC1928"/>
    <w:rsid w:val="00AC19F0"/>
    <w:rsid w:val="00AC1AFF"/>
    <w:rsid w:val="00AC3016"/>
    <w:rsid w:val="00AC337A"/>
    <w:rsid w:val="00AC3750"/>
    <w:rsid w:val="00AC379C"/>
    <w:rsid w:val="00AC51E9"/>
    <w:rsid w:val="00AC538C"/>
    <w:rsid w:val="00AC6795"/>
    <w:rsid w:val="00AC7032"/>
    <w:rsid w:val="00AC7C3B"/>
    <w:rsid w:val="00AD06E0"/>
    <w:rsid w:val="00AD07C7"/>
    <w:rsid w:val="00AD2BDC"/>
    <w:rsid w:val="00AD2D91"/>
    <w:rsid w:val="00AD2E90"/>
    <w:rsid w:val="00AD37A7"/>
    <w:rsid w:val="00AD4C8B"/>
    <w:rsid w:val="00AD4D5E"/>
    <w:rsid w:val="00AD51A8"/>
    <w:rsid w:val="00AD6544"/>
    <w:rsid w:val="00AD66B0"/>
    <w:rsid w:val="00AE1097"/>
    <w:rsid w:val="00AE13E7"/>
    <w:rsid w:val="00AE264C"/>
    <w:rsid w:val="00AE288B"/>
    <w:rsid w:val="00AE2C75"/>
    <w:rsid w:val="00AE2F62"/>
    <w:rsid w:val="00AE3341"/>
    <w:rsid w:val="00AE37F0"/>
    <w:rsid w:val="00AE460B"/>
    <w:rsid w:val="00AE522C"/>
    <w:rsid w:val="00AE5F67"/>
    <w:rsid w:val="00AE63CC"/>
    <w:rsid w:val="00AF20ED"/>
    <w:rsid w:val="00AF2E56"/>
    <w:rsid w:val="00AF2F2A"/>
    <w:rsid w:val="00AF3C71"/>
    <w:rsid w:val="00AF54D5"/>
    <w:rsid w:val="00AF6390"/>
    <w:rsid w:val="00AF6391"/>
    <w:rsid w:val="00AF6B12"/>
    <w:rsid w:val="00AF6D48"/>
    <w:rsid w:val="00B00BD1"/>
    <w:rsid w:val="00B012DE"/>
    <w:rsid w:val="00B017A5"/>
    <w:rsid w:val="00B01A3E"/>
    <w:rsid w:val="00B022C2"/>
    <w:rsid w:val="00B03384"/>
    <w:rsid w:val="00B04115"/>
    <w:rsid w:val="00B044B3"/>
    <w:rsid w:val="00B05626"/>
    <w:rsid w:val="00B0709B"/>
    <w:rsid w:val="00B074D2"/>
    <w:rsid w:val="00B07C71"/>
    <w:rsid w:val="00B112C6"/>
    <w:rsid w:val="00B131D2"/>
    <w:rsid w:val="00B133AE"/>
    <w:rsid w:val="00B14C27"/>
    <w:rsid w:val="00B14F62"/>
    <w:rsid w:val="00B159B5"/>
    <w:rsid w:val="00B226EE"/>
    <w:rsid w:val="00B22BEC"/>
    <w:rsid w:val="00B22CBA"/>
    <w:rsid w:val="00B2370E"/>
    <w:rsid w:val="00B24008"/>
    <w:rsid w:val="00B244F4"/>
    <w:rsid w:val="00B24A4A"/>
    <w:rsid w:val="00B25067"/>
    <w:rsid w:val="00B2542A"/>
    <w:rsid w:val="00B2797E"/>
    <w:rsid w:val="00B305A6"/>
    <w:rsid w:val="00B3133E"/>
    <w:rsid w:val="00B317D6"/>
    <w:rsid w:val="00B3268E"/>
    <w:rsid w:val="00B330CF"/>
    <w:rsid w:val="00B36889"/>
    <w:rsid w:val="00B3741E"/>
    <w:rsid w:val="00B41393"/>
    <w:rsid w:val="00B41ABD"/>
    <w:rsid w:val="00B41FB1"/>
    <w:rsid w:val="00B42363"/>
    <w:rsid w:val="00B42985"/>
    <w:rsid w:val="00B42FC0"/>
    <w:rsid w:val="00B4385B"/>
    <w:rsid w:val="00B43B7B"/>
    <w:rsid w:val="00B43BE4"/>
    <w:rsid w:val="00B43C6B"/>
    <w:rsid w:val="00B43D0E"/>
    <w:rsid w:val="00B4422C"/>
    <w:rsid w:val="00B44548"/>
    <w:rsid w:val="00B445A4"/>
    <w:rsid w:val="00B4507B"/>
    <w:rsid w:val="00B45A7D"/>
    <w:rsid w:val="00B46404"/>
    <w:rsid w:val="00B47FAC"/>
    <w:rsid w:val="00B50F34"/>
    <w:rsid w:val="00B52886"/>
    <w:rsid w:val="00B529DA"/>
    <w:rsid w:val="00B52E2A"/>
    <w:rsid w:val="00B532EE"/>
    <w:rsid w:val="00B53A23"/>
    <w:rsid w:val="00B54ABF"/>
    <w:rsid w:val="00B566E9"/>
    <w:rsid w:val="00B56EE3"/>
    <w:rsid w:val="00B5724C"/>
    <w:rsid w:val="00B576BE"/>
    <w:rsid w:val="00B57F8A"/>
    <w:rsid w:val="00B603EE"/>
    <w:rsid w:val="00B60530"/>
    <w:rsid w:val="00B60C82"/>
    <w:rsid w:val="00B60F95"/>
    <w:rsid w:val="00B6205A"/>
    <w:rsid w:val="00B64B16"/>
    <w:rsid w:val="00B67B42"/>
    <w:rsid w:val="00B67F88"/>
    <w:rsid w:val="00B701FB"/>
    <w:rsid w:val="00B7120F"/>
    <w:rsid w:val="00B7160F"/>
    <w:rsid w:val="00B726FA"/>
    <w:rsid w:val="00B72905"/>
    <w:rsid w:val="00B72B22"/>
    <w:rsid w:val="00B73099"/>
    <w:rsid w:val="00B73A56"/>
    <w:rsid w:val="00B75CD1"/>
    <w:rsid w:val="00B76096"/>
    <w:rsid w:val="00B76FD9"/>
    <w:rsid w:val="00B7711B"/>
    <w:rsid w:val="00B80C6C"/>
    <w:rsid w:val="00B8234D"/>
    <w:rsid w:val="00B83772"/>
    <w:rsid w:val="00B8396C"/>
    <w:rsid w:val="00B842A7"/>
    <w:rsid w:val="00B845F2"/>
    <w:rsid w:val="00B85016"/>
    <w:rsid w:val="00B85713"/>
    <w:rsid w:val="00B85F4B"/>
    <w:rsid w:val="00B86BB4"/>
    <w:rsid w:val="00B86D1D"/>
    <w:rsid w:val="00B879B3"/>
    <w:rsid w:val="00B87E76"/>
    <w:rsid w:val="00B87ED3"/>
    <w:rsid w:val="00B911B1"/>
    <w:rsid w:val="00B91F7E"/>
    <w:rsid w:val="00B92B8F"/>
    <w:rsid w:val="00B93176"/>
    <w:rsid w:val="00B93EA6"/>
    <w:rsid w:val="00B94A40"/>
    <w:rsid w:val="00B963B0"/>
    <w:rsid w:val="00B96B7F"/>
    <w:rsid w:val="00B9745F"/>
    <w:rsid w:val="00B97821"/>
    <w:rsid w:val="00B978D1"/>
    <w:rsid w:val="00B97BDB"/>
    <w:rsid w:val="00B97DE7"/>
    <w:rsid w:val="00B97E93"/>
    <w:rsid w:val="00BA0126"/>
    <w:rsid w:val="00BA0A93"/>
    <w:rsid w:val="00BA0FF8"/>
    <w:rsid w:val="00BA1624"/>
    <w:rsid w:val="00BA19F3"/>
    <w:rsid w:val="00BA456E"/>
    <w:rsid w:val="00BA489C"/>
    <w:rsid w:val="00BA52D9"/>
    <w:rsid w:val="00BA537D"/>
    <w:rsid w:val="00BA58E3"/>
    <w:rsid w:val="00BA63A9"/>
    <w:rsid w:val="00BA7359"/>
    <w:rsid w:val="00BA7A46"/>
    <w:rsid w:val="00BB0876"/>
    <w:rsid w:val="00BB096C"/>
    <w:rsid w:val="00BB235A"/>
    <w:rsid w:val="00BB2BD1"/>
    <w:rsid w:val="00BB451B"/>
    <w:rsid w:val="00BB4C43"/>
    <w:rsid w:val="00BB6893"/>
    <w:rsid w:val="00BC0C21"/>
    <w:rsid w:val="00BC1C5A"/>
    <w:rsid w:val="00BC1F96"/>
    <w:rsid w:val="00BC2E5F"/>
    <w:rsid w:val="00BC3ADE"/>
    <w:rsid w:val="00BC4136"/>
    <w:rsid w:val="00BC42BA"/>
    <w:rsid w:val="00BC4966"/>
    <w:rsid w:val="00BC4985"/>
    <w:rsid w:val="00BC4E14"/>
    <w:rsid w:val="00BC6B4D"/>
    <w:rsid w:val="00BC7BC7"/>
    <w:rsid w:val="00BD04CD"/>
    <w:rsid w:val="00BD068E"/>
    <w:rsid w:val="00BD10C8"/>
    <w:rsid w:val="00BD1ED3"/>
    <w:rsid w:val="00BD2360"/>
    <w:rsid w:val="00BD4888"/>
    <w:rsid w:val="00BD4BC6"/>
    <w:rsid w:val="00BD5DF5"/>
    <w:rsid w:val="00BD5E67"/>
    <w:rsid w:val="00BD6783"/>
    <w:rsid w:val="00BD6F79"/>
    <w:rsid w:val="00BD753D"/>
    <w:rsid w:val="00BD7EE7"/>
    <w:rsid w:val="00BE0327"/>
    <w:rsid w:val="00BE0C86"/>
    <w:rsid w:val="00BE19CF"/>
    <w:rsid w:val="00BE1A06"/>
    <w:rsid w:val="00BE1EF4"/>
    <w:rsid w:val="00BE21D3"/>
    <w:rsid w:val="00BE2BF1"/>
    <w:rsid w:val="00BE2D16"/>
    <w:rsid w:val="00BE2E77"/>
    <w:rsid w:val="00BE3C03"/>
    <w:rsid w:val="00BE4654"/>
    <w:rsid w:val="00BE52DC"/>
    <w:rsid w:val="00BE5A4D"/>
    <w:rsid w:val="00BE6050"/>
    <w:rsid w:val="00BE637F"/>
    <w:rsid w:val="00BE6815"/>
    <w:rsid w:val="00BE7D51"/>
    <w:rsid w:val="00BF0190"/>
    <w:rsid w:val="00BF3C0C"/>
    <w:rsid w:val="00BF486D"/>
    <w:rsid w:val="00BF49A4"/>
    <w:rsid w:val="00BF6968"/>
    <w:rsid w:val="00C00184"/>
    <w:rsid w:val="00C002E4"/>
    <w:rsid w:val="00C014F3"/>
    <w:rsid w:val="00C019C4"/>
    <w:rsid w:val="00C01C03"/>
    <w:rsid w:val="00C021CB"/>
    <w:rsid w:val="00C02899"/>
    <w:rsid w:val="00C0292F"/>
    <w:rsid w:val="00C03ACF"/>
    <w:rsid w:val="00C040B7"/>
    <w:rsid w:val="00C0434C"/>
    <w:rsid w:val="00C043BA"/>
    <w:rsid w:val="00C04B72"/>
    <w:rsid w:val="00C0531C"/>
    <w:rsid w:val="00C055CA"/>
    <w:rsid w:val="00C06649"/>
    <w:rsid w:val="00C06C1B"/>
    <w:rsid w:val="00C07CE7"/>
    <w:rsid w:val="00C10EA1"/>
    <w:rsid w:val="00C11268"/>
    <w:rsid w:val="00C11443"/>
    <w:rsid w:val="00C11842"/>
    <w:rsid w:val="00C11A68"/>
    <w:rsid w:val="00C13ECF"/>
    <w:rsid w:val="00C14C51"/>
    <w:rsid w:val="00C15648"/>
    <w:rsid w:val="00C15E20"/>
    <w:rsid w:val="00C15F07"/>
    <w:rsid w:val="00C1620F"/>
    <w:rsid w:val="00C16D1E"/>
    <w:rsid w:val="00C17863"/>
    <w:rsid w:val="00C2069B"/>
    <w:rsid w:val="00C21B6F"/>
    <w:rsid w:val="00C239AA"/>
    <w:rsid w:val="00C24796"/>
    <w:rsid w:val="00C24814"/>
    <w:rsid w:val="00C27701"/>
    <w:rsid w:val="00C2780E"/>
    <w:rsid w:val="00C27FEA"/>
    <w:rsid w:val="00C304AE"/>
    <w:rsid w:val="00C30761"/>
    <w:rsid w:val="00C307C2"/>
    <w:rsid w:val="00C30C14"/>
    <w:rsid w:val="00C319BC"/>
    <w:rsid w:val="00C32E03"/>
    <w:rsid w:val="00C33DF6"/>
    <w:rsid w:val="00C35493"/>
    <w:rsid w:val="00C36875"/>
    <w:rsid w:val="00C401D0"/>
    <w:rsid w:val="00C4059B"/>
    <w:rsid w:val="00C4167D"/>
    <w:rsid w:val="00C41933"/>
    <w:rsid w:val="00C42263"/>
    <w:rsid w:val="00C425C7"/>
    <w:rsid w:val="00C429A0"/>
    <w:rsid w:val="00C430E8"/>
    <w:rsid w:val="00C43AC3"/>
    <w:rsid w:val="00C43D00"/>
    <w:rsid w:val="00C43F81"/>
    <w:rsid w:val="00C43FDA"/>
    <w:rsid w:val="00C442B8"/>
    <w:rsid w:val="00C443FF"/>
    <w:rsid w:val="00C44BC1"/>
    <w:rsid w:val="00C44D93"/>
    <w:rsid w:val="00C45389"/>
    <w:rsid w:val="00C45B7B"/>
    <w:rsid w:val="00C46A96"/>
    <w:rsid w:val="00C46F68"/>
    <w:rsid w:val="00C470F7"/>
    <w:rsid w:val="00C47C83"/>
    <w:rsid w:val="00C50A2F"/>
    <w:rsid w:val="00C50B74"/>
    <w:rsid w:val="00C51AC9"/>
    <w:rsid w:val="00C52432"/>
    <w:rsid w:val="00C525C8"/>
    <w:rsid w:val="00C52937"/>
    <w:rsid w:val="00C529BC"/>
    <w:rsid w:val="00C53633"/>
    <w:rsid w:val="00C53794"/>
    <w:rsid w:val="00C54841"/>
    <w:rsid w:val="00C56319"/>
    <w:rsid w:val="00C56615"/>
    <w:rsid w:val="00C5695D"/>
    <w:rsid w:val="00C57A9D"/>
    <w:rsid w:val="00C57B1B"/>
    <w:rsid w:val="00C57D5C"/>
    <w:rsid w:val="00C57EE7"/>
    <w:rsid w:val="00C601CE"/>
    <w:rsid w:val="00C603A5"/>
    <w:rsid w:val="00C60F0B"/>
    <w:rsid w:val="00C611B2"/>
    <w:rsid w:val="00C618C4"/>
    <w:rsid w:val="00C61C90"/>
    <w:rsid w:val="00C62004"/>
    <w:rsid w:val="00C625B9"/>
    <w:rsid w:val="00C627F3"/>
    <w:rsid w:val="00C63340"/>
    <w:rsid w:val="00C6442F"/>
    <w:rsid w:val="00C64B67"/>
    <w:rsid w:val="00C64CCB"/>
    <w:rsid w:val="00C6544F"/>
    <w:rsid w:val="00C65492"/>
    <w:rsid w:val="00C66AE4"/>
    <w:rsid w:val="00C66B8A"/>
    <w:rsid w:val="00C7075F"/>
    <w:rsid w:val="00C72280"/>
    <w:rsid w:val="00C722AD"/>
    <w:rsid w:val="00C723E9"/>
    <w:rsid w:val="00C72F4A"/>
    <w:rsid w:val="00C731A6"/>
    <w:rsid w:val="00C732EB"/>
    <w:rsid w:val="00C7338A"/>
    <w:rsid w:val="00C734CF"/>
    <w:rsid w:val="00C73FBB"/>
    <w:rsid w:val="00C7458C"/>
    <w:rsid w:val="00C747FB"/>
    <w:rsid w:val="00C77407"/>
    <w:rsid w:val="00C775C7"/>
    <w:rsid w:val="00C80441"/>
    <w:rsid w:val="00C80865"/>
    <w:rsid w:val="00C80BFA"/>
    <w:rsid w:val="00C81140"/>
    <w:rsid w:val="00C8172D"/>
    <w:rsid w:val="00C819D7"/>
    <w:rsid w:val="00C81C91"/>
    <w:rsid w:val="00C81E89"/>
    <w:rsid w:val="00C8246F"/>
    <w:rsid w:val="00C8290D"/>
    <w:rsid w:val="00C82DE0"/>
    <w:rsid w:val="00C84770"/>
    <w:rsid w:val="00C84A35"/>
    <w:rsid w:val="00C84C07"/>
    <w:rsid w:val="00C86B72"/>
    <w:rsid w:val="00C8711F"/>
    <w:rsid w:val="00C87E9F"/>
    <w:rsid w:val="00C90377"/>
    <w:rsid w:val="00C90E05"/>
    <w:rsid w:val="00C92FC5"/>
    <w:rsid w:val="00C936F3"/>
    <w:rsid w:val="00C93959"/>
    <w:rsid w:val="00C93CAE"/>
    <w:rsid w:val="00C93DFA"/>
    <w:rsid w:val="00C93F20"/>
    <w:rsid w:val="00C9405F"/>
    <w:rsid w:val="00C946AB"/>
    <w:rsid w:val="00C94D22"/>
    <w:rsid w:val="00C95586"/>
    <w:rsid w:val="00C95AB9"/>
    <w:rsid w:val="00C976FA"/>
    <w:rsid w:val="00C9785F"/>
    <w:rsid w:val="00CA2CF5"/>
    <w:rsid w:val="00CA3241"/>
    <w:rsid w:val="00CA33F5"/>
    <w:rsid w:val="00CA34B6"/>
    <w:rsid w:val="00CA3F6B"/>
    <w:rsid w:val="00CA40BA"/>
    <w:rsid w:val="00CA431A"/>
    <w:rsid w:val="00CA6CF7"/>
    <w:rsid w:val="00CA7F3F"/>
    <w:rsid w:val="00CA7FB1"/>
    <w:rsid w:val="00CB07D1"/>
    <w:rsid w:val="00CB08ED"/>
    <w:rsid w:val="00CB122A"/>
    <w:rsid w:val="00CB25B4"/>
    <w:rsid w:val="00CB29A5"/>
    <w:rsid w:val="00CB3E54"/>
    <w:rsid w:val="00CB4204"/>
    <w:rsid w:val="00CB4468"/>
    <w:rsid w:val="00CB4E51"/>
    <w:rsid w:val="00CB5B1D"/>
    <w:rsid w:val="00CB6E7B"/>
    <w:rsid w:val="00CB6EE6"/>
    <w:rsid w:val="00CB7184"/>
    <w:rsid w:val="00CC1E79"/>
    <w:rsid w:val="00CC2176"/>
    <w:rsid w:val="00CC2378"/>
    <w:rsid w:val="00CC307F"/>
    <w:rsid w:val="00CC404C"/>
    <w:rsid w:val="00CC4145"/>
    <w:rsid w:val="00CC4217"/>
    <w:rsid w:val="00CC42E4"/>
    <w:rsid w:val="00CC4A30"/>
    <w:rsid w:val="00CC5303"/>
    <w:rsid w:val="00CC5A18"/>
    <w:rsid w:val="00CC5A2B"/>
    <w:rsid w:val="00CC5F26"/>
    <w:rsid w:val="00CC70C7"/>
    <w:rsid w:val="00CD0020"/>
    <w:rsid w:val="00CD051E"/>
    <w:rsid w:val="00CD071E"/>
    <w:rsid w:val="00CD0CDB"/>
    <w:rsid w:val="00CD0E7D"/>
    <w:rsid w:val="00CD142A"/>
    <w:rsid w:val="00CD15AE"/>
    <w:rsid w:val="00CD215B"/>
    <w:rsid w:val="00CD2BF9"/>
    <w:rsid w:val="00CD2CE5"/>
    <w:rsid w:val="00CD2F91"/>
    <w:rsid w:val="00CD4054"/>
    <w:rsid w:val="00CD5394"/>
    <w:rsid w:val="00CD5760"/>
    <w:rsid w:val="00CD58D9"/>
    <w:rsid w:val="00CD5F35"/>
    <w:rsid w:val="00CD675C"/>
    <w:rsid w:val="00CD676F"/>
    <w:rsid w:val="00CD6CAC"/>
    <w:rsid w:val="00CD7B14"/>
    <w:rsid w:val="00CE0ABD"/>
    <w:rsid w:val="00CE0DFD"/>
    <w:rsid w:val="00CE10C7"/>
    <w:rsid w:val="00CE11E2"/>
    <w:rsid w:val="00CE1C89"/>
    <w:rsid w:val="00CE26F3"/>
    <w:rsid w:val="00CE29EC"/>
    <w:rsid w:val="00CE3097"/>
    <w:rsid w:val="00CE33BD"/>
    <w:rsid w:val="00CE3992"/>
    <w:rsid w:val="00CE484E"/>
    <w:rsid w:val="00CE4B30"/>
    <w:rsid w:val="00CE552A"/>
    <w:rsid w:val="00CE74F4"/>
    <w:rsid w:val="00CF06D8"/>
    <w:rsid w:val="00CF2CBF"/>
    <w:rsid w:val="00CF3D74"/>
    <w:rsid w:val="00CF3DB7"/>
    <w:rsid w:val="00CF75F3"/>
    <w:rsid w:val="00CF78DE"/>
    <w:rsid w:val="00D008D4"/>
    <w:rsid w:val="00D0165E"/>
    <w:rsid w:val="00D0193D"/>
    <w:rsid w:val="00D01E53"/>
    <w:rsid w:val="00D023EC"/>
    <w:rsid w:val="00D02C59"/>
    <w:rsid w:val="00D03480"/>
    <w:rsid w:val="00D037B1"/>
    <w:rsid w:val="00D03B8A"/>
    <w:rsid w:val="00D04313"/>
    <w:rsid w:val="00D043A0"/>
    <w:rsid w:val="00D04C66"/>
    <w:rsid w:val="00D04FAB"/>
    <w:rsid w:val="00D05593"/>
    <w:rsid w:val="00D06A94"/>
    <w:rsid w:val="00D07801"/>
    <w:rsid w:val="00D07D15"/>
    <w:rsid w:val="00D112F0"/>
    <w:rsid w:val="00D11CD3"/>
    <w:rsid w:val="00D121F7"/>
    <w:rsid w:val="00D12C64"/>
    <w:rsid w:val="00D135AB"/>
    <w:rsid w:val="00D13E17"/>
    <w:rsid w:val="00D14AB2"/>
    <w:rsid w:val="00D16871"/>
    <w:rsid w:val="00D16D30"/>
    <w:rsid w:val="00D17000"/>
    <w:rsid w:val="00D177CC"/>
    <w:rsid w:val="00D21181"/>
    <w:rsid w:val="00D21E6D"/>
    <w:rsid w:val="00D2245D"/>
    <w:rsid w:val="00D22685"/>
    <w:rsid w:val="00D22BA6"/>
    <w:rsid w:val="00D23C7A"/>
    <w:rsid w:val="00D2405C"/>
    <w:rsid w:val="00D249AD"/>
    <w:rsid w:val="00D24A15"/>
    <w:rsid w:val="00D24C1E"/>
    <w:rsid w:val="00D25635"/>
    <w:rsid w:val="00D26DBD"/>
    <w:rsid w:val="00D27325"/>
    <w:rsid w:val="00D27E9A"/>
    <w:rsid w:val="00D30EC6"/>
    <w:rsid w:val="00D31305"/>
    <w:rsid w:val="00D31583"/>
    <w:rsid w:val="00D33EBA"/>
    <w:rsid w:val="00D34DAA"/>
    <w:rsid w:val="00D356C0"/>
    <w:rsid w:val="00D369BB"/>
    <w:rsid w:val="00D37831"/>
    <w:rsid w:val="00D40087"/>
    <w:rsid w:val="00D409D9"/>
    <w:rsid w:val="00D419AD"/>
    <w:rsid w:val="00D42B21"/>
    <w:rsid w:val="00D451C5"/>
    <w:rsid w:val="00D45315"/>
    <w:rsid w:val="00D45E7F"/>
    <w:rsid w:val="00D46936"/>
    <w:rsid w:val="00D46E83"/>
    <w:rsid w:val="00D50771"/>
    <w:rsid w:val="00D5194D"/>
    <w:rsid w:val="00D54BD3"/>
    <w:rsid w:val="00D555E1"/>
    <w:rsid w:val="00D55D49"/>
    <w:rsid w:val="00D56854"/>
    <w:rsid w:val="00D5705E"/>
    <w:rsid w:val="00D60236"/>
    <w:rsid w:val="00D6156B"/>
    <w:rsid w:val="00D61736"/>
    <w:rsid w:val="00D62288"/>
    <w:rsid w:val="00D62AA2"/>
    <w:rsid w:val="00D6308D"/>
    <w:rsid w:val="00D64C25"/>
    <w:rsid w:val="00D65039"/>
    <w:rsid w:val="00D65487"/>
    <w:rsid w:val="00D666E7"/>
    <w:rsid w:val="00D66924"/>
    <w:rsid w:val="00D66CEB"/>
    <w:rsid w:val="00D67945"/>
    <w:rsid w:val="00D67D3C"/>
    <w:rsid w:val="00D67D52"/>
    <w:rsid w:val="00D67DFC"/>
    <w:rsid w:val="00D7104E"/>
    <w:rsid w:val="00D7188A"/>
    <w:rsid w:val="00D71C16"/>
    <w:rsid w:val="00D71C1B"/>
    <w:rsid w:val="00D724C2"/>
    <w:rsid w:val="00D73850"/>
    <w:rsid w:val="00D73F4F"/>
    <w:rsid w:val="00D7510B"/>
    <w:rsid w:val="00D75AC5"/>
    <w:rsid w:val="00D75D53"/>
    <w:rsid w:val="00D75DEA"/>
    <w:rsid w:val="00D762CB"/>
    <w:rsid w:val="00D76AD4"/>
    <w:rsid w:val="00D770E6"/>
    <w:rsid w:val="00D77C6D"/>
    <w:rsid w:val="00D80171"/>
    <w:rsid w:val="00D80A42"/>
    <w:rsid w:val="00D80A6F"/>
    <w:rsid w:val="00D81350"/>
    <w:rsid w:val="00D814FB"/>
    <w:rsid w:val="00D817EF"/>
    <w:rsid w:val="00D81949"/>
    <w:rsid w:val="00D82B50"/>
    <w:rsid w:val="00D82E25"/>
    <w:rsid w:val="00D839B2"/>
    <w:rsid w:val="00D839BE"/>
    <w:rsid w:val="00D8466B"/>
    <w:rsid w:val="00D85035"/>
    <w:rsid w:val="00D8564C"/>
    <w:rsid w:val="00D91A2B"/>
    <w:rsid w:val="00D9348B"/>
    <w:rsid w:val="00D93F90"/>
    <w:rsid w:val="00D945DA"/>
    <w:rsid w:val="00D94D2B"/>
    <w:rsid w:val="00D95224"/>
    <w:rsid w:val="00D9523F"/>
    <w:rsid w:val="00D96F62"/>
    <w:rsid w:val="00DA13BC"/>
    <w:rsid w:val="00DA4468"/>
    <w:rsid w:val="00DA5B8A"/>
    <w:rsid w:val="00DA6192"/>
    <w:rsid w:val="00DA65CE"/>
    <w:rsid w:val="00DA6B9A"/>
    <w:rsid w:val="00DA6C8A"/>
    <w:rsid w:val="00DB2036"/>
    <w:rsid w:val="00DB209C"/>
    <w:rsid w:val="00DB3818"/>
    <w:rsid w:val="00DB388E"/>
    <w:rsid w:val="00DB6E3F"/>
    <w:rsid w:val="00DC0168"/>
    <w:rsid w:val="00DC0AC0"/>
    <w:rsid w:val="00DC0EBD"/>
    <w:rsid w:val="00DC1568"/>
    <w:rsid w:val="00DC2776"/>
    <w:rsid w:val="00DC2E06"/>
    <w:rsid w:val="00DC3735"/>
    <w:rsid w:val="00DC4676"/>
    <w:rsid w:val="00DC4707"/>
    <w:rsid w:val="00DC4D68"/>
    <w:rsid w:val="00DC533E"/>
    <w:rsid w:val="00DC5EC8"/>
    <w:rsid w:val="00DC669C"/>
    <w:rsid w:val="00DC67BF"/>
    <w:rsid w:val="00DD0443"/>
    <w:rsid w:val="00DD04DA"/>
    <w:rsid w:val="00DD16B4"/>
    <w:rsid w:val="00DD1B5E"/>
    <w:rsid w:val="00DD2CCA"/>
    <w:rsid w:val="00DD357A"/>
    <w:rsid w:val="00DD36D7"/>
    <w:rsid w:val="00DD3920"/>
    <w:rsid w:val="00DD3ED6"/>
    <w:rsid w:val="00DD58E9"/>
    <w:rsid w:val="00DD5DAC"/>
    <w:rsid w:val="00DE08E1"/>
    <w:rsid w:val="00DE09A9"/>
    <w:rsid w:val="00DE1534"/>
    <w:rsid w:val="00DE1BBC"/>
    <w:rsid w:val="00DE1CE6"/>
    <w:rsid w:val="00DE1E57"/>
    <w:rsid w:val="00DE218B"/>
    <w:rsid w:val="00DE28B7"/>
    <w:rsid w:val="00DE3A9C"/>
    <w:rsid w:val="00DE4358"/>
    <w:rsid w:val="00DE5173"/>
    <w:rsid w:val="00DE5B49"/>
    <w:rsid w:val="00DE6390"/>
    <w:rsid w:val="00DE6B14"/>
    <w:rsid w:val="00DE6E19"/>
    <w:rsid w:val="00DE7977"/>
    <w:rsid w:val="00DF1CC9"/>
    <w:rsid w:val="00DF1F90"/>
    <w:rsid w:val="00DF4EA2"/>
    <w:rsid w:val="00DF565C"/>
    <w:rsid w:val="00DF6073"/>
    <w:rsid w:val="00E00BF5"/>
    <w:rsid w:val="00E0267C"/>
    <w:rsid w:val="00E02BAE"/>
    <w:rsid w:val="00E03F53"/>
    <w:rsid w:val="00E05B80"/>
    <w:rsid w:val="00E0612F"/>
    <w:rsid w:val="00E06744"/>
    <w:rsid w:val="00E06BE3"/>
    <w:rsid w:val="00E071A4"/>
    <w:rsid w:val="00E07248"/>
    <w:rsid w:val="00E07394"/>
    <w:rsid w:val="00E07CFB"/>
    <w:rsid w:val="00E1084B"/>
    <w:rsid w:val="00E110C9"/>
    <w:rsid w:val="00E1111C"/>
    <w:rsid w:val="00E1199D"/>
    <w:rsid w:val="00E11F12"/>
    <w:rsid w:val="00E123F9"/>
    <w:rsid w:val="00E14ABC"/>
    <w:rsid w:val="00E14B02"/>
    <w:rsid w:val="00E14C02"/>
    <w:rsid w:val="00E14D15"/>
    <w:rsid w:val="00E1569E"/>
    <w:rsid w:val="00E15F57"/>
    <w:rsid w:val="00E20030"/>
    <w:rsid w:val="00E20167"/>
    <w:rsid w:val="00E201CB"/>
    <w:rsid w:val="00E20252"/>
    <w:rsid w:val="00E2060D"/>
    <w:rsid w:val="00E20A29"/>
    <w:rsid w:val="00E20B19"/>
    <w:rsid w:val="00E214A5"/>
    <w:rsid w:val="00E22062"/>
    <w:rsid w:val="00E226F6"/>
    <w:rsid w:val="00E23EE6"/>
    <w:rsid w:val="00E25CF3"/>
    <w:rsid w:val="00E25D25"/>
    <w:rsid w:val="00E2607F"/>
    <w:rsid w:val="00E273B8"/>
    <w:rsid w:val="00E27A96"/>
    <w:rsid w:val="00E27CAA"/>
    <w:rsid w:val="00E30415"/>
    <w:rsid w:val="00E3046F"/>
    <w:rsid w:val="00E31641"/>
    <w:rsid w:val="00E31BFB"/>
    <w:rsid w:val="00E32418"/>
    <w:rsid w:val="00E328A4"/>
    <w:rsid w:val="00E32BCA"/>
    <w:rsid w:val="00E33381"/>
    <w:rsid w:val="00E33795"/>
    <w:rsid w:val="00E34E1A"/>
    <w:rsid w:val="00E34F56"/>
    <w:rsid w:val="00E3524E"/>
    <w:rsid w:val="00E36156"/>
    <w:rsid w:val="00E3658E"/>
    <w:rsid w:val="00E36DB9"/>
    <w:rsid w:val="00E36E9D"/>
    <w:rsid w:val="00E3717B"/>
    <w:rsid w:val="00E372B9"/>
    <w:rsid w:val="00E37B6A"/>
    <w:rsid w:val="00E37FB4"/>
    <w:rsid w:val="00E404D9"/>
    <w:rsid w:val="00E40706"/>
    <w:rsid w:val="00E40A9C"/>
    <w:rsid w:val="00E41261"/>
    <w:rsid w:val="00E416CF"/>
    <w:rsid w:val="00E42698"/>
    <w:rsid w:val="00E4275D"/>
    <w:rsid w:val="00E441A4"/>
    <w:rsid w:val="00E441E4"/>
    <w:rsid w:val="00E44DD3"/>
    <w:rsid w:val="00E4524E"/>
    <w:rsid w:val="00E45676"/>
    <w:rsid w:val="00E4620B"/>
    <w:rsid w:val="00E50285"/>
    <w:rsid w:val="00E51837"/>
    <w:rsid w:val="00E51BE0"/>
    <w:rsid w:val="00E5240E"/>
    <w:rsid w:val="00E538C1"/>
    <w:rsid w:val="00E5392A"/>
    <w:rsid w:val="00E53FE3"/>
    <w:rsid w:val="00E553CF"/>
    <w:rsid w:val="00E554EE"/>
    <w:rsid w:val="00E55596"/>
    <w:rsid w:val="00E5633F"/>
    <w:rsid w:val="00E5696B"/>
    <w:rsid w:val="00E56C36"/>
    <w:rsid w:val="00E56FB6"/>
    <w:rsid w:val="00E57079"/>
    <w:rsid w:val="00E5712D"/>
    <w:rsid w:val="00E60649"/>
    <w:rsid w:val="00E60FD1"/>
    <w:rsid w:val="00E6149C"/>
    <w:rsid w:val="00E616F1"/>
    <w:rsid w:val="00E6175E"/>
    <w:rsid w:val="00E622AC"/>
    <w:rsid w:val="00E6377D"/>
    <w:rsid w:val="00E63C30"/>
    <w:rsid w:val="00E64367"/>
    <w:rsid w:val="00E66AF6"/>
    <w:rsid w:val="00E66D96"/>
    <w:rsid w:val="00E6726E"/>
    <w:rsid w:val="00E70279"/>
    <w:rsid w:val="00E70A44"/>
    <w:rsid w:val="00E712C4"/>
    <w:rsid w:val="00E72698"/>
    <w:rsid w:val="00E73450"/>
    <w:rsid w:val="00E75220"/>
    <w:rsid w:val="00E75913"/>
    <w:rsid w:val="00E75C8B"/>
    <w:rsid w:val="00E75EB7"/>
    <w:rsid w:val="00E7703C"/>
    <w:rsid w:val="00E77A93"/>
    <w:rsid w:val="00E77DC9"/>
    <w:rsid w:val="00E77EF2"/>
    <w:rsid w:val="00E8272C"/>
    <w:rsid w:val="00E830F1"/>
    <w:rsid w:val="00E83CFD"/>
    <w:rsid w:val="00E83DDE"/>
    <w:rsid w:val="00E85056"/>
    <w:rsid w:val="00E8565C"/>
    <w:rsid w:val="00E860DE"/>
    <w:rsid w:val="00E86573"/>
    <w:rsid w:val="00E8797A"/>
    <w:rsid w:val="00E87D87"/>
    <w:rsid w:val="00E9033B"/>
    <w:rsid w:val="00E910F0"/>
    <w:rsid w:val="00E91189"/>
    <w:rsid w:val="00E95115"/>
    <w:rsid w:val="00E9546F"/>
    <w:rsid w:val="00E95506"/>
    <w:rsid w:val="00E95D9D"/>
    <w:rsid w:val="00E9653E"/>
    <w:rsid w:val="00E97500"/>
    <w:rsid w:val="00E976CB"/>
    <w:rsid w:val="00EA0304"/>
    <w:rsid w:val="00EA3772"/>
    <w:rsid w:val="00EA4EEC"/>
    <w:rsid w:val="00EA529C"/>
    <w:rsid w:val="00EA6007"/>
    <w:rsid w:val="00EA6CDA"/>
    <w:rsid w:val="00EA7A1E"/>
    <w:rsid w:val="00EA7BD6"/>
    <w:rsid w:val="00EA7E7B"/>
    <w:rsid w:val="00EB0180"/>
    <w:rsid w:val="00EB314D"/>
    <w:rsid w:val="00EB41AC"/>
    <w:rsid w:val="00EB4BDD"/>
    <w:rsid w:val="00EB5815"/>
    <w:rsid w:val="00EB5C2F"/>
    <w:rsid w:val="00EB5D4E"/>
    <w:rsid w:val="00EB6B1A"/>
    <w:rsid w:val="00EB7254"/>
    <w:rsid w:val="00EC0B4E"/>
    <w:rsid w:val="00EC0C62"/>
    <w:rsid w:val="00EC1DEE"/>
    <w:rsid w:val="00EC2A3B"/>
    <w:rsid w:val="00EC2C13"/>
    <w:rsid w:val="00EC7548"/>
    <w:rsid w:val="00ED1285"/>
    <w:rsid w:val="00ED1A13"/>
    <w:rsid w:val="00ED3722"/>
    <w:rsid w:val="00ED6386"/>
    <w:rsid w:val="00ED6716"/>
    <w:rsid w:val="00ED6732"/>
    <w:rsid w:val="00ED755E"/>
    <w:rsid w:val="00EE367F"/>
    <w:rsid w:val="00EE39B4"/>
    <w:rsid w:val="00EE44B5"/>
    <w:rsid w:val="00EE4557"/>
    <w:rsid w:val="00EE51F4"/>
    <w:rsid w:val="00EE58F2"/>
    <w:rsid w:val="00EE61A8"/>
    <w:rsid w:val="00EE6929"/>
    <w:rsid w:val="00EF1B49"/>
    <w:rsid w:val="00EF1B7A"/>
    <w:rsid w:val="00EF370C"/>
    <w:rsid w:val="00EF39B3"/>
    <w:rsid w:val="00EF3B21"/>
    <w:rsid w:val="00EF3E68"/>
    <w:rsid w:val="00EF5745"/>
    <w:rsid w:val="00EF62AD"/>
    <w:rsid w:val="00EF6884"/>
    <w:rsid w:val="00EF6AD5"/>
    <w:rsid w:val="00EF6D60"/>
    <w:rsid w:val="00EF71F0"/>
    <w:rsid w:val="00F01B2C"/>
    <w:rsid w:val="00F01D91"/>
    <w:rsid w:val="00F028F1"/>
    <w:rsid w:val="00F02994"/>
    <w:rsid w:val="00F03991"/>
    <w:rsid w:val="00F03BCF"/>
    <w:rsid w:val="00F041AA"/>
    <w:rsid w:val="00F04F7D"/>
    <w:rsid w:val="00F07371"/>
    <w:rsid w:val="00F1056B"/>
    <w:rsid w:val="00F10B1D"/>
    <w:rsid w:val="00F11643"/>
    <w:rsid w:val="00F11E81"/>
    <w:rsid w:val="00F14ADD"/>
    <w:rsid w:val="00F14EB0"/>
    <w:rsid w:val="00F1556B"/>
    <w:rsid w:val="00F161DC"/>
    <w:rsid w:val="00F1688A"/>
    <w:rsid w:val="00F16B13"/>
    <w:rsid w:val="00F174DF"/>
    <w:rsid w:val="00F17754"/>
    <w:rsid w:val="00F2021B"/>
    <w:rsid w:val="00F2041B"/>
    <w:rsid w:val="00F20EB9"/>
    <w:rsid w:val="00F21530"/>
    <w:rsid w:val="00F21537"/>
    <w:rsid w:val="00F21A3F"/>
    <w:rsid w:val="00F224E7"/>
    <w:rsid w:val="00F225E1"/>
    <w:rsid w:val="00F22777"/>
    <w:rsid w:val="00F22D93"/>
    <w:rsid w:val="00F23861"/>
    <w:rsid w:val="00F243C8"/>
    <w:rsid w:val="00F25B05"/>
    <w:rsid w:val="00F26ACA"/>
    <w:rsid w:val="00F26FF1"/>
    <w:rsid w:val="00F27098"/>
    <w:rsid w:val="00F270BC"/>
    <w:rsid w:val="00F273CE"/>
    <w:rsid w:val="00F27BFB"/>
    <w:rsid w:val="00F30621"/>
    <w:rsid w:val="00F30664"/>
    <w:rsid w:val="00F307F2"/>
    <w:rsid w:val="00F311EF"/>
    <w:rsid w:val="00F31593"/>
    <w:rsid w:val="00F31A1E"/>
    <w:rsid w:val="00F328CB"/>
    <w:rsid w:val="00F32F89"/>
    <w:rsid w:val="00F339B3"/>
    <w:rsid w:val="00F339FC"/>
    <w:rsid w:val="00F341D5"/>
    <w:rsid w:val="00F34D6C"/>
    <w:rsid w:val="00F35053"/>
    <w:rsid w:val="00F3619E"/>
    <w:rsid w:val="00F36237"/>
    <w:rsid w:val="00F3693E"/>
    <w:rsid w:val="00F37434"/>
    <w:rsid w:val="00F376C1"/>
    <w:rsid w:val="00F40027"/>
    <w:rsid w:val="00F4010B"/>
    <w:rsid w:val="00F40178"/>
    <w:rsid w:val="00F40463"/>
    <w:rsid w:val="00F4128B"/>
    <w:rsid w:val="00F4138A"/>
    <w:rsid w:val="00F42AC9"/>
    <w:rsid w:val="00F44328"/>
    <w:rsid w:val="00F46229"/>
    <w:rsid w:val="00F46539"/>
    <w:rsid w:val="00F46688"/>
    <w:rsid w:val="00F46F0A"/>
    <w:rsid w:val="00F47FC6"/>
    <w:rsid w:val="00F50597"/>
    <w:rsid w:val="00F508BC"/>
    <w:rsid w:val="00F50FFF"/>
    <w:rsid w:val="00F519D3"/>
    <w:rsid w:val="00F53746"/>
    <w:rsid w:val="00F53A16"/>
    <w:rsid w:val="00F53E3F"/>
    <w:rsid w:val="00F55691"/>
    <w:rsid w:val="00F55B5D"/>
    <w:rsid w:val="00F5621B"/>
    <w:rsid w:val="00F56935"/>
    <w:rsid w:val="00F572FE"/>
    <w:rsid w:val="00F57368"/>
    <w:rsid w:val="00F61CA7"/>
    <w:rsid w:val="00F6353C"/>
    <w:rsid w:val="00F6509C"/>
    <w:rsid w:val="00F6617C"/>
    <w:rsid w:val="00F666A8"/>
    <w:rsid w:val="00F67A3F"/>
    <w:rsid w:val="00F70782"/>
    <w:rsid w:val="00F7128B"/>
    <w:rsid w:val="00F71925"/>
    <w:rsid w:val="00F719B2"/>
    <w:rsid w:val="00F71B8E"/>
    <w:rsid w:val="00F71EFD"/>
    <w:rsid w:val="00F72025"/>
    <w:rsid w:val="00F72059"/>
    <w:rsid w:val="00F722BF"/>
    <w:rsid w:val="00F72537"/>
    <w:rsid w:val="00F72FB5"/>
    <w:rsid w:val="00F74862"/>
    <w:rsid w:val="00F766DE"/>
    <w:rsid w:val="00F76CA3"/>
    <w:rsid w:val="00F80219"/>
    <w:rsid w:val="00F8209A"/>
    <w:rsid w:val="00F84693"/>
    <w:rsid w:val="00F84C63"/>
    <w:rsid w:val="00F8602C"/>
    <w:rsid w:val="00F864AF"/>
    <w:rsid w:val="00F865FE"/>
    <w:rsid w:val="00F876CB"/>
    <w:rsid w:val="00F8772A"/>
    <w:rsid w:val="00F9000D"/>
    <w:rsid w:val="00F90096"/>
    <w:rsid w:val="00F9009F"/>
    <w:rsid w:val="00F90942"/>
    <w:rsid w:val="00F91CB4"/>
    <w:rsid w:val="00F9215B"/>
    <w:rsid w:val="00F937CD"/>
    <w:rsid w:val="00F93F64"/>
    <w:rsid w:val="00F9472C"/>
    <w:rsid w:val="00F961E8"/>
    <w:rsid w:val="00F965DE"/>
    <w:rsid w:val="00F9703A"/>
    <w:rsid w:val="00F97852"/>
    <w:rsid w:val="00F97F23"/>
    <w:rsid w:val="00F97F5F"/>
    <w:rsid w:val="00FA1438"/>
    <w:rsid w:val="00FA16D7"/>
    <w:rsid w:val="00FA1C7B"/>
    <w:rsid w:val="00FA4622"/>
    <w:rsid w:val="00FA49E6"/>
    <w:rsid w:val="00FA56B8"/>
    <w:rsid w:val="00FA6E30"/>
    <w:rsid w:val="00FB0C45"/>
    <w:rsid w:val="00FB0CFA"/>
    <w:rsid w:val="00FB0F1C"/>
    <w:rsid w:val="00FB2035"/>
    <w:rsid w:val="00FB22C2"/>
    <w:rsid w:val="00FB25E5"/>
    <w:rsid w:val="00FB50C9"/>
    <w:rsid w:val="00FB5310"/>
    <w:rsid w:val="00FB6261"/>
    <w:rsid w:val="00FB6450"/>
    <w:rsid w:val="00FB718D"/>
    <w:rsid w:val="00FB772D"/>
    <w:rsid w:val="00FB79CA"/>
    <w:rsid w:val="00FB7E0C"/>
    <w:rsid w:val="00FB7EEF"/>
    <w:rsid w:val="00FC093D"/>
    <w:rsid w:val="00FC17D7"/>
    <w:rsid w:val="00FC396E"/>
    <w:rsid w:val="00FC4265"/>
    <w:rsid w:val="00FC4352"/>
    <w:rsid w:val="00FC4FC6"/>
    <w:rsid w:val="00FC5130"/>
    <w:rsid w:val="00FC5788"/>
    <w:rsid w:val="00FC5D62"/>
    <w:rsid w:val="00FC5E22"/>
    <w:rsid w:val="00FC6A1F"/>
    <w:rsid w:val="00FC6D07"/>
    <w:rsid w:val="00FC6FEC"/>
    <w:rsid w:val="00FD03C2"/>
    <w:rsid w:val="00FD0B5F"/>
    <w:rsid w:val="00FD26BE"/>
    <w:rsid w:val="00FD2D39"/>
    <w:rsid w:val="00FD33D8"/>
    <w:rsid w:val="00FD3D10"/>
    <w:rsid w:val="00FD43AC"/>
    <w:rsid w:val="00FD44DB"/>
    <w:rsid w:val="00FD4D02"/>
    <w:rsid w:val="00FD659A"/>
    <w:rsid w:val="00FD73BE"/>
    <w:rsid w:val="00FE09B1"/>
    <w:rsid w:val="00FE0EFF"/>
    <w:rsid w:val="00FE262D"/>
    <w:rsid w:val="00FE2ECE"/>
    <w:rsid w:val="00FE2EE3"/>
    <w:rsid w:val="00FE3D1F"/>
    <w:rsid w:val="00FE3DEE"/>
    <w:rsid w:val="00FE43DA"/>
    <w:rsid w:val="00FE45FE"/>
    <w:rsid w:val="00FE56D2"/>
    <w:rsid w:val="00FE5C00"/>
    <w:rsid w:val="00FE62AF"/>
    <w:rsid w:val="00FE68D7"/>
    <w:rsid w:val="00FE7D46"/>
    <w:rsid w:val="00FF1329"/>
    <w:rsid w:val="00FF15EE"/>
    <w:rsid w:val="00FF1FDB"/>
    <w:rsid w:val="00FF247F"/>
    <w:rsid w:val="00FF273C"/>
    <w:rsid w:val="00FF2B7C"/>
    <w:rsid w:val="00FF4777"/>
    <w:rsid w:val="00FF54C6"/>
    <w:rsid w:val="00FF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102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slov2"/>
    <w:next w:val="Navaden"/>
    <w:link w:val="Naslov3Znak"/>
    <w:autoRedefine/>
    <w:uiPriority w:val="9"/>
    <w:unhideWhenUsed/>
    <w:qFormat/>
    <w:rsid w:val="0010613A"/>
    <w:pPr>
      <w:numPr>
        <w:ilvl w:val="2"/>
      </w:numPr>
      <w:pBdr>
        <w:top w:val="dashed" w:sz="4" w:space="1" w:color="auto"/>
        <w:left w:val="dashed" w:sz="4" w:space="4" w:color="auto"/>
        <w:bottom w:val="dashed" w:sz="4" w:space="1" w:color="auto"/>
        <w:right w:val="dashed" w:sz="4" w:space="4" w:color="auto"/>
      </w:pBdr>
      <w:jc w:val="left"/>
      <w:outlineLvl w:val="2"/>
    </w:pPr>
    <w:rPr>
      <w:caps w:val="0"/>
    </w:rPr>
  </w:style>
  <w:style w:type="paragraph" w:styleId="Naslov4">
    <w:name w:val="heading 4"/>
    <w:basedOn w:val="Navaden"/>
    <w:next w:val="Navaden"/>
    <w:link w:val="Naslov4Znak"/>
    <w:uiPriority w:val="9"/>
    <w:unhideWhenUsed/>
    <w:qFormat/>
    <w:rsid w:val="0010613A"/>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10613A"/>
    <w:rPr>
      <w:rFonts w:ascii="Verdana" w:eastAsiaTheme="majorEastAsia" w:hAnsi="Verdana" w:cstheme="majorBidi"/>
      <w:b/>
      <w:bCs/>
      <w:color w:val="4F81BD" w:themeColor="accent1"/>
      <w:sz w:val="20"/>
      <w:szCs w:val="26"/>
      <w:lang w:eastAsia="sl-SI"/>
    </w:rPr>
  </w:style>
  <w:style w:type="character" w:customStyle="1" w:styleId="Naslov4Znak">
    <w:name w:val="Naslov 4 Znak"/>
    <w:basedOn w:val="Privzetapisavaodstavka"/>
    <w:link w:val="Naslov4"/>
    <w:uiPriority w:val="9"/>
    <w:rsid w:val="0010613A"/>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unhideWhenUsed/>
    <w:qFormat/>
    <w:rsid w:val="00766F8E"/>
    <w:pPr>
      <w:spacing w:after="120"/>
    </w:p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9000F1"/>
    <w:pPr>
      <w:tabs>
        <w:tab w:val="left" w:pos="1100"/>
        <w:tab w:val="left" w:pos="1540"/>
        <w:tab w:val="right" w:leader="dot" w:pos="9062"/>
      </w:tabs>
      <w:spacing w:after="100"/>
      <w:ind w:left="1134" w:hanging="734"/>
    </w:pPr>
    <w:rPr>
      <w:rFonts w:eastAsiaTheme="majorEastAsia"/>
      <w:noProof/>
      <w14:scene3d>
        <w14:camera w14:prst="orthographicFront"/>
        <w14:lightRig w14:rig="threePt" w14:dir="t">
          <w14:rot w14:lat="0" w14:lon="0" w14:rev="0"/>
        </w14:lightRig>
      </w14:scene3d>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2733C3"/>
    <w:pPr>
      <w:widowControl w:val="0"/>
      <w:numPr>
        <w:numId w:val="51"/>
      </w:numPr>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2733C3"/>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6"/>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0"/>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1"/>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2"/>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2"/>
      </w:numPr>
      <w:spacing w:before="60" w:after="60"/>
      <w:jc w:val="both"/>
    </w:pPr>
    <w:rPr>
      <w:rFonts w:ascii="Verdana" w:hAnsi="Verdana"/>
      <w:sz w:val="16"/>
    </w:rPr>
  </w:style>
  <w:style w:type="paragraph" w:customStyle="1" w:styleId="JNNASLOV1">
    <w:name w:val="JN_NASLOV_1"/>
    <w:basedOn w:val="Navaden"/>
    <w:next w:val="Navaden"/>
    <w:autoRedefine/>
    <w:qFormat/>
    <w:rsid w:val="000650D4"/>
    <w:pPr>
      <w:keepNext/>
      <w:numPr>
        <w:numId w:val="13"/>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3"/>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3"/>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4"/>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2119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3537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rsid w:val="00DF1C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B40ED"/>
    <w:pPr>
      <w:spacing w:before="100" w:beforeAutospacing="1" w:after="100" w:afterAutospacing="1"/>
    </w:pPr>
    <w:rPr>
      <w:sz w:val="24"/>
      <w:szCs w:val="24"/>
    </w:rPr>
  </w:style>
  <w:style w:type="character" w:styleId="Sprotnaopomba-sklic">
    <w:name w:val="footnote reference"/>
    <w:basedOn w:val="Privzetapisavaodstavka"/>
    <w:uiPriority w:val="99"/>
    <w:semiHidden/>
    <w:unhideWhenUsed/>
    <w:rsid w:val="008C5B84"/>
    <w:rPr>
      <w:vertAlign w:val="superscript"/>
    </w:rPr>
  </w:style>
  <w:style w:type="character" w:styleId="Krepko">
    <w:name w:val="Strong"/>
    <w:basedOn w:val="Privzetapisavaodstavka"/>
    <w:uiPriority w:val="22"/>
    <w:qFormat/>
    <w:rsid w:val="00D81949"/>
    <w:rPr>
      <w:b/>
      <w:bCs/>
    </w:rPr>
  </w:style>
  <w:style w:type="character" w:styleId="Intenzivenpoudarek">
    <w:name w:val="Intense Emphasis"/>
    <w:basedOn w:val="Privzetapisavaodstavka"/>
    <w:uiPriority w:val="21"/>
    <w:qFormat/>
    <w:rsid w:val="00051F24"/>
    <w:rPr>
      <w:b/>
      <w:bCs/>
      <w:i/>
      <w:iCs/>
      <w:color w:val="4F81BD"/>
    </w:rPr>
  </w:style>
  <w:style w:type="character" w:customStyle="1" w:styleId="BrezrazmikovZnak">
    <w:name w:val="Brez razmikov Znak"/>
    <w:basedOn w:val="Privzetapisavaodstavka"/>
    <w:link w:val="Brezrazmikov"/>
    <w:uiPriority w:val="1"/>
    <w:rsid w:val="00051F24"/>
    <w:rPr>
      <w:rFonts w:ascii="Times New Roman" w:eastAsia="Times New Roman" w:hAnsi="Times New Roman" w:cs="Times New Roman"/>
      <w:sz w:val="20"/>
      <w:szCs w:val="20"/>
      <w:lang w:eastAsia="sl-SI"/>
    </w:rPr>
  </w:style>
  <w:style w:type="table" w:styleId="Svetelseznampoudarek5">
    <w:name w:val="Light List Accent 5"/>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Poudarek">
    <w:name w:val="Emphasis"/>
    <w:basedOn w:val="Privzetapisavaodstavka"/>
    <w:uiPriority w:val="20"/>
    <w:qFormat/>
    <w:rsid w:val="00051F24"/>
    <w:rPr>
      <w:i/>
      <w:iCs/>
    </w:rPr>
  </w:style>
  <w:style w:type="paragraph" w:styleId="Kazaloslik">
    <w:name w:val="table of figures"/>
    <w:basedOn w:val="Navaden"/>
    <w:next w:val="Navaden"/>
    <w:uiPriority w:val="99"/>
    <w:unhideWhenUsed/>
    <w:rsid w:val="00051F24"/>
    <w:pPr>
      <w:jc w:val="both"/>
    </w:pPr>
    <w:rPr>
      <w:rFonts w:ascii="Verdana" w:hAnsi="Verdana"/>
      <w:szCs w:val="24"/>
    </w:rPr>
  </w:style>
  <w:style w:type="paragraph" w:customStyle="1" w:styleId="Slikapodpis">
    <w:name w:val="Slika podpis"/>
    <w:basedOn w:val="Navaden"/>
    <w:link w:val="SlikapodpisZnak"/>
    <w:qFormat/>
    <w:rsid w:val="00051F24"/>
    <w:pPr>
      <w:ind w:left="432"/>
      <w:jc w:val="center"/>
    </w:pPr>
    <w:rPr>
      <w:rFonts w:ascii="Verdana" w:hAnsi="Verdana"/>
      <w:sz w:val="22"/>
      <w:szCs w:val="24"/>
    </w:rPr>
  </w:style>
  <w:style w:type="character" w:styleId="tevilkavrstice">
    <w:name w:val="line number"/>
    <w:basedOn w:val="Privzetapisavaodstavka"/>
    <w:uiPriority w:val="99"/>
    <w:semiHidden/>
    <w:unhideWhenUsed/>
    <w:rsid w:val="00051F24"/>
  </w:style>
  <w:style w:type="character" w:customStyle="1" w:styleId="SlikapodpisZnak">
    <w:name w:val="Slika podpis Znak"/>
    <w:basedOn w:val="Privzetapisavaodstavka"/>
    <w:link w:val="Slikapodpis"/>
    <w:rsid w:val="00051F24"/>
    <w:rPr>
      <w:rFonts w:ascii="Verdana" w:eastAsia="Times New Roman" w:hAnsi="Verdana" w:cs="Times New Roman"/>
      <w:szCs w:val="24"/>
      <w:lang w:eastAsia="sl-SI"/>
    </w:rPr>
  </w:style>
  <w:style w:type="character" w:customStyle="1" w:styleId="left">
    <w:name w:val="left"/>
    <w:basedOn w:val="Privzetapisavaodstavka"/>
    <w:rsid w:val="00051F24"/>
  </w:style>
  <w:style w:type="table" w:customStyle="1" w:styleId="Svetelseznampoudarek12">
    <w:name w:val="Svetel seznam – poudarek 12"/>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rednjamrea3poudarek1">
    <w:name w:val="Medium Grid 3 Accent 1"/>
    <w:basedOn w:val="Navadnatabela"/>
    <w:uiPriority w:val="69"/>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Napis">
    <w:name w:val="caption"/>
    <w:basedOn w:val="Navaden"/>
    <w:next w:val="Navaden"/>
    <w:uiPriority w:val="35"/>
    <w:unhideWhenUsed/>
    <w:qFormat/>
    <w:rsid w:val="00051F24"/>
    <w:pPr>
      <w:spacing w:after="200"/>
      <w:jc w:val="both"/>
    </w:pPr>
    <w:rPr>
      <w:rFonts w:ascii="Verdana" w:hAnsi="Verdana"/>
      <w:b/>
      <w:bCs/>
      <w:color w:val="4F81BD" w:themeColor="accent1"/>
      <w:sz w:val="18"/>
      <w:szCs w:val="18"/>
    </w:rPr>
  </w:style>
  <w:style w:type="table" w:styleId="Srednjesenenje1poudarek5">
    <w:name w:val="Medium Shading 1 Accent 5"/>
    <w:basedOn w:val="Navadnatabela"/>
    <w:uiPriority w:val="63"/>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
    <w:name w:val="Srednje senčenje 1 – poudarek 11"/>
    <w:basedOn w:val="Navadnatabela"/>
    <w:uiPriority w:val="63"/>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
    <w:name w:val="Svetel seznam – poudarek 13"/>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Odstavekseznama1">
    <w:name w:val="Odstavek seznama1"/>
    <w:basedOn w:val="Navaden"/>
    <w:link w:val="ListParagraphChar"/>
    <w:rsid w:val="00051F24"/>
    <w:pPr>
      <w:spacing w:after="120"/>
      <w:ind w:left="720"/>
      <w:contextualSpacing/>
      <w:jc w:val="both"/>
    </w:pPr>
    <w:rPr>
      <w:rFonts w:ascii="Arial" w:hAnsi="Arial"/>
      <w:sz w:val="22"/>
      <w:szCs w:val="24"/>
      <w:lang w:eastAsia="en-GB"/>
    </w:rPr>
  </w:style>
  <w:style w:type="character" w:customStyle="1" w:styleId="ListParagraphChar">
    <w:name w:val="List Paragraph Char"/>
    <w:basedOn w:val="Privzetapisavaodstavka"/>
    <w:link w:val="Odstavekseznama1"/>
    <w:locked/>
    <w:rsid w:val="00051F24"/>
    <w:rPr>
      <w:rFonts w:ascii="Arial" w:eastAsia="Times New Roman" w:hAnsi="Arial" w:cs="Times New Roman"/>
      <w:szCs w:val="24"/>
      <w:lang w:eastAsia="en-GB"/>
    </w:rPr>
  </w:style>
  <w:style w:type="table" w:customStyle="1" w:styleId="Svetlamreapoudarek11">
    <w:name w:val="Svetla mreža – poudarek 11"/>
    <w:basedOn w:val="Navadnatabela"/>
    <w:uiPriority w:val="62"/>
    <w:rsid w:val="00051F2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rednjesenenje2poudarek5">
    <w:name w:val="Medium Shading 2 Accent 5"/>
    <w:basedOn w:val="Navadnatabela"/>
    <w:uiPriority w:val="64"/>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Konnaopomba-besedilo">
    <w:name w:val="endnote text"/>
    <w:basedOn w:val="Navaden"/>
    <w:link w:val="Konnaopomba-besediloZnak"/>
    <w:uiPriority w:val="99"/>
    <w:semiHidden/>
    <w:unhideWhenUsed/>
    <w:rsid w:val="00051F24"/>
    <w:pPr>
      <w:jc w:val="both"/>
    </w:pPr>
    <w:rPr>
      <w:rFonts w:ascii="Verdana" w:hAnsi="Verdana"/>
    </w:rPr>
  </w:style>
  <w:style w:type="character" w:customStyle="1" w:styleId="Konnaopomba-besediloZnak">
    <w:name w:val="Končna opomba - besedilo Znak"/>
    <w:basedOn w:val="Privzetapisavaodstavka"/>
    <w:link w:val="Konnaopomba-besedilo"/>
    <w:uiPriority w:val="99"/>
    <w:semiHidden/>
    <w:rsid w:val="00051F24"/>
    <w:rPr>
      <w:rFonts w:ascii="Verdana" w:eastAsia="Times New Roman" w:hAnsi="Verdana" w:cs="Times New Roman"/>
      <w:sz w:val="20"/>
      <w:szCs w:val="20"/>
      <w:lang w:eastAsia="sl-SI"/>
    </w:rPr>
  </w:style>
  <w:style w:type="character" w:styleId="Konnaopomba-sklic">
    <w:name w:val="endnote reference"/>
    <w:basedOn w:val="Privzetapisavaodstavka"/>
    <w:uiPriority w:val="99"/>
    <w:semiHidden/>
    <w:unhideWhenUsed/>
    <w:rsid w:val="00051F24"/>
    <w:rPr>
      <w:vertAlign w:val="superscript"/>
    </w:rPr>
  </w:style>
  <w:style w:type="character" w:customStyle="1" w:styleId="apple-converted-space">
    <w:name w:val="apple-converted-space"/>
    <w:basedOn w:val="Privzetapisavaodstavka"/>
    <w:rsid w:val="00051F24"/>
  </w:style>
  <w:style w:type="character" w:customStyle="1" w:styleId="apple-tab-span">
    <w:name w:val="apple-tab-span"/>
    <w:basedOn w:val="Privzetapisavaodstavka"/>
    <w:rsid w:val="00051F24"/>
  </w:style>
  <w:style w:type="character" w:styleId="Besediloograde">
    <w:name w:val="Placeholder Text"/>
    <w:basedOn w:val="Privzetapisavaodstavka"/>
    <w:uiPriority w:val="99"/>
    <w:semiHidden/>
    <w:rsid w:val="00051F24"/>
    <w:rPr>
      <w:color w:val="808080"/>
    </w:rPr>
  </w:style>
  <w:style w:type="numbering" w:customStyle="1" w:styleId="Brezseznama1">
    <w:name w:val="Brez seznama1"/>
    <w:next w:val="Brezseznama"/>
    <w:uiPriority w:val="99"/>
    <w:semiHidden/>
    <w:unhideWhenUsed/>
    <w:rsid w:val="003B3091"/>
  </w:style>
  <w:style w:type="table" w:customStyle="1" w:styleId="Tabelamrea4">
    <w:name w:val="Tabela – mreža4"/>
    <w:basedOn w:val="Navadnatabela"/>
    <w:next w:val="Tabelamrea"/>
    <w:uiPriority w:val="59"/>
    <w:rsid w:val="003B309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3B309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59"/>
    <w:rsid w:val="003B309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1">
    <w:name w:val="Tabela – mreža31"/>
    <w:basedOn w:val="Navadnatabela"/>
    <w:next w:val="Tabelamrea"/>
    <w:rsid w:val="003B309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poudarek51">
    <w:name w:val="Svetel seznam – poudarek 51"/>
    <w:basedOn w:val="Navadnatabela"/>
    <w:next w:val="Svetelseznampoudarek5"/>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3B30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Srednjesenenje2poudarek51">
    <w:name w:val="Srednje senčenje 2 – poudarek 51"/>
    <w:basedOn w:val="Navadnatabela"/>
    <w:next w:val="Srednjesenenje2poudarek5"/>
    <w:uiPriority w:val="64"/>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Kazalovsebine4">
    <w:name w:val="toc 4"/>
    <w:basedOn w:val="Navaden"/>
    <w:next w:val="Navaden"/>
    <w:autoRedefine/>
    <w:uiPriority w:val="39"/>
    <w:unhideWhenUsed/>
    <w:rsid w:val="00C731A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C731A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C731A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C731A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C731A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C731A6"/>
    <w:pPr>
      <w:spacing w:after="100" w:line="276"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slov2"/>
    <w:next w:val="Navaden"/>
    <w:link w:val="Naslov3Znak"/>
    <w:autoRedefine/>
    <w:uiPriority w:val="9"/>
    <w:unhideWhenUsed/>
    <w:qFormat/>
    <w:rsid w:val="0010613A"/>
    <w:pPr>
      <w:numPr>
        <w:ilvl w:val="2"/>
      </w:numPr>
      <w:pBdr>
        <w:top w:val="dashed" w:sz="4" w:space="1" w:color="auto"/>
        <w:left w:val="dashed" w:sz="4" w:space="4" w:color="auto"/>
        <w:bottom w:val="dashed" w:sz="4" w:space="1" w:color="auto"/>
        <w:right w:val="dashed" w:sz="4" w:space="4" w:color="auto"/>
      </w:pBdr>
      <w:jc w:val="left"/>
      <w:outlineLvl w:val="2"/>
    </w:pPr>
    <w:rPr>
      <w:caps w:val="0"/>
    </w:rPr>
  </w:style>
  <w:style w:type="paragraph" w:styleId="Naslov4">
    <w:name w:val="heading 4"/>
    <w:basedOn w:val="Navaden"/>
    <w:next w:val="Navaden"/>
    <w:link w:val="Naslov4Znak"/>
    <w:uiPriority w:val="9"/>
    <w:unhideWhenUsed/>
    <w:qFormat/>
    <w:rsid w:val="0010613A"/>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10613A"/>
    <w:rPr>
      <w:rFonts w:ascii="Verdana" w:eastAsiaTheme="majorEastAsia" w:hAnsi="Verdana" w:cstheme="majorBidi"/>
      <w:b/>
      <w:bCs/>
      <w:color w:val="4F81BD" w:themeColor="accent1"/>
      <w:sz w:val="20"/>
      <w:szCs w:val="26"/>
      <w:lang w:eastAsia="sl-SI"/>
    </w:rPr>
  </w:style>
  <w:style w:type="character" w:customStyle="1" w:styleId="Naslov4Znak">
    <w:name w:val="Naslov 4 Znak"/>
    <w:basedOn w:val="Privzetapisavaodstavka"/>
    <w:link w:val="Naslov4"/>
    <w:uiPriority w:val="9"/>
    <w:rsid w:val="0010613A"/>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unhideWhenUsed/>
    <w:qFormat/>
    <w:rsid w:val="00766F8E"/>
    <w:pPr>
      <w:spacing w:after="120"/>
    </w:p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9000F1"/>
    <w:pPr>
      <w:tabs>
        <w:tab w:val="left" w:pos="1100"/>
        <w:tab w:val="left" w:pos="1540"/>
        <w:tab w:val="right" w:leader="dot" w:pos="9062"/>
      </w:tabs>
      <w:spacing w:after="100"/>
      <w:ind w:left="1134" w:hanging="734"/>
    </w:pPr>
    <w:rPr>
      <w:rFonts w:eastAsiaTheme="majorEastAsia"/>
      <w:noProof/>
      <w14:scene3d>
        <w14:camera w14:prst="orthographicFront"/>
        <w14:lightRig w14:rig="threePt" w14:dir="t">
          <w14:rot w14:lat="0" w14:lon="0" w14:rev="0"/>
        </w14:lightRig>
      </w14:scene3d>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2733C3"/>
    <w:pPr>
      <w:widowControl w:val="0"/>
      <w:numPr>
        <w:numId w:val="51"/>
      </w:numPr>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2733C3"/>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6"/>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0"/>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1"/>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2"/>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2"/>
      </w:numPr>
      <w:spacing w:before="60" w:after="60"/>
      <w:jc w:val="both"/>
    </w:pPr>
    <w:rPr>
      <w:rFonts w:ascii="Verdana" w:hAnsi="Verdana"/>
      <w:sz w:val="16"/>
    </w:rPr>
  </w:style>
  <w:style w:type="paragraph" w:customStyle="1" w:styleId="JNNASLOV1">
    <w:name w:val="JN_NASLOV_1"/>
    <w:basedOn w:val="Navaden"/>
    <w:next w:val="Navaden"/>
    <w:autoRedefine/>
    <w:qFormat/>
    <w:rsid w:val="000650D4"/>
    <w:pPr>
      <w:keepNext/>
      <w:numPr>
        <w:numId w:val="13"/>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3"/>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3"/>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4"/>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2119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3537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rsid w:val="00DF1C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B40ED"/>
    <w:pPr>
      <w:spacing w:before="100" w:beforeAutospacing="1" w:after="100" w:afterAutospacing="1"/>
    </w:pPr>
    <w:rPr>
      <w:sz w:val="24"/>
      <w:szCs w:val="24"/>
    </w:rPr>
  </w:style>
  <w:style w:type="character" w:styleId="Sprotnaopomba-sklic">
    <w:name w:val="footnote reference"/>
    <w:basedOn w:val="Privzetapisavaodstavka"/>
    <w:uiPriority w:val="99"/>
    <w:semiHidden/>
    <w:unhideWhenUsed/>
    <w:rsid w:val="008C5B84"/>
    <w:rPr>
      <w:vertAlign w:val="superscript"/>
    </w:rPr>
  </w:style>
  <w:style w:type="character" w:styleId="Krepko">
    <w:name w:val="Strong"/>
    <w:basedOn w:val="Privzetapisavaodstavka"/>
    <w:uiPriority w:val="22"/>
    <w:qFormat/>
    <w:rsid w:val="00D81949"/>
    <w:rPr>
      <w:b/>
      <w:bCs/>
    </w:rPr>
  </w:style>
  <w:style w:type="character" w:styleId="Intenzivenpoudarek">
    <w:name w:val="Intense Emphasis"/>
    <w:basedOn w:val="Privzetapisavaodstavka"/>
    <w:uiPriority w:val="21"/>
    <w:qFormat/>
    <w:rsid w:val="00051F24"/>
    <w:rPr>
      <w:b/>
      <w:bCs/>
      <w:i/>
      <w:iCs/>
      <w:color w:val="4F81BD"/>
    </w:rPr>
  </w:style>
  <w:style w:type="character" w:customStyle="1" w:styleId="BrezrazmikovZnak">
    <w:name w:val="Brez razmikov Znak"/>
    <w:basedOn w:val="Privzetapisavaodstavka"/>
    <w:link w:val="Brezrazmikov"/>
    <w:uiPriority w:val="1"/>
    <w:rsid w:val="00051F24"/>
    <w:rPr>
      <w:rFonts w:ascii="Times New Roman" w:eastAsia="Times New Roman" w:hAnsi="Times New Roman" w:cs="Times New Roman"/>
      <w:sz w:val="20"/>
      <w:szCs w:val="20"/>
      <w:lang w:eastAsia="sl-SI"/>
    </w:rPr>
  </w:style>
  <w:style w:type="table" w:styleId="Svetelseznampoudarek5">
    <w:name w:val="Light List Accent 5"/>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Poudarek">
    <w:name w:val="Emphasis"/>
    <w:basedOn w:val="Privzetapisavaodstavka"/>
    <w:uiPriority w:val="20"/>
    <w:qFormat/>
    <w:rsid w:val="00051F24"/>
    <w:rPr>
      <w:i/>
      <w:iCs/>
    </w:rPr>
  </w:style>
  <w:style w:type="paragraph" w:styleId="Kazaloslik">
    <w:name w:val="table of figures"/>
    <w:basedOn w:val="Navaden"/>
    <w:next w:val="Navaden"/>
    <w:uiPriority w:val="99"/>
    <w:unhideWhenUsed/>
    <w:rsid w:val="00051F24"/>
    <w:pPr>
      <w:jc w:val="both"/>
    </w:pPr>
    <w:rPr>
      <w:rFonts w:ascii="Verdana" w:hAnsi="Verdana"/>
      <w:szCs w:val="24"/>
    </w:rPr>
  </w:style>
  <w:style w:type="paragraph" w:customStyle="1" w:styleId="Slikapodpis">
    <w:name w:val="Slika podpis"/>
    <w:basedOn w:val="Navaden"/>
    <w:link w:val="SlikapodpisZnak"/>
    <w:qFormat/>
    <w:rsid w:val="00051F24"/>
    <w:pPr>
      <w:ind w:left="432"/>
      <w:jc w:val="center"/>
    </w:pPr>
    <w:rPr>
      <w:rFonts w:ascii="Verdana" w:hAnsi="Verdana"/>
      <w:sz w:val="22"/>
      <w:szCs w:val="24"/>
    </w:rPr>
  </w:style>
  <w:style w:type="character" w:styleId="tevilkavrstice">
    <w:name w:val="line number"/>
    <w:basedOn w:val="Privzetapisavaodstavka"/>
    <w:uiPriority w:val="99"/>
    <w:semiHidden/>
    <w:unhideWhenUsed/>
    <w:rsid w:val="00051F24"/>
  </w:style>
  <w:style w:type="character" w:customStyle="1" w:styleId="SlikapodpisZnak">
    <w:name w:val="Slika podpis Znak"/>
    <w:basedOn w:val="Privzetapisavaodstavka"/>
    <w:link w:val="Slikapodpis"/>
    <w:rsid w:val="00051F24"/>
    <w:rPr>
      <w:rFonts w:ascii="Verdana" w:eastAsia="Times New Roman" w:hAnsi="Verdana" w:cs="Times New Roman"/>
      <w:szCs w:val="24"/>
      <w:lang w:eastAsia="sl-SI"/>
    </w:rPr>
  </w:style>
  <w:style w:type="character" w:customStyle="1" w:styleId="left">
    <w:name w:val="left"/>
    <w:basedOn w:val="Privzetapisavaodstavka"/>
    <w:rsid w:val="00051F24"/>
  </w:style>
  <w:style w:type="table" w:customStyle="1" w:styleId="Svetelseznampoudarek12">
    <w:name w:val="Svetel seznam – poudarek 12"/>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rednjamrea3poudarek1">
    <w:name w:val="Medium Grid 3 Accent 1"/>
    <w:basedOn w:val="Navadnatabela"/>
    <w:uiPriority w:val="69"/>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Napis">
    <w:name w:val="caption"/>
    <w:basedOn w:val="Navaden"/>
    <w:next w:val="Navaden"/>
    <w:uiPriority w:val="35"/>
    <w:unhideWhenUsed/>
    <w:qFormat/>
    <w:rsid w:val="00051F24"/>
    <w:pPr>
      <w:spacing w:after="200"/>
      <w:jc w:val="both"/>
    </w:pPr>
    <w:rPr>
      <w:rFonts w:ascii="Verdana" w:hAnsi="Verdana"/>
      <w:b/>
      <w:bCs/>
      <w:color w:val="4F81BD" w:themeColor="accent1"/>
      <w:sz w:val="18"/>
      <w:szCs w:val="18"/>
    </w:rPr>
  </w:style>
  <w:style w:type="table" w:styleId="Srednjesenenje1poudarek5">
    <w:name w:val="Medium Shading 1 Accent 5"/>
    <w:basedOn w:val="Navadnatabela"/>
    <w:uiPriority w:val="63"/>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
    <w:name w:val="Srednje senčenje 1 – poudarek 11"/>
    <w:basedOn w:val="Navadnatabela"/>
    <w:uiPriority w:val="63"/>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
    <w:name w:val="Svetel seznam – poudarek 13"/>
    <w:basedOn w:val="Navadnatabela"/>
    <w:uiPriority w:val="61"/>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Odstavekseznama1">
    <w:name w:val="Odstavek seznama1"/>
    <w:basedOn w:val="Navaden"/>
    <w:link w:val="ListParagraphChar"/>
    <w:rsid w:val="00051F24"/>
    <w:pPr>
      <w:spacing w:after="120"/>
      <w:ind w:left="720"/>
      <w:contextualSpacing/>
      <w:jc w:val="both"/>
    </w:pPr>
    <w:rPr>
      <w:rFonts w:ascii="Arial" w:hAnsi="Arial"/>
      <w:sz w:val="22"/>
      <w:szCs w:val="24"/>
      <w:lang w:eastAsia="en-GB"/>
    </w:rPr>
  </w:style>
  <w:style w:type="character" w:customStyle="1" w:styleId="ListParagraphChar">
    <w:name w:val="List Paragraph Char"/>
    <w:basedOn w:val="Privzetapisavaodstavka"/>
    <w:link w:val="Odstavekseznama1"/>
    <w:locked/>
    <w:rsid w:val="00051F24"/>
    <w:rPr>
      <w:rFonts w:ascii="Arial" w:eastAsia="Times New Roman" w:hAnsi="Arial" w:cs="Times New Roman"/>
      <w:szCs w:val="24"/>
      <w:lang w:eastAsia="en-GB"/>
    </w:rPr>
  </w:style>
  <w:style w:type="table" w:customStyle="1" w:styleId="Svetlamreapoudarek11">
    <w:name w:val="Svetla mreža – poudarek 11"/>
    <w:basedOn w:val="Navadnatabela"/>
    <w:uiPriority w:val="62"/>
    <w:rsid w:val="00051F2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rednjesenenje2poudarek5">
    <w:name w:val="Medium Shading 2 Accent 5"/>
    <w:basedOn w:val="Navadnatabela"/>
    <w:uiPriority w:val="64"/>
    <w:rsid w:val="00051F24"/>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Konnaopomba-besedilo">
    <w:name w:val="endnote text"/>
    <w:basedOn w:val="Navaden"/>
    <w:link w:val="Konnaopomba-besediloZnak"/>
    <w:uiPriority w:val="99"/>
    <w:semiHidden/>
    <w:unhideWhenUsed/>
    <w:rsid w:val="00051F24"/>
    <w:pPr>
      <w:jc w:val="both"/>
    </w:pPr>
    <w:rPr>
      <w:rFonts w:ascii="Verdana" w:hAnsi="Verdana"/>
    </w:rPr>
  </w:style>
  <w:style w:type="character" w:customStyle="1" w:styleId="Konnaopomba-besediloZnak">
    <w:name w:val="Končna opomba - besedilo Znak"/>
    <w:basedOn w:val="Privzetapisavaodstavka"/>
    <w:link w:val="Konnaopomba-besedilo"/>
    <w:uiPriority w:val="99"/>
    <w:semiHidden/>
    <w:rsid w:val="00051F24"/>
    <w:rPr>
      <w:rFonts w:ascii="Verdana" w:eastAsia="Times New Roman" w:hAnsi="Verdana" w:cs="Times New Roman"/>
      <w:sz w:val="20"/>
      <w:szCs w:val="20"/>
      <w:lang w:eastAsia="sl-SI"/>
    </w:rPr>
  </w:style>
  <w:style w:type="character" w:styleId="Konnaopomba-sklic">
    <w:name w:val="endnote reference"/>
    <w:basedOn w:val="Privzetapisavaodstavka"/>
    <w:uiPriority w:val="99"/>
    <w:semiHidden/>
    <w:unhideWhenUsed/>
    <w:rsid w:val="00051F24"/>
    <w:rPr>
      <w:vertAlign w:val="superscript"/>
    </w:rPr>
  </w:style>
  <w:style w:type="character" w:customStyle="1" w:styleId="apple-converted-space">
    <w:name w:val="apple-converted-space"/>
    <w:basedOn w:val="Privzetapisavaodstavka"/>
    <w:rsid w:val="00051F24"/>
  </w:style>
  <w:style w:type="character" w:customStyle="1" w:styleId="apple-tab-span">
    <w:name w:val="apple-tab-span"/>
    <w:basedOn w:val="Privzetapisavaodstavka"/>
    <w:rsid w:val="00051F24"/>
  </w:style>
  <w:style w:type="character" w:styleId="Besediloograde">
    <w:name w:val="Placeholder Text"/>
    <w:basedOn w:val="Privzetapisavaodstavka"/>
    <w:uiPriority w:val="99"/>
    <w:semiHidden/>
    <w:rsid w:val="00051F24"/>
    <w:rPr>
      <w:color w:val="808080"/>
    </w:rPr>
  </w:style>
  <w:style w:type="numbering" w:customStyle="1" w:styleId="Brezseznama1">
    <w:name w:val="Brez seznama1"/>
    <w:next w:val="Brezseznama"/>
    <w:uiPriority w:val="99"/>
    <w:semiHidden/>
    <w:unhideWhenUsed/>
    <w:rsid w:val="003B3091"/>
  </w:style>
  <w:style w:type="table" w:customStyle="1" w:styleId="Tabelamrea4">
    <w:name w:val="Tabela – mreža4"/>
    <w:basedOn w:val="Navadnatabela"/>
    <w:next w:val="Tabelamrea"/>
    <w:uiPriority w:val="59"/>
    <w:rsid w:val="003B309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3B309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59"/>
    <w:rsid w:val="003B309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1">
    <w:name w:val="Tabela – mreža31"/>
    <w:basedOn w:val="Navadnatabela"/>
    <w:next w:val="Tabelamrea"/>
    <w:rsid w:val="003B309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poudarek51">
    <w:name w:val="Svetel seznam – poudarek 51"/>
    <w:basedOn w:val="Navadnatabela"/>
    <w:next w:val="Svetelseznampoudarek5"/>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3B30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Srednjesenenje2poudarek51">
    <w:name w:val="Srednje senčenje 2 – poudarek 51"/>
    <w:basedOn w:val="Navadnatabela"/>
    <w:next w:val="Srednjesenenje2poudarek5"/>
    <w:uiPriority w:val="64"/>
    <w:rsid w:val="003B3091"/>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Kazalovsebine4">
    <w:name w:val="toc 4"/>
    <w:basedOn w:val="Navaden"/>
    <w:next w:val="Navaden"/>
    <w:autoRedefine/>
    <w:uiPriority w:val="39"/>
    <w:unhideWhenUsed/>
    <w:rsid w:val="00C731A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C731A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C731A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C731A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C731A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C731A6"/>
    <w:pPr>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92387">
      <w:bodyDiv w:val="1"/>
      <w:marLeft w:val="0"/>
      <w:marRight w:val="0"/>
      <w:marTop w:val="0"/>
      <w:marBottom w:val="0"/>
      <w:divBdr>
        <w:top w:val="none" w:sz="0" w:space="0" w:color="auto"/>
        <w:left w:val="none" w:sz="0" w:space="0" w:color="auto"/>
        <w:bottom w:val="none" w:sz="0" w:space="0" w:color="auto"/>
        <w:right w:val="none" w:sz="0" w:space="0" w:color="auto"/>
      </w:divBdr>
      <w:divsChild>
        <w:div w:id="679358363">
          <w:marLeft w:val="0"/>
          <w:marRight w:val="0"/>
          <w:marTop w:val="0"/>
          <w:marBottom w:val="0"/>
          <w:divBdr>
            <w:top w:val="none" w:sz="0" w:space="0" w:color="auto"/>
            <w:left w:val="none" w:sz="0" w:space="0" w:color="auto"/>
            <w:bottom w:val="none" w:sz="0" w:space="0" w:color="auto"/>
            <w:right w:val="none" w:sz="0" w:space="0" w:color="auto"/>
          </w:divBdr>
        </w:div>
        <w:div w:id="1683312669">
          <w:marLeft w:val="0"/>
          <w:marRight w:val="0"/>
          <w:marTop w:val="0"/>
          <w:marBottom w:val="0"/>
          <w:divBdr>
            <w:top w:val="none" w:sz="0" w:space="0" w:color="auto"/>
            <w:left w:val="none" w:sz="0" w:space="0" w:color="auto"/>
            <w:bottom w:val="none" w:sz="0" w:space="0" w:color="auto"/>
            <w:right w:val="none" w:sz="0" w:space="0" w:color="auto"/>
          </w:divBdr>
        </w:div>
      </w:divsChild>
    </w:div>
    <w:div w:id="1043335080">
      <w:bodyDiv w:val="1"/>
      <w:marLeft w:val="0"/>
      <w:marRight w:val="0"/>
      <w:marTop w:val="0"/>
      <w:marBottom w:val="0"/>
      <w:divBdr>
        <w:top w:val="none" w:sz="0" w:space="0" w:color="auto"/>
        <w:left w:val="none" w:sz="0" w:space="0" w:color="auto"/>
        <w:bottom w:val="none" w:sz="0" w:space="0" w:color="auto"/>
        <w:right w:val="none" w:sz="0" w:space="0" w:color="auto"/>
      </w:divBdr>
      <w:divsChild>
        <w:div w:id="1526485413">
          <w:marLeft w:val="0"/>
          <w:marRight w:val="0"/>
          <w:marTop w:val="0"/>
          <w:marBottom w:val="0"/>
          <w:divBdr>
            <w:top w:val="none" w:sz="0" w:space="0" w:color="auto"/>
            <w:left w:val="none" w:sz="0" w:space="0" w:color="auto"/>
            <w:bottom w:val="none" w:sz="0" w:space="0" w:color="auto"/>
            <w:right w:val="none" w:sz="0" w:space="0" w:color="auto"/>
          </w:divBdr>
        </w:div>
        <w:div w:id="1168863128">
          <w:marLeft w:val="0"/>
          <w:marRight w:val="0"/>
          <w:marTop w:val="0"/>
          <w:marBottom w:val="0"/>
          <w:divBdr>
            <w:top w:val="none" w:sz="0" w:space="0" w:color="auto"/>
            <w:left w:val="none" w:sz="0" w:space="0" w:color="auto"/>
            <w:bottom w:val="none" w:sz="0" w:space="0" w:color="auto"/>
            <w:right w:val="none" w:sz="0" w:space="0" w:color="auto"/>
          </w:divBdr>
        </w:div>
      </w:divsChild>
    </w:div>
    <w:div w:id="1202547658">
      <w:bodyDiv w:val="1"/>
      <w:marLeft w:val="0"/>
      <w:marRight w:val="0"/>
      <w:marTop w:val="0"/>
      <w:marBottom w:val="0"/>
      <w:divBdr>
        <w:top w:val="none" w:sz="0" w:space="0" w:color="auto"/>
        <w:left w:val="none" w:sz="0" w:space="0" w:color="auto"/>
        <w:bottom w:val="none" w:sz="0" w:space="0" w:color="auto"/>
        <w:right w:val="none" w:sz="0" w:space="0" w:color="auto"/>
      </w:divBdr>
      <w:divsChild>
        <w:div w:id="813109368">
          <w:marLeft w:val="0"/>
          <w:marRight w:val="0"/>
          <w:marTop w:val="0"/>
          <w:marBottom w:val="0"/>
          <w:divBdr>
            <w:top w:val="none" w:sz="0" w:space="0" w:color="auto"/>
            <w:left w:val="none" w:sz="0" w:space="0" w:color="auto"/>
            <w:bottom w:val="none" w:sz="0" w:space="0" w:color="auto"/>
            <w:right w:val="none" w:sz="0" w:space="0" w:color="auto"/>
          </w:divBdr>
        </w:div>
        <w:div w:id="1433010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reh.ars.gov.si/index.php?page=webInterface&amp;idDefinition=2" TargetMode="External"/><Relationship Id="rId3" Type="http://schemas.openxmlformats.org/officeDocument/2006/relationships/styles" Target="styles.xml"/><Relationship Id="rId21" Type="http://schemas.openxmlformats.org/officeDocument/2006/relationships/hyperlink" Target="http://www.zpiz.si"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www.enarocanje.si/ESPD/"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omments" Target="comments.xm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enarocanje.si"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zpiz.si" TargetMode="External"/><Relationship Id="rId28" Type="http://schemas.openxmlformats.org/officeDocument/2006/relationships/hyperlink" Target="https://ejn.gov.si/eJN2" TargetMode="External"/><Relationship Id="rId36" Type="http://schemas.microsoft.com/office/2011/relationships/commentsExtended" Target="commentsExtended.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yperlink" Target="https://www.zpiz.si/cms/content2019/informacijejavnegaznacaja"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5A39-5585-45B6-BDD8-E30989488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126</Pages>
  <Words>38977</Words>
  <Characters>222173</Characters>
  <Application>Microsoft Office Word</Application>
  <DocSecurity>0</DocSecurity>
  <Lines>1851</Lines>
  <Paragraphs>521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260629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Zakrajšek Katja</cp:lastModifiedBy>
  <cp:revision>9</cp:revision>
  <cp:lastPrinted>2021-09-06T12:54:00Z</cp:lastPrinted>
  <dcterms:created xsi:type="dcterms:W3CDTF">2021-09-06T12:26:00Z</dcterms:created>
  <dcterms:modified xsi:type="dcterms:W3CDTF">2021-09-06T12:57:00Z</dcterms:modified>
</cp:coreProperties>
</file>